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94E" w:rsidRDefault="00AC594E" w:rsidP="00AC594E">
      <w:pPr>
        <w:pStyle w:val="Heading3"/>
        <w:numPr>
          <w:ilvl w:val="0"/>
          <w:numId w:val="0"/>
        </w:numPr>
      </w:pPr>
      <w:bookmarkStart w:id="0" w:name="_Toc257551276"/>
      <w:bookmarkStart w:id="1" w:name="_Toc287194696"/>
      <w:r>
        <w:t>1.</w:t>
      </w:r>
      <w:r>
        <w:tab/>
      </w:r>
      <w:r w:rsidRPr="00E1064F">
        <w:fldChar w:fldCharType="begin"/>
      </w:r>
      <w:r w:rsidRPr="00E1064F">
        <w:instrText xml:space="preserve"> HYPERLINK \l "_Toc214567428" </w:instrText>
      </w:r>
      <w:r w:rsidRPr="00E1064F">
        <w:fldChar w:fldCharType="separate"/>
      </w:r>
      <w:r w:rsidRPr="00E1064F">
        <w:t>Legal</w:t>
      </w:r>
      <w:r w:rsidRPr="00E1064F">
        <w:fldChar w:fldCharType="end"/>
      </w:r>
      <w:r w:rsidRPr="00E1064F">
        <w:t xml:space="preserve"> framework (legal and institutional framework on waste management)</w:t>
      </w:r>
      <w:bookmarkEnd w:id="0"/>
      <w:bookmarkEnd w:id="1"/>
    </w:p>
    <w:p w:rsidR="00AC594E" w:rsidRPr="00B51920" w:rsidRDefault="00AC594E" w:rsidP="00AC594E">
      <w:pPr>
        <w:autoSpaceDE w:val="0"/>
        <w:autoSpaceDN w:val="0"/>
        <w:adjustRightInd w:val="0"/>
        <w:spacing w:before="120"/>
        <w:jc w:val="both"/>
        <w:rPr>
          <w:ins w:id="2" w:author="Gabriel" w:date="2010-10-02T14:05:00Z"/>
          <w:sz w:val="22"/>
          <w:szCs w:val="22"/>
        </w:rPr>
      </w:pPr>
      <w:r>
        <w:rPr>
          <w:sz w:val="22"/>
          <w:szCs w:val="22"/>
        </w:rPr>
        <w:t>The policy of European Union in waste management field is based on three principles, as follows:</w:t>
      </w:r>
    </w:p>
    <w:p w:rsidR="00AC594E" w:rsidRPr="00B51920" w:rsidRDefault="00AC594E" w:rsidP="002C0DED">
      <w:pPr>
        <w:numPr>
          <w:ilvl w:val="0"/>
          <w:numId w:val="44"/>
        </w:numPr>
        <w:autoSpaceDE w:val="0"/>
        <w:autoSpaceDN w:val="0"/>
        <w:adjustRightInd w:val="0"/>
        <w:spacing w:before="120"/>
        <w:jc w:val="both"/>
        <w:rPr>
          <w:ins w:id="3" w:author="Gabriel" w:date="2010-10-02T14:05:00Z"/>
          <w:sz w:val="22"/>
          <w:szCs w:val="22"/>
        </w:rPr>
      </w:pPr>
      <w:r>
        <w:rPr>
          <w:b/>
          <w:i/>
          <w:sz w:val="22"/>
          <w:szCs w:val="22"/>
        </w:rPr>
        <w:t xml:space="preserve">Prevention of waste  </w:t>
      </w:r>
      <w:r>
        <w:rPr>
          <w:i/>
          <w:sz w:val="22"/>
          <w:szCs w:val="22"/>
        </w:rPr>
        <w:t xml:space="preserve">- </w:t>
      </w:r>
      <w:r w:rsidRPr="001F40C7">
        <w:rPr>
          <w:sz w:val="22"/>
          <w:szCs w:val="22"/>
        </w:rPr>
        <w:t>a key element for each management strategy.</w:t>
      </w:r>
      <w:r>
        <w:rPr>
          <w:sz w:val="22"/>
          <w:szCs w:val="22"/>
        </w:rPr>
        <w:t xml:space="preserve"> If the amount of waste along with its effects can be reduced, then recovery and disposal od waste are simple operations.</w:t>
      </w:r>
    </w:p>
    <w:p w:rsidR="00AC594E" w:rsidRPr="00B51920" w:rsidRDefault="00AC594E" w:rsidP="002C0DED">
      <w:pPr>
        <w:numPr>
          <w:ilvl w:val="0"/>
          <w:numId w:val="44"/>
        </w:numPr>
        <w:autoSpaceDE w:val="0"/>
        <w:autoSpaceDN w:val="0"/>
        <w:adjustRightInd w:val="0"/>
        <w:spacing w:before="120"/>
        <w:jc w:val="both"/>
        <w:rPr>
          <w:ins w:id="4" w:author="Gabriel" w:date="2010-10-02T14:05:00Z"/>
          <w:sz w:val="22"/>
          <w:szCs w:val="22"/>
        </w:rPr>
      </w:pPr>
      <w:r>
        <w:rPr>
          <w:b/>
          <w:i/>
          <w:sz w:val="22"/>
          <w:szCs w:val="22"/>
        </w:rPr>
        <w:t>Waste recovery (recycling, reuse)</w:t>
      </w:r>
      <w:ins w:id="5" w:author="Gabriel" w:date="2010-10-02T14:05:00Z">
        <w:r w:rsidRPr="00B51920">
          <w:rPr>
            <w:sz w:val="22"/>
            <w:szCs w:val="22"/>
          </w:rPr>
          <w:t xml:space="preserve"> </w:t>
        </w:r>
      </w:ins>
      <w:r>
        <w:rPr>
          <w:sz w:val="22"/>
          <w:szCs w:val="22"/>
        </w:rPr>
        <w:t>– If the amount of waste can no be reduced, then recovery of as many materials as possible is required, preferable by recycling. Waste streams requiering increased atention, accordign to European Commission, are: packaging waste, end of life vehicles, batteries and waste from electric and electronic equipments.</w:t>
      </w:r>
    </w:p>
    <w:p w:rsidR="00AC594E" w:rsidRDefault="00AC594E" w:rsidP="002C0DED">
      <w:pPr>
        <w:numPr>
          <w:ilvl w:val="0"/>
          <w:numId w:val="44"/>
        </w:numPr>
        <w:autoSpaceDE w:val="0"/>
        <w:autoSpaceDN w:val="0"/>
        <w:adjustRightInd w:val="0"/>
        <w:spacing w:before="120"/>
        <w:jc w:val="both"/>
        <w:rPr>
          <w:ins w:id="6" w:author="Gabriel" w:date="2010-10-02T14:05:00Z"/>
          <w:sz w:val="22"/>
          <w:szCs w:val="22"/>
        </w:rPr>
      </w:pPr>
      <w:r>
        <w:rPr>
          <w:b/>
          <w:i/>
          <w:sz w:val="22"/>
          <w:szCs w:val="22"/>
        </w:rPr>
        <w:t>Improvement of waste disposal and monitoring</w:t>
      </w:r>
      <w:r w:rsidRPr="001F40C7">
        <w:rPr>
          <w:b/>
          <w:i/>
          <w:sz w:val="22"/>
          <w:szCs w:val="22"/>
        </w:rPr>
        <w:t xml:space="preserve"> </w:t>
      </w:r>
      <w:r>
        <w:rPr>
          <w:b/>
          <w:i/>
          <w:sz w:val="22"/>
          <w:szCs w:val="22"/>
        </w:rPr>
        <w:t>methods</w:t>
      </w:r>
      <w:r w:rsidRPr="00B51920">
        <w:rPr>
          <w:sz w:val="22"/>
          <w:szCs w:val="22"/>
        </w:rPr>
        <w:t xml:space="preserve"> </w:t>
      </w:r>
      <w:r>
        <w:rPr>
          <w:sz w:val="22"/>
          <w:szCs w:val="22"/>
        </w:rPr>
        <w:t xml:space="preserve">If recycling of generated waste is not possible, then incineration is required because waste storage in the final solution. Both for incineration as well as storage, strict monitoring is required due to significant environmental impact. </w:t>
      </w:r>
    </w:p>
    <w:p w:rsidR="00AC594E" w:rsidRPr="00E37D28" w:rsidRDefault="00AC594E" w:rsidP="00AC594E">
      <w:pPr>
        <w:autoSpaceDE w:val="0"/>
        <w:autoSpaceDN w:val="0"/>
        <w:adjustRightInd w:val="0"/>
        <w:spacing w:before="120"/>
        <w:jc w:val="both"/>
        <w:rPr>
          <w:ins w:id="7" w:author="Gabriel" w:date="2010-10-02T14:05:00Z"/>
          <w:sz w:val="22"/>
          <w:szCs w:val="22"/>
        </w:rPr>
      </w:pPr>
      <w:r>
        <w:rPr>
          <w:sz w:val="22"/>
          <w:szCs w:val="22"/>
        </w:rPr>
        <w:t>In order to comply with European Union policy in waste management field, after becameing a Member State, Romania developed strategic national documentation for waste management including two main components, as follows:</w:t>
      </w:r>
    </w:p>
    <w:p w:rsidR="00AC594E" w:rsidRPr="00E37D28" w:rsidRDefault="00AC594E" w:rsidP="002C0DED">
      <w:pPr>
        <w:numPr>
          <w:ilvl w:val="0"/>
          <w:numId w:val="45"/>
        </w:numPr>
        <w:autoSpaceDE w:val="0"/>
        <w:autoSpaceDN w:val="0"/>
        <w:adjustRightInd w:val="0"/>
        <w:spacing w:before="120"/>
        <w:jc w:val="both"/>
        <w:rPr>
          <w:ins w:id="8" w:author="Gabriel" w:date="2010-10-02T14:05:00Z"/>
          <w:sz w:val="22"/>
          <w:szCs w:val="22"/>
        </w:rPr>
      </w:pPr>
      <w:r>
        <w:rPr>
          <w:b/>
          <w:i/>
          <w:sz w:val="22"/>
          <w:szCs w:val="22"/>
        </w:rPr>
        <w:t xml:space="preserve">National Waste Management Strategy (NWMS) </w:t>
      </w:r>
      <w:r w:rsidRPr="00EF107E">
        <w:rPr>
          <w:sz w:val="22"/>
          <w:szCs w:val="22"/>
        </w:rPr>
        <w:t>- including the national legislative framework and implementation status, data regarding the current situation in waste management, strategic objectives and principles. NWMSwas developed during 2003 – 2013 and will ve revised periodically, in compliance with technical and environmental requirements.</w:t>
      </w:r>
    </w:p>
    <w:p w:rsidR="00AC594E" w:rsidRDefault="00AC594E" w:rsidP="002C0DED">
      <w:pPr>
        <w:numPr>
          <w:ilvl w:val="0"/>
          <w:numId w:val="45"/>
        </w:numPr>
        <w:autoSpaceDE w:val="0"/>
        <w:autoSpaceDN w:val="0"/>
        <w:adjustRightInd w:val="0"/>
        <w:spacing w:before="120"/>
        <w:jc w:val="both"/>
        <w:rPr>
          <w:ins w:id="9" w:author="Gabriel" w:date="2010-10-02T22:24:00Z"/>
          <w:sz w:val="22"/>
          <w:szCs w:val="22"/>
        </w:rPr>
      </w:pPr>
      <w:r>
        <w:rPr>
          <w:b/>
          <w:i/>
          <w:sz w:val="22"/>
          <w:szCs w:val="22"/>
        </w:rPr>
        <w:t xml:space="preserve">National Waste Management Plan </w:t>
      </w:r>
      <w:r w:rsidRPr="00EF107E">
        <w:rPr>
          <w:sz w:val="22"/>
          <w:szCs w:val="22"/>
        </w:rPr>
        <w:t>was developed on the basis of European legal regulations in NWMP whose purpose is to set the framework required for development and implementation of an integrate waste management system effective economically and ecologically.</w:t>
      </w:r>
    </w:p>
    <w:p w:rsidR="00AC594E" w:rsidRPr="001F40C7" w:rsidRDefault="00AC594E" w:rsidP="00AC594E"/>
    <w:p w:rsidR="00AC594E" w:rsidRPr="001F40C7" w:rsidRDefault="00AC594E" w:rsidP="00AC594E">
      <w:pPr>
        <w:rPr>
          <w:lang w:eastAsia="en-US"/>
        </w:rPr>
      </w:pPr>
    </w:p>
    <w:p w:rsidR="00AC594E" w:rsidRPr="00E1064F" w:rsidRDefault="00AC594E" w:rsidP="00AC594E">
      <w:pPr>
        <w:jc w:val="both"/>
        <w:rPr>
          <w:sz w:val="22"/>
          <w:szCs w:val="22"/>
          <w:lang w:eastAsia="ro-RO"/>
        </w:rPr>
      </w:pPr>
      <w:r w:rsidRPr="00E1064F">
        <w:rPr>
          <w:rFonts w:cs="Arial"/>
          <w:color w:val="000000"/>
          <w:sz w:val="22"/>
          <w:szCs w:val="22"/>
          <w:lang w:eastAsia="ro-RO"/>
        </w:rPr>
        <w:t>The purpose of the European environment policy is to observe the sustainable development principles, by including the environment protection in the sector policies. The Community acquis comprises about 200 legislative instruments that cover a wide range of areas, including the air and water quality protection, the waste and dangerous chemical substances management, biotechnology, protection against radiations and the preservation of the natural capital</w:t>
      </w:r>
      <w:r w:rsidRPr="00E1064F">
        <w:rPr>
          <w:sz w:val="22"/>
          <w:szCs w:val="22"/>
          <w:lang w:eastAsia="ro-RO"/>
        </w:rPr>
        <w:t>.</w:t>
      </w:r>
    </w:p>
    <w:p w:rsidR="00AC594E" w:rsidRPr="00E1064F" w:rsidRDefault="00AC594E" w:rsidP="00AC594E">
      <w:pPr>
        <w:jc w:val="both"/>
        <w:rPr>
          <w:sz w:val="22"/>
          <w:szCs w:val="22"/>
          <w:lang w:eastAsia="ro-RO"/>
        </w:rPr>
      </w:pPr>
      <w:r w:rsidRPr="00E1064F">
        <w:rPr>
          <w:rFonts w:cs="Arial"/>
          <w:color w:val="000000"/>
          <w:sz w:val="22"/>
          <w:szCs w:val="22"/>
          <w:lang w:eastAsia="ro-RO"/>
        </w:rPr>
        <w:t>The Community polity regarding the waste management involves the observance of three complementary principles</w:t>
      </w:r>
      <w:r w:rsidRPr="00E1064F">
        <w:rPr>
          <w:sz w:val="22"/>
          <w:szCs w:val="22"/>
          <w:lang w:eastAsia="ro-RO"/>
        </w:rPr>
        <w:t>:</w:t>
      </w:r>
    </w:p>
    <w:p w:rsidR="00AC594E" w:rsidRPr="00E1064F" w:rsidRDefault="00AC594E" w:rsidP="002C0DED">
      <w:pPr>
        <w:numPr>
          <w:ilvl w:val="0"/>
          <w:numId w:val="13"/>
        </w:numPr>
        <w:spacing w:line="288" w:lineRule="auto"/>
        <w:jc w:val="both"/>
        <w:rPr>
          <w:sz w:val="22"/>
          <w:szCs w:val="22"/>
          <w:lang w:eastAsia="ro-RO"/>
        </w:rPr>
      </w:pPr>
      <w:r w:rsidRPr="00E1064F">
        <w:rPr>
          <w:rFonts w:cs="Arial"/>
          <w:color w:val="000000"/>
          <w:sz w:val="22"/>
          <w:szCs w:val="22"/>
          <w:lang w:eastAsia="ro-RO"/>
        </w:rPr>
        <w:t>Elimination of wastes at source and the breach of the link between the waste generation and production increase</w:t>
      </w:r>
      <w:r w:rsidRPr="00E1064F">
        <w:rPr>
          <w:sz w:val="22"/>
          <w:szCs w:val="22"/>
          <w:lang w:eastAsia="ro-RO"/>
        </w:rPr>
        <w:t>;</w:t>
      </w:r>
    </w:p>
    <w:p w:rsidR="00AC594E" w:rsidRPr="00E1064F" w:rsidRDefault="00AC594E" w:rsidP="002C0DED">
      <w:pPr>
        <w:numPr>
          <w:ilvl w:val="0"/>
          <w:numId w:val="13"/>
        </w:numPr>
        <w:spacing w:line="288" w:lineRule="auto"/>
        <w:jc w:val="both"/>
        <w:rPr>
          <w:sz w:val="22"/>
          <w:szCs w:val="22"/>
          <w:lang w:eastAsia="ro-RO"/>
        </w:rPr>
      </w:pPr>
      <w:r w:rsidRPr="00E1064F">
        <w:rPr>
          <w:rFonts w:cs="Arial"/>
          <w:color w:val="000000"/>
          <w:sz w:val="22"/>
          <w:szCs w:val="22"/>
          <w:lang w:eastAsia="ro-RO"/>
        </w:rPr>
        <w:t>Encouraging the waste recycling and reuse, especially in the case of special flows of refuses</w:t>
      </w:r>
      <w:r w:rsidRPr="00E1064F">
        <w:rPr>
          <w:sz w:val="22"/>
          <w:szCs w:val="22"/>
          <w:lang w:eastAsia="ro-RO"/>
        </w:rPr>
        <w:t>;</w:t>
      </w:r>
    </w:p>
    <w:p w:rsidR="00AC594E" w:rsidRPr="00E1064F" w:rsidRDefault="00AC594E" w:rsidP="002C0DED">
      <w:pPr>
        <w:numPr>
          <w:ilvl w:val="0"/>
          <w:numId w:val="13"/>
        </w:numPr>
        <w:spacing w:line="288" w:lineRule="auto"/>
        <w:jc w:val="both"/>
        <w:rPr>
          <w:sz w:val="22"/>
          <w:szCs w:val="22"/>
          <w:lang w:eastAsia="ro-RO"/>
        </w:rPr>
      </w:pPr>
      <w:r w:rsidRPr="00E1064F">
        <w:rPr>
          <w:rFonts w:cs="Arial"/>
          <w:color w:val="000000"/>
          <w:sz w:val="22"/>
          <w:szCs w:val="22"/>
          <w:lang w:eastAsia="ro-RO"/>
        </w:rPr>
        <w:t xml:space="preserve">Improvement of the final elimination solutions (ex. the obligation to capture the warehouse gases and to use them for energy generation, if possible, or controlled </w:t>
      </w:r>
      <w:r w:rsidRPr="00E1064F">
        <w:rPr>
          <w:rFonts w:cs="Arial"/>
          <w:color w:val="000000"/>
          <w:sz w:val="22"/>
          <w:szCs w:val="22"/>
          <w:lang w:eastAsia="ro-RO"/>
        </w:rPr>
        <w:lastRenderedPageBreak/>
        <w:t>burning if the first operation it is not possible) and the use of the final waste warehousing only as a last resort</w:t>
      </w:r>
      <w:r w:rsidRPr="00E1064F">
        <w:rPr>
          <w:sz w:val="22"/>
          <w:szCs w:val="22"/>
          <w:lang w:eastAsia="ro-RO"/>
        </w:rPr>
        <w:t>.</w:t>
      </w:r>
    </w:p>
    <w:p w:rsidR="00AC594E" w:rsidRPr="00E1064F" w:rsidRDefault="00AC594E" w:rsidP="00AC594E">
      <w:pPr>
        <w:jc w:val="both"/>
        <w:rPr>
          <w:sz w:val="22"/>
          <w:szCs w:val="22"/>
          <w:lang w:eastAsia="ro-RO"/>
        </w:rPr>
      </w:pPr>
      <w:r w:rsidRPr="00E1064F">
        <w:rPr>
          <w:rFonts w:cs="Arial"/>
          <w:color w:val="000000"/>
          <w:sz w:val="22"/>
          <w:szCs w:val="22"/>
          <w:lang w:eastAsia="ro-RO"/>
        </w:rPr>
        <w:t>At the same time with the adoption in 1975 of the Framework Directive regarding the Waste, the subsequent development of the legislation were based on the above mentioned three principles, paying more attention to generation, prevention and waste recycling</w:t>
      </w:r>
      <w:r w:rsidRPr="00E1064F">
        <w:rPr>
          <w:sz w:val="22"/>
          <w:szCs w:val="22"/>
          <w:lang w:eastAsia="ro-RO"/>
        </w:rPr>
        <w:t>.</w:t>
      </w:r>
    </w:p>
    <w:p w:rsidR="00AC594E" w:rsidRPr="00E1064F" w:rsidRDefault="00AC594E" w:rsidP="00AC594E">
      <w:pPr>
        <w:autoSpaceDE w:val="0"/>
        <w:autoSpaceDN w:val="0"/>
        <w:adjustRightInd w:val="0"/>
        <w:spacing w:line="288" w:lineRule="auto"/>
        <w:jc w:val="both"/>
        <w:rPr>
          <w:rFonts w:cs="Arial"/>
          <w:color w:val="000000"/>
          <w:sz w:val="22"/>
          <w:szCs w:val="22"/>
          <w:lang w:eastAsia="ro-RO"/>
        </w:rPr>
      </w:pPr>
      <w:r w:rsidRPr="00E1064F">
        <w:rPr>
          <w:rFonts w:cs="Arial"/>
          <w:color w:val="000000"/>
          <w:sz w:val="22"/>
          <w:szCs w:val="22"/>
          <w:lang w:eastAsia="ro-RO"/>
        </w:rPr>
        <w:t xml:space="preserve">The Romanian legislation is harmonized to the European legislation and practically, all Directives related to waste management are transposed in the national legislation. </w:t>
      </w:r>
    </w:p>
    <w:p w:rsidR="00AC594E" w:rsidRPr="00E1064F" w:rsidRDefault="00AC594E" w:rsidP="00AC594E">
      <w:pPr>
        <w:autoSpaceDE w:val="0"/>
        <w:autoSpaceDN w:val="0"/>
        <w:adjustRightInd w:val="0"/>
        <w:spacing w:line="288" w:lineRule="auto"/>
        <w:jc w:val="both"/>
        <w:rPr>
          <w:rFonts w:cs="Arial"/>
          <w:color w:val="000000"/>
          <w:sz w:val="22"/>
          <w:szCs w:val="22"/>
          <w:lang w:eastAsia="ro-RO"/>
        </w:rPr>
      </w:pPr>
    </w:p>
    <w:p w:rsidR="00AC594E" w:rsidRPr="00E1064F" w:rsidRDefault="00AC594E" w:rsidP="00AC594E">
      <w:pPr>
        <w:jc w:val="both"/>
        <w:rPr>
          <w:sz w:val="22"/>
          <w:szCs w:val="22"/>
          <w:lang w:eastAsia="ro-RO"/>
        </w:rPr>
      </w:pPr>
      <w:r w:rsidRPr="00E1064F">
        <w:rPr>
          <w:rFonts w:cs="Arial"/>
          <w:color w:val="000000"/>
          <w:sz w:val="22"/>
          <w:szCs w:val="22"/>
          <w:lang w:eastAsia="ro-RO"/>
        </w:rPr>
        <w:t>The Framework Law regarding waste management is represented by the EGD no. 78/2000 regarding waste regime, approved with modifications by Law 426/2001, with all subsequent modifications and completions</w:t>
      </w:r>
      <w:r w:rsidRPr="00E1064F">
        <w:rPr>
          <w:sz w:val="22"/>
          <w:szCs w:val="22"/>
          <w:lang w:eastAsia="ro-RO"/>
        </w:rPr>
        <w:t>.</w:t>
      </w:r>
    </w:p>
    <w:p w:rsidR="00AC594E" w:rsidRPr="00E1064F" w:rsidRDefault="00AC594E" w:rsidP="00AC594E">
      <w:pPr>
        <w:jc w:val="both"/>
        <w:rPr>
          <w:sz w:val="22"/>
          <w:szCs w:val="22"/>
          <w:lang w:eastAsia="ro-RO"/>
        </w:rPr>
      </w:pPr>
      <w:r w:rsidRPr="00E1064F">
        <w:rPr>
          <w:rFonts w:cs="Arial"/>
          <w:color w:val="000000"/>
          <w:sz w:val="22"/>
          <w:szCs w:val="22"/>
          <w:lang w:eastAsia="ro-RO"/>
        </w:rPr>
        <w:t>This regulates the activities waste generation and management, aiming at ensuring a corresponding level of the environment protection and population health</w:t>
      </w:r>
      <w:r w:rsidRPr="00E1064F">
        <w:rPr>
          <w:sz w:val="22"/>
          <w:szCs w:val="22"/>
          <w:lang w:eastAsia="ro-RO"/>
        </w:rPr>
        <w:t>.</w:t>
      </w:r>
    </w:p>
    <w:p w:rsidR="00AC594E" w:rsidRPr="00E1064F" w:rsidRDefault="00AC594E" w:rsidP="00AC594E">
      <w:pPr>
        <w:jc w:val="both"/>
        <w:rPr>
          <w:sz w:val="22"/>
          <w:szCs w:val="22"/>
          <w:lang w:eastAsia="ro-RO"/>
        </w:rPr>
      </w:pPr>
      <w:r w:rsidRPr="00E1064F">
        <w:rPr>
          <w:rFonts w:cs="Arial"/>
          <w:color w:val="000000"/>
          <w:sz w:val="22"/>
          <w:szCs w:val="22"/>
          <w:lang w:eastAsia="ro-RO"/>
        </w:rPr>
        <w:t>he waste categories that are the object of the framework law and subsequent legislation are</w:t>
      </w:r>
      <w:r w:rsidRPr="00E1064F">
        <w:rPr>
          <w:sz w:val="22"/>
          <w:szCs w:val="22"/>
          <w:lang w:eastAsia="ro-RO"/>
        </w:rPr>
        <w:t>:</w:t>
      </w:r>
    </w:p>
    <w:p w:rsidR="00AC594E" w:rsidRPr="00E1064F" w:rsidRDefault="00AC594E" w:rsidP="002C0DED">
      <w:pPr>
        <w:numPr>
          <w:ilvl w:val="0"/>
          <w:numId w:val="24"/>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Gases emanation;</w:t>
      </w:r>
    </w:p>
    <w:p w:rsidR="00AC594E" w:rsidRPr="00E1064F" w:rsidRDefault="00AC594E" w:rsidP="002C0DED">
      <w:pPr>
        <w:numPr>
          <w:ilvl w:val="0"/>
          <w:numId w:val="24"/>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Radioactive wastes;</w:t>
      </w:r>
    </w:p>
    <w:p w:rsidR="00AC594E" w:rsidRPr="00E1064F" w:rsidRDefault="00AC594E" w:rsidP="002C0DED">
      <w:pPr>
        <w:numPr>
          <w:ilvl w:val="0"/>
          <w:numId w:val="24"/>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Waste resulted from exploration, extraction, treatment and warehousing of mineral resources;</w:t>
      </w:r>
    </w:p>
    <w:p w:rsidR="00AC594E" w:rsidRPr="00E1064F" w:rsidRDefault="00AC594E" w:rsidP="002C0DED">
      <w:pPr>
        <w:numPr>
          <w:ilvl w:val="0"/>
          <w:numId w:val="24"/>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 xml:space="preserve">Corpses of animals, excrements and other natural substances which are not dangerous, used in agriculture; </w:t>
      </w:r>
    </w:p>
    <w:p w:rsidR="00AC594E" w:rsidRPr="00E1064F" w:rsidRDefault="00AC594E" w:rsidP="002C0DED">
      <w:pPr>
        <w:numPr>
          <w:ilvl w:val="0"/>
          <w:numId w:val="24"/>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Residual waters;</w:t>
      </w:r>
    </w:p>
    <w:p w:rsidR="00AC594E" w:rsidRPr="00E1064F" w:rsidRDefault="00AC594E" w:rsidP="002C0DED">
      <w:pPr>
        <w:numPr>
          <w:ilvl w:val="0"/>
          <w:numId w:val="12"/>
        </w:numPr>
        <w:spacing w:line="288" w:lineRule="auto"/>
        <w:jc w:val="both"/>
        <w:rPr>
          <w:sz w:val="22"/>
          <w:szCs w:val="22"/>
          <w:lang w:eastAsia="ro-RO"/>
        </w:rPr>
      </w:pPr>
      <w:r w:rsidRPr="00E1064F">
        <w:rPr>
          <w:rFonts w:cs="Arial"/>
          <w:color w:val="000000"/>
          <w:sz w:val="22"/>
          <w:szCs w:val="22"/>
          <w:lang w:eastAsia="ro-RO"/>
        </w:rPr>
        <w:t>Explosives waste</w:t>
      </w:r>
      <w:r w:rsidRPr="00E1064F">
        <w:rPr>
          <w:sz w:val="22"/>
          <w:szCs w:val="22"/>
          <w:lang w:eastAsia="ro-RO"/>
        </w:rPr>
        <w:t>.</w:t>
      </w:r>
    </w:p>
    <w:p w:rsidR="00AC594E" w:rsidRPr="00E1064F" w:rsidRDefault="00AC594E" w:rsidP="00AC594E">
      <w:pPr>
        <w:autoSpaceDE w:val="0"/>
        <w:autoSpaceDN w:val="0"/>
        <w:adjustRightInd w:val="0"/>
        <w:spacing w:line="288" w:lineRule="auto"/>
        <w:jc w:val="both"/>
        <w:rPr>
          <w:rFonts w:cs="Arial"/>
          <w:color w:val="000000"/>
          <w:sz w:val="22"/>
          <w:szCs w:val="22"/>
          <w:lang w:eastAsia="ro-RO"/>
        </w:rPr>
      </w:pPr>
      <w:r w:rsidRPr="00E1064F">
        <w:rPr>
          <w:rFonts w:cs="Arial"/>
          <w:color w:val="000000"/>
          <w:sz w:val="22"/>
          <w:szCs w:val="22"/>
          <w:lang w:eastAsia="ro-RO"/>
        </w:rPr>
        <w:t>In completion of the framework legislation, for the waste management operations and for the special waste flows, there is a specific legislation, such as:</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Waste storage;</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Waste combustion;</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Waste import, export and transport;</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Waste of electric and electronic equipments (WEEE);</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Pr>
          <w:rFonts w:cs="Arial"/>
          <w:color w:val="000000"/>
          <w:sz w:val="22"/>
          <w:szCs w:val="22"/>
          <w:lang w:eastAsia="ro-RO"/>
        </w:rPr>
        <w:t>End of life vehicles</w:t>
      </w:r>
      <w:r w:rsidRPr="00E1064F">
        <w:rPr>
          <w:rFonts w:cs="Arial"/>
          <w:color w:val="000000"/>
          <w:sz w:val="22"/>
          <w:szCs w:val="22"/>
          <w:lang w:eastAsia="ro-RO"/>
        </w:rPr>
        <w:t xml:space="preserve"> (</w:t>
      </w:r>
      <w:r>
        <w:rPr>
          <w:rFonts w:cs="Arial"/>
          <w:color w:val="000000"/>
          <w:sz w:val="22"/>
          <w:szCs w:val="22"/>
          <w:lang w:eastAsia="ro-RO"/>
        </w:rPr>
        <w:t>ELV</w:t>
      </w:r>
      <w:r w:rsidRPr="00E1064F">
        <w:rPr>
          <w:rFonts w:cs="Arial"/>
          <w:color w:val="000000"/>
          <w:sz w:val="22"/>
          <w:szCs w:val="22"/>
          <w:lang w:eastAsia="ro-RO"/>
        </w:rPr>
        <w:t>);</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Used batteries and accumulators;</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Used oils;</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The mud resulting after residual water cleaning;</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 xml:space="preserve">Waste that contain biphenyl compounds of polyvinyl chlorides and similar ; </w:t>
      </w:r>
    </w:p>
    <w:p w:rsidR="00AC594E" w:rsidRPr="00E1064F" w:rsidRDefault="00AC594E" w:rsidP="002C0DED">
      <w:pPr>
        <w:numPr>
          <w:ilvl w:val="0"/>
          <w:numId w:val="25"/>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Waste resulted from constructions and demolitions (the legislation is still a project);</w:t>
      </w:r>
    </w:p>
    <w:p w:rsidR="00AC594E" w:rsidRPr="00E1064F" w:rsidRDefault="00AC594E" w:rsidP="002C0DED">
      <w:pPr>
        <w:numPr>
          <w:ilvl w:val="0"/>
          <w:numId w:val="14"/>
        </w:numPr>
        <w:spacing w:line="288" w:lineRule="auto"/>
        <w:jc w:val="both"/>
        <w:rPr>
          <w:sz w:val="22"/>
          <w:szCs w:val="22"/>
          <w:lang w:eastAsia="ro-RO"/>
        </w:rPr>
      </w:pPr>
      <w:r w:rsidRPr="00E1064F">
        <w:rPr>
          <w:rFonts w:cs="Arial"/>
          <w:color w:val="000000"/>
          <w:sz w:val="22"/>
          <w:szCs w:val="22"/>
          <w:lang w:eastAsia="ro-RO"/>
        </w:rPr>
        <w:t>Waste resulted from dioxide of titanium industry</w:t>
      </w:r>
      <w:r w:rsidRPr="00E1064F">
        <w:rPr>
          <w:sz w:val="22"/>
          <w:szCs w:val="22"/>
          <w:lang w:eastAsia="ro-RO"/>
        </w:rPr>
        <w:t>.</w:t>
      </w:r>
    </w:p>
    <w:p w:rsidR="00AC594E" w:rsidRPr="00E1064F" w:rsidRDefault="00AC594E" w:rsidP="00AC594E">
      <w:pPr>
        <w:autoSpaceDE w:val="0"/>
        <w:autoSpaceDN w:val="0"/>
        <w:adjustRightInd w:val="0"/>
        <w:spacing w:line="288" w:lineRule="auto"/>
        <w:jc w:val="both"/>
        <w:rPr>
          <w:rFonts w:cs="Arial"/>
          <w:color w:val="000000"/>
          <w:sz w:val="22"/>
          <w:szCs w:val="22"/>
          <w:lang w:eastAsia="ro-RO"/>
        </w:rPr>
      </w:pPr>
      <w:r w:rsidRPr="00E1064F">
        <w:rPr>
          <w:rFonts w:cs="Arial"/>
          <w:color w:val="000000"/>
          <w:sz w:val="22"/>
          <w:szCs w:val="22"/>
          <w:lang w:eastAsia="ro-RO"/>
        </w:rPr>
        <w:t xml:space="preserve">The priority objectives that can be found in all these normative acts are: </w:t>
      </w:r>
    </w:p>
    <w:p w:rsidR="00AC594E" w:rsidRPr="00E1064F" w:rsidRDefault="00AC594E" w:rsidP="002C0DED">
      <w:pPr>
        <w:numPr>
          <w:ilvl w:val="0"/>
          <w:numId w:val="27"/>
        </w:numPr>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Prevention or reduction of waste generation and of their dangerousness degree;</w:t>
      </w:r>
    </w:p>
    <w:p w:rsidR="00AC594E" w:rsidRPr="00E1064F" w:rsidRDefault="00AC594E" w:rsidP="002C0DED">
      <w:pPr>
        <w:numPr>
          <w:ilvl w:val="0"/>
          <w:numId w:val="15"/>
        </w:numPr>
        <w:spacing w:line="288" w:lineRule="auto"/>
        <w:jc w:val="both"/>
        <w:rPr>
          <w:sz w:val="22"/>
          <w:szCs w:val="22"/>
          <w:lang w:eastAsia="ro-RO"/>
        </w:rPr>
      </w:pPr>
      <w:r w:rsidRPr="00E1064F">
        <w:rPr>
          <w:rFonts w:cs="Arial"/>
          <w:color w:val="000000"/>
          <w:sz w:val="22"/>
          <w:szCs w:val="22"/>
          <w:lang w:eastAsia="ro-RO"/>
        </w:rPr>
        <w:t>Reuse and valuing of waste by recycling, recovery or any other process by which are obtained secondary raw materials or using the waste as energy source</w:t>
      </w:r>
      <w:r w:rsidRPr="00E1064F">
        <w:rPr>
          <w:sz w:val="22"/>
          <w:szCs w:val="22"/>
          <w:lang w:eastAsia="ro-RO"/>
        </w:rPr>
        <w:t>.</w:t>
      </w:r>
    </w:p>
    <w:p w:rsidR="00AC594E" w:rsidRPr="00E1064F" w:rsidRDefault="00AC594E" w:rsidP="00AC594E">
      <w:pPr>
        <w:jc w:val="both"/>
        <w:rPr>
          <w:sz w:val="22"/>
          <w:szCs w:val="22"/>
          <w:lang w:eastAsia="ro-RO"/>
        </w:rPr>
      </w:pPr>
      <w:r w:rsidRPr="00E1064F">
        <w:rPr>
          <w:rFonts w:cs="Arial"/>
          <w:color w:val="000000"/>
          <w:sz w:val="22"/>
          <w:szCs w:val="22"/>
          <w:lang w:eastAsia="ro-RO"/>
        </w:rPr>
        <w:t>Below are presented the main legislative provisions related to waste generation and management</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legal persons that generate waste are obliged to keep records, according to the Appendix 1 of the GD 856/2002. The yearly centralized data shall be transmitted, upon request, to the territorial authorities for environment protection</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lastRenderedPageBreak/>
        <w:t>Any waste that comes from demolitions it is considered contaminated and it is collected in a separate system; the economic operator is obliged to provide adequate containers for collection in this purpose (OM no. 536/1997. art. 39 (e)). This provision contradicts the provisions of OM 95/2005 and GD 349/2005, which consider that this type of waste is acceptable for warehousing, after making certain tests, if applicable</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Local Councils decide, according to legislative provisions, the availability of locations for warehousing, elimination or waste treatment (Law no. 426/2001, art. 35)</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 xml:space="preserve">The municipal waste warehouse must be located at minimum 1 km distance from inhabited areas, except the case when the Study of Environment Impact Assessment specifies another distance, in order to avoid the risks for health or environment (art. 11 al </w:t>
      </w:r>
      <w:smartTag w:uri="urn:schemas-microsoft-com:office:smarttags" w:element="place">
        <w:r w:rsidRPr="00E1064F">
          <w:rPr>
            <w:rFonts w:cs="Arial"/>
            <w:color w:val="000000"/>
            <w:sz w:val="22"/>
            <w:szCs w:val="22"/>
            <w:lang w:eastAsia="ro-RO"/>
          </w:rPr>
          <w:t>OM</w:t>
        </w:r>
      </w:smartTag>
      <w:r w:rsidRPr="00E1064F">
        <w:rPr>
          <w:rFonts w:cs="Arial"/>
          <w:color w:val="000000"/>
          <w:sz w:val="22"/>
          <w:szCs w:val="22"/>
          <w:lang w:eastAsia="ro-RO"/>
        </w:rPr>
        <w:t xml:space="preserve"> nr. 536/1997, Ministry of Health)</w:t>
      </w:r>
      <w:r w:rsidRPr="00E1064F">
        <w:rPr>
          <w:sz w:val="22"/>
          <w:szCs w:val="22"/>
          <w:lang w:eastAsia="ro-RO"/>
        </w:rPr>
        <w:t>.</w:t>
      </w:r>
    </w:p>
    <w:p w:rsidR="00AC594E" w:rsidRPr="00E1064F" w:rsidRDefault="00AC594E" w:rsidP="002C0DED">
      <w:pPr>
        <w:numPr>
          <w:ilvl w:val="0"/>
          <w:numId w:val="29"/>
        </w:numPr>
        <w:tabs>
          <w:tab w:val="clear" w:pos="720"/>
        </w:tabs>
        <w:autoSpaceDE w:val="0"/>
        <w:autoSpaceDN w:val="0"/>
        <w:adjustRightInd w:val="0"/>
        <w:spacing w:line="288" w:lineRule="auto"/>
        <w:ind w:left="0" w:firstLine="567"/>
        <w:jc w:val="both"/>
        <w:rPr>
          <w:rFonts w:cs="Arial"/>
          <w:color w:val="000000"/>
          <w:sz w:val="22"/>
          <w:szCs w:val="22"/>
          <w:lang w:eastAsia="ro-RO"/>
        </w:rPr>
      </w:pPr>
      <w:r w:rsidRPr="00E1064F">
        <w:rPr>
          <w:rFonts w:cs="Arial"/>
          <w:color w:val="000000"/>
          <w:sz w:val="22"/>
          <w:szCs w:val="22"/>
          <w:lang w:eastAsia="ro-RO"/>
        </w:rPr>
        <w:t>The uncontrolled warehousing of waste is forbidden.</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management of the industrial, municipal or constructions waste, as well as of the dangerous waste must be made based on contract with specialized legal persons (Law 426/2001, art. 21)</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legal persons that produce/import packing for their introduction on the market are obliged to report their management to the competent environment authorities until 25</w:t>
      </w:r>
      <w:r w:rsidRPr="00E1064F">
        <w:rPr>
          <w:rFonts w:cs="Arial"/>
          <w:color w:val="000000"/>
          <w:sz w:val="22"/>
          <w:szCs w:val="22"/>
          <w:vertAlign w:val="superscript"/>
          <w:lang w:eastAsia="ro-RO"/>
        </w:rPr>
        <w:t>th</w:t>
      </w:r>
      <w:r w:rsidRPr="00E1064F">
        <w:rPr>
          <w:rFonts w:cs="Arial"/>
          <w:color w:val="000000"/>
          <w:sz w:val="22"/>
          <w:szCs w:val="22"/>
          <w:lang w:eastAsia="ro-RO"/>
        </w:rPr>
        <w:t xml:space="preserve"> of February of every year (GD 621/2005 with modifications)</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legal persons are obliged to introduce on the market packages that have a total concentration of lead, cadmium, mercury and chromium (hexavalent) that does not exceed 100 ppm, starting with 1</w:t>
      </w:r>
      <w:r w:rsidRPr="00E1064F">
        <w:rPr>
          <w:rFonts w:cs="Arial"/>
          <w:color w:val="000000"/>
          <w:sz w:val="22"/>
          <w:szCs w:val="22"/>
          <w:vertAlign w:val="superscript"/>
          <w:lang w:eastAsia="ro-RO"/>
        </w:rPr>
        <w:t>st</w:t>
      </w:r>
      <w:r w:rsidRPr="00E1064F">
        <w:rPr>
          <w:rFonts w:cs="Arial"/>
          <w:color w:val="000000"/>
          <w:sz w:val="22"/>
          <w:szCs w:val="22"/>
          <w:lang w:eastAsia="ro-RO"/>
        </w:rPr>
        <w:t xml:space="preserve"> of January 2007 (GD 621/2005, art. 8)</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legal persons generating waste from packaging are obliged to recycle /value or eliminate these refuses by their own facilities or by other specialized services; the local public administrations are required to foresee the separate collection of packaging waste (GD 621/2005, art. 20)</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legal persons can organize their own warehouses where to eliminate the refuses (GD 349/2005, Appendix 1(b))</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operational period of municipal waste warehouses must be at least of 20 years (GD 349/2005, Appendix 2, paragraph 1.2.1.b)</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After its closure, the warehouse shall be monitored for a period established by the competent authority for environment protection, but no less than 30 years (GD 349/2005, chapter V, art. 25(2))</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maximum superior level of the underground water must be localized at least 1 m in comparison with the lowest basis of the warehouse (</w:t>
      </w:r>
      <w:smartTag w:uri="urn:schemas-microsoft-com:office:smarttags" w:element="place">
        <w:r w:rsidRPr="00E1064F">
          <w:rPr>
            <w:rFonts w:cs="Arial"/>
            <w:color w:val="000000"/>
            <w:sz w:val="22"/>
            <w:szCs w:val="22"/>
            <w:lang w:eastAsia="ro-RO"/>
          </w:rPr>
          <w:t>OM</w:t>
        </w:r>
      </w:smartTag>
      <w:r w:rsidRPr="00E1064F">
        <w:rPr>
          <w:rFonts w:cs="Arial"/>
          <w:color w:val="000000"/>
          <w:sz w:val="22"/>
          <w:szCs w:val="22"/>
          <w:lang w:eastAsia="ro-RO"/>
        </w:rPr>
        <w:t xml:space="preserve"> 757/2004, art. 3.1.2)</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The economic operators that have equipments and materials contain biphenyl compounds of polyvinyl chlorides and similar must keep their inventory and have an elimination plan. The date until they must be eliminated is 31.12.2010 (in case of equipments that are not used any longer) according to the provisions of GD 173/2000 with subsequent modifications and completions)</w:t>
      </w:r>
      <w:r w:rsidRPr="00E1064F">
        <w:rPr>
          <w:sz w:val="22"/>
          <w:szCs w:val="22"/>
          <w:lang w:eastAsia="ro-RO"/>
        </w:rPr>
        <w:t>.</w:t>
      </w:r>
    </w:p>
    <w:p w:rsidR="00AC594E" w:rsidRPr="00E1064F" w:rsidRDefault="00AC594E" w:rsidP="002C0DED">
      <w:pPr>
        <w:numPr>
          <w:ilvl w:val="0"/>
          <w:numId w:val="16"/>
        </w:numPr>
        <w:spacing w:line="288" w:lineRule="auto"/>
        <w:jc w:val="both"/>
        <w:rPr>
          <w:sz w:val="22"/>
          <w:szCs w:val="22"/>
          <w:lang w:eastAsia="ro-RO"/>
        </w:rPr>
      </w:pPr>
      <w:r w:rsidRPr="00E1064F">
        <w:rPr>
          <w:rFonts w:cs="Arial"/>
          <w:color w:val="000000"/>
          <w:sz w:val="22"/>
          <w:szCs w:val="22"/>
          <w:lang w:eastAsia="ro-RO"/>
        </w:rPr>
        <w:t xml:space="preserve">The legislative framework does not transpose the national goals for the waste management of various waste flows (ex. packaging, electric and electronic equipments) at local level. Nevertheless, it is not clear if the local authorities must equally contribute </w:t>
      </w:r>
      <w:r w:rsidRPr="00E1064F">
        <w:rPr>
          <w:rFonts w:cs="Arial"/>
          <w:color w:val="000000"/>
          <w:sz w:val="22"/>
          <w:szCs w:val="22"/>
          <w:lang w:eastAsia="ro-RO"/>
        </w:rPr>
        <w:lastRenderedPageBreak/>
        <w:t>to reaching the national goals, or it is expected that some of them contribute to a higher level</w:t>
      </w:r>
      <w:r w:rsidRPr="00E1064F">
        <w:rPr>
          <w:sz w:val="22"/>
          <w:szCs w:val="22"/>
          <w:lang w:eastAsia="ro-RO"/>
        </w:rPr>
        <w:t>.</w:t>
      </w:r>
    </w:p>
    <w:p w:rsidR="00AC594E" w:rsidRPr="00E1064F" w:rsidRDefault="00AC594E" w:rsidP="00AC594E">
      <w:pPr>
        <w:jc w:val="both"/>
        <w:rPr>
          <w:sz w:val="22"/>
          <w:szCs w:val="22"/>
          <w:lang w:eastAsia="ro-RO"/>
        </w:rPr>
      </w:pPr>
    </w:p>
    <w:p w:rsidR="00AC594E" w:rsidRPr="00E1064F" w:rsidRDefault="00AC594E" w:rsidP="00AC594E">
      <w:pPr>
        <w:jc w:val="both"/>
        <w:rPr>
          <w:sz w:val="22"/>
          <w:szCs w:val="22"/>
          <w:lang w:eastAsia="ro-RO"/>
        </w:rPr>
      </w:pPr>
      <w:r w:rsidRPr="00E1064F">
        <w:rPr>
          <w:rFonts w:cs="Arial"/>
          <w:color w:val="000000"/>
          <w:sz w:val="22"/>
          <w:szCs w:val="22"/>
          <w:lang w:eastAsia="ro-RO"/>
        </w:rPr>
        <w:t xml:space="preserve">In the nest Table it is presented the list of the normative acts, regulating the waste management in </w:t>
      </w:r>
      <w:smartTag w:uri="urn:schemas-microsoft-com:office:smarttags" w:element="country-region">
        <w:smartTag w:uri="urn:schemas-microsoft-com:office:smarttags" w:element="place">
          <w:r w:rsidRPr="00E1064F">
            <w:rPr>
              <w:rFonts w:cs="Arial"/>
              <w:color w:val="000000"/>
              <w:sz w:val="22"/>
              <w:szCs w:val="22"/>
              <w:lang w:eastAsia="ro-RO"/>
            </w:rPr>
            <w:t>Romania</w:t>
          </w:r>
        </w:smartTag>
      </w:smartTag>
      <w:r w:rsidRPr="00E1064F">
        <w:rPr>
          <w:sz w:val="22"/>
          <w:szCs w:val="22"/>
          <w:lang w:eastAsia="ro-RO"/>
        </w:rPr>
        <w:t>.</w:t>
      </w:r>
    </w:p>
    <w:p w:rsidR="00AC594E" w:rsidRPr="00E1064F" w:rsidRDefault="00AC594E" w:rsidP="00AC594E">
      <w:pPr>
        <w:rPr>
          <w:lang w:eastAsia="ro-RO"/>
        </w:rPr>
      </w:pPr>
    </w:p>
    <w:p w:rsidR="00AC594E" w:rsidRPr="00E1064F" w:rsidRDefault="00AC594E" w:rsidP="00AC594E">
      <w:pPr>
        <w:pStyle w:val="Caption"/>
      </w:pPr>
      <w:bookmarkStart w:id="10" w:name="_Toc287188781"/>
      <w:bookmarkStart w:id="11" w:name="_Toc287194824"/>
      <w:r w:rsidRPr="00E1064F">
        <w:t xml:space="preserve">Evolution of economic agents in Romania, at the level of development regions in </w:t>
      </w:r>
      <w:r w:rsidRPr="00E1064F">
        <w:rPr>
          <w:rFonts w:cs="Arial"/>
          <w:bCs w:val="0"/>
          <w:iCs/>
          <w:szCs w:val="24"/>
          <w:lang w:val="en-GB" w:eastAsia="en-US"/>
        </w:rPr>
        <w:t xml:space="preserve"> 2002 – 2007 period</w:t>
      </w:r>
      <w:bookmarkEnd w:id="10"/>
      <w:bookmarkEnd w:id="11"/>
    </w:p>
    <w:tbl>
      <w:tblPr>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6"/>
        <w:gridCol w:w="6667"/>
      </w:tblGrid>
      <w:tr w:rsidR="00AC594E" w:rsidRPr="00E1064F" w:rsidTr="00655094">
        <w:trPr>
          <w:trHeight w:val="521"/>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Directives/Decision</w:t>
            </w: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National Regulations</w:t>
            </w:r>
            <w:r w:rsidRPr="00E1064F">
              <w:rPr>
                <w:rFonts w:cs="Arial"/>
                <w:b/>
                <w:bCs/>
                <w:sz w:val="22"/>
                <w:szCs w:val="22"/>
                <w:lang w:bidi="ne-NP"/>
              </w:rPr>
              <w:t xml:space="preserve"> </w:t>
            </w:r>
          </w:p>
        </w:tc>
      </w:tr>
      <w:tr w:rsidR="00AC594E" w:rsidRPr="00E1064F" w:rsidTr="00655094">
        <w:trPr>
          <w:trHeight w:val="521"/>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2006/12/EC on waste</w:t>
            </w:r>
            <w:r w:rsidRPr="00E1064F">
              <w:rPr>
                <w:rFonts w:cs="Arial"/>
                <w:b/>
                <w:bCs/>
                <w:sz w:val="22"/>
                <w:szCs w:val="22"/>
                <w:lang w:bidi="ne-NP"/>
              </w:rPr>
              <w:t xml:space="preserve"> </w:t>
            </w:r>
          </w:p>
          <w:p w:rsidR="00AC594E" w:rsidRPr="00E1064F" w:rsidRDefault="00AC594E" w:rsidP="00655094">
            <w:pPr>
              <w:autoSpaceDE w:val="0"/>
              <w:spacing w:line="280" w:lineRule="auto"/>
              <w:jc w:val="both"/>
              <w:rPr>
                <w:rFonts w:cs="Arial"/>
                <w:sz w:val="22"/>
                <w:szCs w:val="22"/>
                <w:lang w:bidi="ne-NP"/>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91/689/EEC on hazardous waste</w:t>
            </w: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i/>
                <w:iCs/>
                <w:sz w:val="22"/>
                <w:szCs w:val="22"/>
                <w:lang w:val="en-GB" w:bidi="ne-NP"/>
              </w:rPr>
              <w:t xml:space="preserve">- </w:t>
            </w:r>
            <w:r w:rsidRPr="00E1064F">
              <w:rPr>
                <w:rFonts w:cs="Arial"/>
                <w:iCs/>
                <w:sz w:val="22"/>
                <w:szCs w:val="22"/>
                <w:lang w:val="en-GB" w:bidi="ne-NP"/>
              </w:rPr>
              <w:t>Emergency Ordinance no.</w:t>
            </w:r>
            <w:r w:rsidRPr="00E1064F">
              <w:rPr>
                <w:rFonts w:cs="Arial"/>
                <w:iCs/>
                <w:sz w:val="22"/>
                <w:szCs w:val="22"/>
                <w:lang w:bidi="ne-NP"/>
              </w:rPr>
              <w:t xml:space="preserve"> </w:t>
            </w:r>
            <w:r w:rsidRPr="00E1064F">
              <w:rPr>
                <w:rFonts w:cs="Arial"/>
                <w:iCs/>
                <w:sz w:val="22"/>
                <w:szCs w:val="22"/>
                <w:lang w:val="en-GB" w:bidi="ne-NP"/>
              </w:rPr>
              <w:t>78/2000 on waste regime (Official Gazette no.</w:t>
            </w:r>
            <w:r w:rsidRPr="00E1064F">
              <w:rPr>
                <w:rFonts w:cs="Arial"/>
                <w:iCs/>
                <w:sz w:val="22"/>
                <w:szCs w:val="22"/>
                <w:lang w:bidi="ne-NP"/>
              </w:rPr>
              <w:t xml:space="preserve"> </w:t>
            </w:r>
            <w:r w:rsidRPr="00E1064F">
              <w:rPr>
                <w:rFonts w:cs="Arial"/>
                <w:iCs/>
                <w:sz w:val="22"/>
                <w:szCs w:val="22"/>
                <w:lang w:val="en-GB" w:bidi="ne-NP"/>
              </w:rPr>
              <w:t>283 of 22. 06.2000) approved as amended and supplemented by Law no.</w:t>
            </w:r>
            <w:r w:rsidRPr="00E1064F">
              <w:rPr>
                <w:rFonts w:cs="Arial"/>
                <w:iCs/>
                <w:sz w:val="22"/>
                <w:szCs w:val="22"/>
                <w:lang w:bidi="ne-NP"/>
              </w:rPr>
              <w:t xml:space="preserve"> </w:t>
            </w:r>
            <w:r w:rsidRPr="00E1064F">
              <w:rPr>
                <w:rFonts w:cs="Arial"/>
                <w:iCs/>
                <w:sz w:val="22"/>
                <w:szCs w:val="22"/>
                <w:lang w:val="en-GB" w:bidi="ne-NP"/>
              </w:rPr>
              <w:t>426 for the approval of the Emergency Ordinance no.78/2000 on waste regime (Official Gazette Part I No. 411 of 25.07.2001) and Government Emergency Ordinance no.</w:t>
            </w:r>
            <w:r w:rsidRPr="00E1064F">
              <w:rPr>
                <w:rFonts w:cs="Arial"/>
                <w:iCs/>
                <w:sz w:val="22"/>
                <w:szCs w:val="22"/>
                <w:lang w:bidi="ne-NP"/>
              </w:rPr>
              <w:t xml:space="preserve"> </w:t>
            </w:r>
            <w:r w:rsidRPr="00E1064F">
              <w:rPr>
                <w:rFonts w:cs="Arial"/>
                <w:iCs/>
                <w:sz w:val="22"/>
                <w:szCs w:val="22"/>
                <w:lang w:val="en-GB" w:bidi="ne-NP"/>
              </w:rPr>
              <w:t>61/2006 on the amendment and supplementation of Emergency Ordinance no.</w:t>
            </w:r>
            <w:r w:rsidRPr="00E1064F">
              <w:rPr>
                <w:rFonts w:cs="Arial"/>
                <w:iCs/>
                <w:sz w:val="22"/>
                <w:szCs w:val="22"/>
                <w:lang w:bidi="ne-NP"/>
              </w:rPr>
              <w:t xml:space="preserve"> </w:t>
            </w:r>
            <w:r w:rsidRPr="00E1064F">
              <w:rPr>
                <w:rFonts w:cs="Arial"/>
                <w:iCs/>
                <w:sz w:val="22"/>
                <w:szCs w:val="22"/>
                <w:lang w:val="en-GB" w:bidi="ne-NP"/>
              </w:rPr>
              <w:t>78/2000 on/ (Official Gazette Part I No. 411 of 25.07.2001), approved as amended and supplemented by Law no. 27/2007 (Official Gazette no.</w:t>
            </w:r>
            <w:r w:rsidRPr="00E1064F">
              <w:rPr>
                <w:rFonts w:cs="Arial"/>
                <w:iCs/>
                <w:sz w:val="22"/>
                <w:szCs w:val="22"/>
                <w:lang w:bidi="ne-NP"/>
              </w:rPr>
              <w:t xml:space="preserve"> 38/18.01.2007);</w:t>
            </w:r>
            <w:r w:rsidRPr="00E1064F">
              <w:rPr>
                <w:rFonts w:cs="Arial"/>
                <w:i/>
                <w:iCs/>
                <w:sz w:val="22"/>
                <w:szCs w:val="22"/>
                <w:lang w:bidi="ne-NP"/>
              </w:rPr>
              <w:t xml:space="preserve"> </w:t>
            </w:r>
          </w:p>
        </w:tc>
      </w:tr>
      <w:tr w:rsidR="00AC594E" w:rsidRPr="00E1064F" w:rsidTr="00655094">
        <w:trPr>
          <w:trHeight w:val="1071"/>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sz w:val="22"/>
                <w:szCs w:val="22"/>
                <w:lang w:val="en-GB" w:bidi="ne-NP"/>
              </w:rPr>
              <w:t xml:space="preserve">National Strategy for </w:t>
            </w:r>
            <w:r w:rsidRPr="00E1064F">
              <w:rPr>
                <w:rFonts w:cs="Arial"/>
                <w:spacing w:val="-6"/>
                <w:sz w:val="22"/>
                <w:szCs w:val="22"/>
                <w:lang w:val="en-GB" w:bidi="ne-NP"/>
              </w:rPr>
              <w:t xml:space="preserve">Waste Management and of the National Plan for Waste Management </w:t>
            </w:r>
            <w:r w:rsidRPr="00E1064F">
              <w:rPr>
                <w:rFonts w:cs="Arial"/>
                <w:i/>
                <w:iCs/>
                <w:spacing w:val="-6"/>
                <w:sz w:val="22"/>
                <w:szCs w:val="22"/>
                <w:lang w:val="en-GB" w:bidi="ne-NP"/>
              </w:rPr>
              <w:t>(Official Gazette No.</w:t>
            </w:r>
            <w:r w:rsidRPr="00E1064F">
              <w:rPr>
                <w:rFonts w:cs="Arial"/>
                <w:i/>
                <w:iCs/>
                <w:spacing w:val="-6"/>
                <w:sz w:val="22"/>
                <w:szCs w:val="22"/>
                <w:lang w:bidi="ne-NP"/>
              </w:rPr>
              <w:t xml:space="preserve"> 954/18.10.2004)</w:t>
            </w:r>
          </w:p>
          <w:p w:rsidR="00AC594E" w:rsidRPr="00E1064F" w:rsidRDefault="00AC594E" w:rsidP="00655094">
            <w:pPr>
              <w:autoSpaceDE w:val="0"/>
              <w:snapToGrid w:val="0"/>
              <w:spacing w:line="288" w:lineRule="auto"/>
              <w:jc w:val="both"/>
              <w:rPr>
                <w:rFonts w:cs="Arial"/>
                <w:sz w:val="22"/>
                <w:szCs w:val="22"/>
                <w:lang w:bidi="ne-NP"/>
              </w:rPr>
            </w:pPr>
          </w:p>
          <w:p w:rsidR="00AC594E" w:rsidRPr="00E1064F" w:rsidRDefault="00AC594E" w:rsidP="00655094">
            <w:pPr>
              <w:autoSpaceDE w:val="0"/>
              <w:snapToGrid w:val="0"/>
              <w:spacing w:line="280" w:lineRule="auto"/>
              <w:jc w:val="both"/>
              <w:rPr>
                <w:rFonts w:cs="Arial"/>
                <w:sz w:val="22"/>
                <w:szCs w:val="22"/>
                <w:lang w:bidi="ne-NP"/>
              </w:rPr>
            </w:pPr>
            <w:r w:rsidRPr="00E1064F">
              <w:rPr>
                <w:rFonts w:cs="Arial"/>
                <w:sz w:val="22"/>
                <w:szCs w:val="22"/>
                <w:lang w:val="en-GB" w:bidi="ne-NP"/>
              </w:rPr>
              <w:t>GR 358/2007 for the amendment of Annex no.</w:t>
            </w:r>
            <w:r w:rsidRPr="00E1064F">
              <w:rPr>
                <w:rFonts w:cs="Arial"/>
                <w:sz w:val="22"/>
                <w:szCs w:val="22"/>
                <w:lang w:bidi="ne-NP"/>
              </w:rPr>
              <w:t xml:space="preserve"> </w:t>
            </w:r>
            <w:r w:rsidRPr="00E1064F">
              <w:rPr>
                <w:rFonts w:cs="Arial"/>
                <w:sz w:val="22"/>
                <w:szCs w:val="22"/>
                <w:lang w:val="en-GB" w:bidi="ne-NP"/>
              </w:rPr>
              <w:t>2 ”National Plan for Waste Management ” to the Government Resolution no.</w:t>
            </w:r>
            <w:r w:rsidRPr="00E1064F">
              <w:rPr>
                <w:rFonts w:cs="Arial"/>
                <w:sz w:val="22"/>
                <w:szCs w:val="22"/>
                <w:lang w:bidi="ne-NP"/>
              </w:rPr>
              <w:t xml:space="preserve"> </w:t>
            </w:r>
            <w:r w:rsidRPr="00E1064F">
              <w:rPr>
                <w:rFonts w:cs="Arial"/>
                <w:sz w:val="22"/>
                <w:szCs w:val="22"/>
                <w:lang w:val="en-GB" w:bidi="ne-NP"/>
              </w:rPr>
              <w:t xml:space="preserve">1470/2004 on the approval of the National Strategy for </w:t>
            </w:r>
            <w:r w:rsidRPr="00E1064F">
              <w:rPr>
                <w:rFonts w:cs="Arial"/>
                <w:spacing w:val="-6"/>
                <w:sz w:val="22"/>
                <w:szCs w:val="22"/>
                <w:lang w:val="en-GB" w:bidi="ne-NP"/>
              </w:rPr>
              <w:t>Waste Management and of the National Plan for Waste Management.</w:t>
            </w:r>
            <w:r w:rsidRPr="00E1064F">
              <w:rPr>
                <w:rFonts w:cs="Arial"/>
                <w:sz w:val="22"/>
                <w:szCs w:val="22"/>
                <w:lang w:bidi="ne-NP"/>
              </w:rPr>
              <w:t xml:space="preserve"> </w:t>
            </w:r>
            <w:r w:rsidRPr="00E1064F">
              <w:rPr>
                <w:rFonts w:cs="Arial"/>
                <w:i/>
                <w:iCs/>
                <w:sz w:val="22"/>
                <w:szCs w:val="22"/>
                <w:lang w:val="en-GB" w:bidi="ne-NP"/>
              </w:rPr>
              <w:t>(Official Gazette no.</w:t>
            </w:r>
            <w:r w:rsidRPr="00E1064F">
              <w:rPr>
                <w:rFonts w:cs="Arial"/>
                <w:i/>
                <w:iCs/>
                <w:sz w:val="22"/>
                <w:szCs w:val="22"/>
                <w:lang w:bidi="ne-NP"/>
              </w:rPr>
              <w:t xml:space="preserve"> 271/24.04.2007)</w:t>
            </w:r>
          </w:p>
          <w:p w:rsidR="00AC594E" w:rsidRPr="00E1064F" w:rsidRDefault="00AC594E" w:rsidP="00655094">
            <w:pPr>
              <w:autoSpaceDE w:val="0"/>
              <w:snapToGrid w:val="0"/>
              <w:spacing w:line="288" w:lineRule="auto"/>
              <w:jc w:val="both"/>
              <w:rPr>
                <w:rFonts w:cs="Arial"/>
                <w:sz w:val="22"/>
                <w:szCs w:val="22"/>
                <w:lang w:bidi="ne-NP"/>
              </w:rPr>
            </w:pPr>
          </w:p>
          <w:p w:rsidR="00AC594E" w:rsidRPr="00E1064F" w:rsidRDefault="00AC594E" w:rsidP="00655094">
            <w:pPr>
              <w:autoSpaceDE w:val="0"/>
              <w:spacing w:line="280" w:lineRule="auto"/>
              <w:jc w:val="both"/>
              <w:rPr>
                <w:rFonts w:cs="Arial"/>
                <w:sz w:val="22"/>
                <w:szCs w:val="22"/>
                <w:lang w:bidi="ne-NP"/>
              </w:rPr>
            </w:pPr>
            <w:r w:rsidRPr="00E1064F">
              <w:rPr>
                <w:rFonts w:cs="Arial"/>
                <w:color w:val="000000"/>
                <w:sz w:val="22"/>
                <w:szCs w:val="22"/>
                <w:lang w:val="en-GB" w:bidi="ne-NP"/>
              </w:rPr>
              <w:t>OM MMGA/MIE no.</w:t>
            </w:r>
            <w:r w:rsidRPr="00E1064F">
              <w:rPr>
                <w:rFonts w:cs="Arial"/>
                <w:color w:val="000000"/>
                <w:sz w:val="22"/>
                <w:szCs w:val="22"/>
                <w:lang w:bidi="ne-NP"/>
              </w:rPr>
              <w:t xml:space="preserve"> </w:t>
            </w:r>
            <w:r w:rsidRPr="00E1064F">
              <w:rPr>
                <w:rFonts w:cs="Arial"/>
                <w:color w:val="000000"/>
                <w:sz w:val="22"/>
                <w:szCs w:val="22"/>
                <w:lang w:val="en-GB" w:bidi="ne-NP"/>
              </w:rPr>
              <w:t>1364/1499/2006 for the approval of waste management regional plans.</w:t>
            </w:r>
            <w:r w:rsidRPr="00E1064F">
              <w:rPr>
                <w:rFonts w:cs="Arial"/>
                <w:color w:val="000000"/>
                <w:sz w:val="22"/>
                <w:szCs w:val="22"/>
                <w:lang w:bidi="ne-NP"/>
              </w:rPr>
              <w:t xml:space="preserve"> </w:t>
            </w:r>
            <w:r w:rsidRPr="00E1064F">
              <w:rPr>
                <w:rFonts w:cs="Arial"/>
                <w:i/>
                <w:iCs/>
                <w:color w:val="000000"/>
                <w:sz w:val="22"/>
                <w:szCs w:val="22"/>
                <w:lang w:val="en-GB" w:bidi="ne-NP"/>
              </w:rPr>
              <w:t>(Official Gazette no.</w:t>
            </w:r>
            <w:r w:rsidRPr="00E1064F">
              <w:rPr>
                <w:rFonts w:cs="Arial"/>
                <w:i/>
                <w:iCs/>
                <w:color w:val="000000"/>
                <w:sz w:val="22"/>
                <w:szCs w:val="22"/>
                <w:lang w:bidi="ne-NP"/>
              </w:rPr>
              <w:t xml:space="preserve"> 232/4.04.2007) </w:t>
            </w:r>
          </w:p>
          <w:p w:rsidR="00AC594E" w:rsidRPr="00E1064F" w:rsidRDefault="00AC594E" w:rsidP="00655094">
            <w:pPr>
              <w:autoSpaceDE w:val="0"/>
              <w:spacing w:line="288" w:lineRule="auto"/>
              <w:jc w:val="both"/>
              <w:rPr>
                <w:rFonts w:cs="Arial"/>
                <w:sz w:val="22"/>
                <w:szCs w:val="22"/>
                <w:lang w:bidi="ne-NP"/>
              </w:rPr>
            </w:pPr>
          </w:p>
          <w:p w:rsidR="00AC594E" w:rsidRPr="00E1064F" w:rsidRDefault="00AC594E" w:rsidP="00655094">
            <w:pPr>
              <w:autoSpaceDE w:val="0"/>
              <w:spacing w:line="280" w:lineRule="auto"/>
              <w:jc w:val="both"/>
              <w:rPr>
                <w:rFonts w:cs="Arial"/>
                <w:sz w:val="22"/>
                <w:szCs w:val="22"/>
                <w:lang w:bidi="ne-NP"/>
              </w:rPr>
            </w:pPr>
            <w:smartTag w:uri="urn:schemas-microsoft-com:office:smarttags" w:element="place">
              <w:r w:rsidRPr="00E1064F">
                <w:rPr>
                  <w:rFonts w:cs="Arial"/>
                  <w:color w:val="000000"/>
                  <w:sz w:val="22"/>
                  <w:szCs w:val="22"/>
                  <w:lang w:val="en-GB" w:bidi="ne-NP"/>
                </w:rPr>
                <w:t>OM</w:t>
              </w:r>
            </w:smartTag>
            <w:r w:rsidRPr="00E1064F">
              <w:rPr>
                <w:rFonts w:cs="Arial"/>
                <w:color w:val="000000"/>
                <w:sz w:val="22"/>
                <w:szCs w:val="22"/>
                <w:lang w:val="en-GB" w:bidi="ne-NP"/>
              </w:rPr>
              <w:t xml:space="preserve"> (Order of the Minister) no.</w:t>
            </w:r>
            <w:r w:rsidRPr="00E1064F">
              <w:rPr>
                <w:rFonts w:cs="Arial"/>
                <w:color w:val="000000"/>
                <w:sz w:val="22"/>
                <w:szCs w:val="22"/>
                <w:lang w:bidi="ne-NP"/>
              </w:rPr>
              <w:t xml:space="preserve"> </w:t>
            </w:r>
            <w:r w:rsidRPr="00E1064F">
              <w:rPr>
                <w:rFonts w:cs="Arial"/>
                <w:color w:val="000000"/>
                <w:sz w:val="22"/>
                <w:szCs w:val="22"/>
                <w:lang w:val="en-GB" w:bidi="ne-NP"/>
              </w:rPr>
              <w:t>951/2007 for the approval of the Methodology for drafting waste management regional and county plans.</w:t>
            </w:r>
            <w:r w:rsidRPr="00E1064F">
              <w:rPr>
                <w:rFonts w:cs="Arial"/>
                <w:color w:val="000000"/>
                <w:sz w:val="22"/>
                <w:szCs w:val="22"/>
                <w:lang w:bidi="ne-NP"/>
              </w:rPr>
              <w:t xml:space="preserve"> </w:t>
            </w:r>
            <w:r w:rsidRPr="00E1064F">
              <w:rPr>
                <w:rFonts w:cs="Arial"/>
                <w:i/>
                <w:iCs/>
                <w:color w:val="000000"/>
                <w:sz w:val="22"/>
                <w:szCs w:val="22"/>
                <w:lang w:val="en-GB" w:bidi="ne-NP"/>
              </w:rPr>
              <w:t>(Official Gazette no.</w:t>
            </w:r>
            <w:r w:rsidRPr="00E1064F">
              <w:rPr>
                <w:rFonts w:cs="Arial"/>
                <w:color w:val="000000"/>
                <w:sz w:val="22"/>
                <w:szCs w:val="22"/>
                <w:lang w:bidi="ne-NP"/>
              </w:rPr>
              <w:t xml:space="preserve"> </w:t>
            </w:r>
            <w:r w:rsidRPr="00E1064F">
              <w:rPr>
                <w:rFonts w:cs="Arial"/>
                <w:i/>
                <w:iCs/>
                <w:color w:val="000000"/>
                <w:sz w:val="22"/>
                <w:szCs w:val="22"/>
                <w:lang w:bidi="ne-NP"/>
              </w:rPr>
              <w:t xml:space="preserve"> 497/25.07.2007</w:t>
            </w:r>
            <w:r w:rsidRPr="00E1064F">
              <w:rPr>
                <w:rFonts w:cs="Arial"/>
                <w:color w:val="000000"/>
                <w:sz w:val="22"/>
                <w:szCs w:val="22"/>
                <w:lang w:bidi="ne-NP"/>
              </w:rPr>
              <w:t>)</w:t>
            </w:r>
          </w:p>
          <w:p w:rsidR="00AC594E" w:rsidRPr="00E1064F" w:rsidRDefault="00AC594E" w:rsidP="00655094">
            <w:pPr>
              <w:autoSpaceDE w:val="0"/>
              <w:spacing w:line="288" w:lineRule="auto"/>
              <w:jc w:val="both"/>
              <w:rPr>
                <w:rFonts w:cs="Arial"/>
                <w:color w:val="000000"/>
                <w:sz w:val="22"/>
                <w:szCs w:val="22"/>
                <w:lang w:bidi="ne-NP"/>
              </w:rPr>
            </w:pPr>
          </w:p>
          <w:p w:rsidR="00AC594E" w:rsidRPr="00E1064F" w:rsidRDefault="00AC594E" w:rsidP="00655094">
            <w:pPr>
              <w:rPr>
                <w:sz w:val="22"/>
                <w:szCs w:val="22"/>
              </w:rPr>
            </w:pPr>
            <w:smartTag w:uri="urn:schemas-microsoft-com:office:smarttags" w:element="place">
              <w:r w:rsidRPr="00E1064F">
                <w:rPr>
                  <w:rFonts w:cs="Arial"/>
                  <w:color w:val="000000"/>
                  <w:sz w:val="22"/>
                  <w:szCs w:val="22"/>
                  <w:lang w:val="en-GB" w:bidi="ne-NP"/>
                </w:rPr>
                <w:t>OM</w:t>
              </w:r>
            </w:smartTag>
            <w:r w:rsidRPr="00E1064F">
              <w:rPr>
                <w:rFonts w:cs="Arial"/>
                <w:color w:val="000000"/>
                <w:sz w:val="22"/>
                <w:szCs w:val="22"/>
                <w:lang w:val="en-GB" w:bidi="ne-NP"/>
              </w:rPr>
              <w:t xml:space="preserve"> (Order of the Minister) no.</w:t>
            </w:r>
            <w:r w:rsidRPr="00E1064F">
              <w:rPr>
                <w:rFonts w:cs="Arial"/>
                <w:color w:val="000000"/>
                <w:sz w:val="22"/>
                <w:szCs w:val="22"/>
                <w:lang w:bidi="ne-NP"/>
              </w:rPr>
              <w:t xml:space="preserve"> </w:t>
            </w:r>
            <w:r w:rsidRPr="00E1064F">
              <w:rPr>
                <w:rFonts w:cs="Arial"/>
                <w:color w:val="000000"/>
                <w:sz w:val="22"/>
                <w:szCs w:val="22"/>
                <w:lang w:val="en-GB" w:bidi="ne-NP"/>
              </w:rPr>
              <w:t>1385/2006 on the approval of the procedure for public participation to the drafting, amendment or revision of waste management plans, adopted or approved at national, regional and county level. (</w:t>
            </w:r>
            <w:r w:rsidRPr="00E1064F">
              <w:rPr>
                <w:rFonts w:cs="Arial"/>
                <w:i/>
                <w:iCs/>
                <w:color w:val="000000"/>
                <w:sz w:val="22"/>
                <w:szCs w:val="22"/>
                <w:lang w:val="en-GB" w:bidi="ne-NP"/>
              </w:rPr>
              <w:t>Official Gazette no.</w:t>
            </w:r>
            <w:r w:rsidRPr="00E1064F">
              <w:rPr>
                <w:rFonts w:cs="Arial"/>
                <w:color w:val="000000"/>
                <w:sz w:val="22"/>
                <w:szCs w:val="22"/>
                <w:lang w:bidi="ne-NP"/>
              </w:rPr>
              <w:t xml:space="preserve"> 66/29.01.2007)</w:t>
            </w:r>
          </w:p>
        </w:tc>
      </w:tr>
      <w:tr w:rsidR="00AC594E" w:rsidRPr="00E1064F" w:rsidTr="00655094">
        <w:trPr>
          <w:trHeight w:val="521"/>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99/31/EC on waste storage</w:t>
            </w:r>
            <w:r w:rsidRPr="00E1064F">
              <w:rPr>
                <w:rFonts w:cs="Arial"/>
                <w:b/>
                <w:bCs/>
                <w:sz w:val="22"/>
                <w:szCs w:val="22"/>
                <w:lang w:bidi="ne-NP"/>
              </w:rPr>
              <w:t xml:space="preserve"> </w:t>
            </w: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sz w:val="22"/>
                <w:szCs w:val="22"/>
                <w:lang w:val="en-GB" w:bidi="ne-NP"/>
              </w:rPr>
              <w:t>Government Resolution no.</w:t>
            </w:r>
            <w:r w:rsidRPr="00E1064F">
              <w:rPr>
                <w:rFonts w:cs="Arial"/>
                <w:sz w:val="22"/>
                <w:szCs w:val="22"/>
                <w:lang w:bidi="ne-NP"/>
              </w:rPr>
              <w:t xml:space="preserve"> </w:t>
            </w:r>
            <w:r w:rsidRPr="00E1064F">
              <w:rPr>
                <w:rFonts w:cs="Arial"/>
                <w:sz w:val="22"/>
                <w:szCs w:val="22"/>
                <w:lang w:val="en-GB" w:bidi="ne-NP"/>
              </w:rPr>
              <w:t>349/2005 on waste storage (Official Gazette no.</w:t>
            </w:r>
            <w:r w:rsidRPr="00E1064F">
              <w:rPr>
                <w:rFonts w:cs="Arial"/>
                <w:i/>
                <w:iCs/>
                <w:sz w:val="22"/>
                <w:szCs w:val="22"/>
                <w:lang w:bidi="ne-NP"/>
              </w:rPr>
              <w:t xml:space="preserve"> </w:t>
            </w:r>
            <w:r w:rsidRPr="00E1064F">
              <w:rPr>
                <w:rFonts w:cs="Arial"/>
                <w:i/>
                <w:iCs/>
                <w:sz w:val="22"/>
                <w:szCs w:val="22"/>
                <w:lang w:val="en-GB" w:bidi="ne-NP"/>
              </w:rPr>
              <w:t xml:space="preserve">394 of </w:t>
            </w:r>
            <w:smartTag w:uri="urn:schemas-microsoft-com:office:smarttags" w:element="date">
              <w:smartTagPr>
                <w:attr w:name="Year" w:val="2005"/>
                <w:attr w:name="Day" w:val="10"/>
                <w:attr w:name="Month" w:val="5"/>
              </w:smartTagPr>
              <w:r w:rsidRPr="00E1064F">
                <w:rPr>
                  <w:rFonts w:cs="Arial"/>
                  <w:i/>
                  <w:iCs/>
                  <w:sz w:val="22"/>
                  <w:szCs w:val="22"/>
                  <w:lang w:val="en-GB" w:bidi="ne-NP"/>
                </w:rPr>
                <w:t>May 10</w:t>
              </w:r>
              <w:r w:rsidRPr="00E1064F">
                <w:rPr>
                  <w:rFonts w:cs="Arial"/>
                  <w:i/>
                  <w:iCs/>
                  <w:sz w:val="22"/>
                  <w:szCs w:val="22"/>
                  <w:vertAlign w:val="superscript"/>
                  <w:lang w:val="en-GB" w:bidi="ne-NP"/>
                </w:rPr>
                <w:t>th</w:t>
              </w:r>
              <w:r w:rsidRPr="00E1064F">
                <w:rPr>
                  <w:rFonts w:cs="Arial"/>
                  <w:i/>
                  <w:iCs/>
                  <w:sz w:val="22"/>
                  <w:szCs w:val="22"/>
                  <w:lang w:val="en-GB" w:bidi="ne-NP"/>
                </w:rPr>
                <w:t>, 2005</w:t>
              </w:r>
            </w:smartTag>
            <w:r w:rsidRPr="00E1064F">
              <w:rPr>
                <w:rFonts w:cs="Arial"/>
                <w:i/>
                <w:iCs/>
                <w:sz w:val="22"/>
                <w:szCs w:val="22"/>
                <w:lang w:val="en-GB" w:bidi="ne-NP"/>
              </w:rPr>
              <w:t>)</w:t>
            </w:r>
            <w:r w:rsidRPr="00E1064F">
              <w:rPr>
                <w:rFonts w:cs="Arial"/>
                <w:sz w:val="22"/>
                <w:szCs w:val="22"/>
                <w:lang w:bidi="ne-NP"/>
              </w:rPr>
              <w:t xml:space="preserve"> </w:t>
            </w:r>
          </w:p>
        </w:tc>
      </w:tr>
      <w:tr w:rsidR="00AC594E" w:rsidRPr="00E1064F" w:rsidTr="00655094">
        <w:trPr>
          <w:trHeight w:val="1642"/>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sz w:val="22"/>
                <w:szCs w:val="22"/>
              </w:rPr>
            </w:pPr>
            <w:r w:rsidRPr="00E1064F">
              <w:rPr>
                <w:rFonts w:cs="Arial"/>
                <w:sz w:val="22"/>
                <w:szCs w:val="22"/>
                <w:lang w:val="en-GB" w:bidi="ne-NP"/>
              </w:rPr>
              <w:t>Order of the Ministry of Environment and Sustainable Development no.</w:t>
            </w:r>
            <w:r w:rsidRPr="00E1064F">
              <w:rPr>
                <w:rFonts w:cs="Arial"/>
                <w:sz w:val="22"/>
                <w:szCs w:val="22"/>
                <w:lang w:bidi="ne-NP"/>
              </w:rPr>
              <w:t xml:space="preserve"> </w:t>
            </w:r>
            <w:r w:rsidRPr="00E1064F">
              <w:rPr>
                <w:rFonts w:cs="Arial"/>
                <w:sz w:val="22"/>
                <w:szCs w:val="22"/>
                <w:lang w:val="en-GB" w:bidi="ne-NP"/>
              </w:rPr>
              <w:t xml:space="preserve">95/2005 which establishes the criteria that must be observed by the waste in order to be included in the specific waste list of a waste storage facility  and in the national list of waste accepted in each class of waste storage facilities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194 of March 8</w:t>
            </w:r>
            <w:r w:rsidRPr="00E1064F">
              <w:rPr>
                <w:rFonts w:cs="Arial"/>
                <w:i/>
                <w:iCs/>
                <w:sz w:val="22"/>
                <w:szCs w:val="22"/>
                <w:vertAlign w:val="superscript"/>
                <w:lang w:val="en-GB" w:bidi="ne-NP"/>
              </w:rPr>
              <w:t>th</w:t>
            </w:r>
            <w:r w:rsidRPr="00E1064F">
              <w:rPr>
                <w:rFonts w:cs="Arial"/>
                <w:i/>
                <w:iCs/>
                <w:sz w:val="22"/>
                <w:szCs w:val="22"/>
                <w:lang w:val="en-GB" w:bidi="ne-NP"/>
              </w:rPr>
              <w:t>, 2005)</w:t>
            </w:r>
          </w:p>
        </w:tc>
      </w:tr>
      <w:tr w:rsidR="00AC594E" w:rsidRPr="00E1064F" w:rsidTr="00655094">
        <w:trPr>
          <w:trHeight w:val="156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iCs/>
                <w:sz w:val="22"/>
                <w:szCs w:val="22"/>
              </w:rPr>
            </w:pPr>
            <w:r w:rsidRPr="00E1064F">
              <w:rPr>
                <w:rFonts w:cs="Arial"/>
                <w:sz w:val="22"/>
                <w:szCs w:val="22"/>
                <w:lang w:val="en-GB" w:bidi="ne-NP"/>
              </w:rPr>
              <w:t>Order of the Ministry of Environment and Sustainable Development no.</w:t>
            </w:r>
            <w:r w:rsidRPr="00E1064F">
              <w:rPr>
                <w:rFonts w:cs="Arial"/>
                <w:sz w:val="22"/>
                <w:szCs w:val="22"/>
                <w:lang w:bidi="ne-NP"/>
              </w:rPr>
              <w:t xml:space="preserve"> </w:t>
            </w:r>
            <w:r w:rsidRPr="00E1064F">
              <w:rPr>
                <w:rFonts w:cs="Arial"/>
                <w:sz w:val="22"/>
                <w:szCs w:val="22"/>
                <w:lang w:val="en-GB" w:bidi="ne-NP"/>
              </w:rPr>
              <w:t xml:space="preserve">757/2004 on the approval of the technical regulations regarding waste storage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86, of 26.01.2005)</w:t>
            </w:r>
            <w:r w:rsidRPr="00E1064F">
              <w:rPr>
                <w:rFonts w:cs="Arial"/>
                <w:sz w:val="22"/>
                <w:szCs w:val="22"/>
                <w:lang w:val="en-GB" w:bidi="ne-NP"/>
              </w:rPr>
              <w:t>, as supplemented and amended by Order no.</w:t>
            </w:r>
            <w:r w:rsidRPr="00E1064F">
              <w:rPr>
                <w:rFonts w:cs="Arial"/>
                <w:sz w:val="22"/>
                <w:szCs w:val="22"/>
                <w:lang w:bidi="ne-NP"/>
              </w:rPr>
              <w:t xml:space="preserve"> </w:t>
            </w:r>
            <w:r w:rsidRPr="00E1064F">
              <w:rPr>
                <w:rFonts w:cs="Arial"/>
                <w:sz w:val="22"/>
                <w:szCs w:val="22"/>
                <w:lang w:val="en-GB" w:bidi="ne-NP"/>
              </w:rPr>
              <w:t xml:space="preserve">1230/2005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1101 of 7.12.2005)</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sz w:val="22"/>
                <w:szCs w:val="22"/>
                <w:lang w:val="en-GB" w:bidi="ne-NP"/>
              </w:rPr>
              <w:t>Order of the Ministry of Environment and Sustainable Development no.</w:t>
            </w:r>
            <w:r w:rsidRPr="00E1064F">
              <w:rPr>
                <w:rFonts w:cs="Arial"/>
                <w:sz w:val="22"/>
                <w:szCs w:val="22"/>
                <w:lang w:bidi="ne-NP"/>
              </w:rPr>
              <w:t xml:space="preserve"> </w:t>
            </w:r>
            <w:r w:rsidRPr="00E1064F">
              <w:rPr>
                <w:rFonts w:cs="Arial"/>
                <w:sz w:val="22"/>
                <w:szCs w:val="22"/>
                <w:lang w:val="en-GB" w:bidi="ne-NP"/>
              </w:rPr>
              <w:t xml:space="preserve">1274/2005 on the release of environment approvals when ceasing the waste disposal activities, i.e. storage and cremation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 xml:space="preserve">1180 of </w:t>
            </w:r>
            <w:smartTag w:uri="urn:schemas-microsoft-com:office:smarttags" w:element="date">
              <w:smartTagPr>
                <w:attr w:name="Year" w:val="2005"/>
                <w:attr w:name="Day" w:val="28"/>
                <w:attr w:name="Month" w:val="12"/>
              </w:smartTagPr>
              <w:r w:rsidRPr="00E1064F">
                <w:rPr>
                  <w:rFonts w:cs="Arial"/>
                  <w:i/>
                  <w:iCs/>
                  <w:sz w:val="22"/>
                  <w:szCs w:val="22"/>
                  <w:lang w:val="en-GB" w:bidi="ne-NP"/>
                </w:rPr>
                <w:t>28/12/2005</w:t>
              </w:r>
            </w:smartTag>
            <w:r w:rsidRPr="00E1064F">
              <w:rPr>
                <w:rFonts w:cs="Arial"/>
                <w:i/>
                <w:iCs/>
                <w:sz w:val="22"/>
                <w:szCs w:val="22"/>
                <w:lang w:val="en-GB" w:bidi="ne-NP"/>
              </w:rPr>
              <w:t>)</w:t>
            </w:r>
          </w:p>
          <w:p w:rsidR="00AC594E" w:rsidRPr="00E1064F" w:rsidRDefault="00AC594E" w:rsidP="00655094">
            <w:pPr>
              <w:rPr>
                <w:sz w:val="22"/>
                <w:szCs w:val="22"/>
              </w:rPr>
            </w:pPr>
          </w:p>
          <w:p w:rsidR="00AC594E" w:rsidRPr="00E1064F" w:rsidRDefault="00AC594E" w:rsidP="00655094">
            <w:pPr>
              <w:rPr>
                <w:rStyle w:val="do1"/>
                <w:b w:val="0"/>
                <w:bCs w:val="0"/>
                <w:i/>
                <w:iCs/>
                <w:sz w:val="22"/>
                <w:szCs w:val="22"/>
              </w:rPr>
            </w:pPr>
            <w:r w:rsidRPr="00E1064F">
              <w:rPr>
                <w:rFonts w:cs="Arial"/>
                <w:sz w:val="22"/>
                <w:szCs w:val="22"/>
                <w:lang w:val="en-GB" w:bidi="ne-NP"/>
              </w:rPr>
              <w:t>Order of the Minister of Environment and Sustainable Development 636/2008 for the supplementation of the Order of the Minister of Environment and Water Management no.</w:t>
            </w:r>
            <w:r w:rsidRPr="00E1064F">
              <w:rPr>
                <w:rStyle w:val="do1"/>
                <w:rFonts w:cs="Arial"/>
                <w:b w:val="0"/>
                <w:bCs w:val="0"/>
                <w:sz w:val="22"/>
                <w:szCs w:val="22"/>
                <w:lang w:bidi="ne-NP"/>
              </w:rPr>
              <w:t xml:space="preserve"> </w:t>
            </w:r>
            <w:r w:rsidRPr="00E1064F">
              <w:rPr>
                <w:rStyle w:val="do1"/>
                <w:rFonts w:cs="Arial"/>
                <w:b w:val="0"/>
                <w:bCs w:val="0"/>
                <w:sz w:val="22"/>
                <w:szCs w:val="22"/>
                <w:lang w:val="en-GB" w:bidi="ne-NP"/>
              </w:rPr>
              <w:t xml:space="preserve">1274/2005 on the release of environment approval when ceasing the waste disposal activities, i.e. storage and cremation </w:t>
            </w:r>
            <w:r w:rsidRPr="00E1064F">
              <w:rPr>
                <w:rStyle w:val="do1"/>
                <w:rFonts w:cs="Arial"/>
                <w:b w:val="0"/>
                <w:bCs w:val="0"/>
                <w:i/>
                <w:iCs/>
                <w:sz w:val="22"/>
                <w:szCs w:val="22"/>
                <w:lang w:val="en-GB" w:bidi="ne-NP"/>
              </w:rPr>
              <w:t>(Official Gazette no. 425/02.06.2008)</w:t>
            </w:r>
          </w:p>
        </w:tc>
      </w:tr>
      <w:tr w:rsidR="00AC594E" w:rsidRPr="00E1064F" w:rsidTr="00655094">
        <w:trPr>
          <w:trHeight w:val="1685"/>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iCs/>
                <w:sz w:val="22"/>
                <w:szCs w:val="22"/>
              </w:rPr>
            </w:pPr>
            <w:r w:rsidRPr="00E1064F">
              <w:rPr>
                <w:rFonts w:cs="Arial"/>
                <w:sz w:val="22"/>
                <w:szCs w:val="22"/>
                <w:lang w:val="en-GB" w:bidi="ne-NP"/>
              </w:rPr>
              <w:t>Development no.</w:t>
            </w:r>
            <w:r w:rsidRPr="00E1064F">
              <w:rPr>
                <w:rFonts w:cs="Arial"/>
                <w:sz w:val="22"/>
                <w:szCs w:val="22"/>
                <w:lang w:bidi="ne-NP"/>
              </w:rPr>
              <w:t xml:space="preserve"> </w:t>
            </w:r>
            <w:r w:rsidRPr="00E1064F">
              <w:rPr>
                <w:rFonts w:cs="Arial"/>
                <w:sz w:val="22"/>
                <w:szCs w:val="22"/>
                <w:lang w:val="en-GB" w:bidi="ne-NP"/>
              </w:rPr>
              <w:t>775/2006 for the approval of the List of isolated towns that may deposit municipal waste in the existing storage facilities that are exempted from the observance of the provisions of the Government Resolution no.</w:t>
            </w:r>
            <w:r w:rsidRPr="00E1064F">
              <w:rPr>
                <w:rFonts w:cs="Arial"/>
                <w:sz w:val="22"/>
                <w:szCs w:val="22"/>
                <w:lang w:bidi="ne-NP"/>
              </w:rPr>
              <w:t xml:space="preserve"> </w:t>
            </w:r>
            <w:r w:rsidRPr="00E1064F">
              <w:rPr>
                <w:rFonts w:cs="Arial"/>
                <w:sz w:val="22"/>
                <w:szCs w:val="22"/>
                <w:lang w:val="en-GB" w:bidi="ne-NP"/>
              </w:rPr>
              <w:t>349/2005 on waste storage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675 of 07/08/2006)</w:t>
            </w:r>
          </w:p>
        </w:tc>
      </w:tr>
      <w:tr w:rsidR="00AC594E" w:rsidRPr="00E1064F" w:rsidTr="00655094">
        <w:trPr>
          <w:trHeight w:val="807"/>
        </w:trPr>
        <w:tc>
          <w:tcPr>
            <w:tcW w:w="3646" w:type="dxa"/>
            <w:vMerge w:val="restart"/>
            <w:shd w:val="clear" w:color="auto" w:fill="auto"/>
          </w:tcPr>
          <w:p w:rsidR="00AC594E" w:rsidRPr="00E1064F" w:rsidRDefault="00AC594E" w:rsidP="00655094">
            <w:pPr>
              <w:rPr>
                <w:sz w:val="22"/>
                <w:szCs w:val="22"/>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2000/76/EC on waste cremation</w:t>
            </w:r>
          </w:p>
        </w:tc>
        <w:tc>
          <w:tcPr>
            <w:tcW w:w="6667" w:type="dxa"/>
            <w:vMerge w:val="restart"/>
            <w:shd w:val="clear" w:color="auto" w:fill="auto"/>
          </w:tcPr>
          <w:p w:rsidR="00AC594E" w:rsidRPr="00E1064F" w:rsidRDefault="00AC594E" w:rsidP="00655094">
            <w:pPr>
              <w:rPr>
                <w:i/>
                <w:iCs/>
                <w:sz w:val="22"/>
                <w:szCs w:val="22"/>
              </w:rPr>
            </w:pPr>
            <w:r w:rsidRPr="00E1064F">
              <w:rPr>
                <w:rFonts w:cs="Arial"/>
                <w:sz w:val="22"/>
                <w:szCs w:val="22"/>
                <w:lang w:val="en-GB" w:bidi="ne-NP"/>
              </w:rPr>
              <w:t>Government Resolution no.</w:t>
            </w:r>
            <w:r w:rsidRPr="00E1064F">
              <w:rPr>
                <w:rFonts w:cs="Arial"/>
                <w:sz w:val="22"/>
                <w:szCs w:val="22"/>
                <w:lang w:bidi="ne-NP"/>
              </w:rPr>
              <w:t xml:space="preserve"> </w:t>
            </w:r>
            <w:r w:rsidRPr="00E1064F">
              <w:rPr>
                <w:rFonts w:cs="Arial"/>
                <w:sz w:val="22"/>
                <w:szCs w:val="22"/>
                <w:lang w:val="en-GB" w:bidi="ne-NP"/>
              </w:rPr>
              <w:t>128/2002 on waste cremation (</w:t>
            </w:r>
            <w:r w:rsidRPr="00E1064F">
              <w:rPr>
                <w:rFonts w:cs="Arial"/>
                <w:i/>
                <w:iCs/>
                <w:sz w:val="22"/>
                <w:szCs w:val="22"/>
                <w:lang w:val="en-GB" w:bidi="ne-NP"/>
              </w:rPr>
              <w:t>Official Gazette Part I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160 of 06.03.2002)</w:t>
            </w:r>
          </w:p>
        </w:tc>
      </w:tr>
      <w:tr w:rsidR="00AC594E" w:rsidRPr="00E1064F" w:rsidTr="00655094">
        <w:trPr>
          <w:trHeight w:val="1028"/>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sz w:val="22"/>
                <w:szCs w:val="22"/>
              </w:rPr>
            </w:pPr>
            <w:r w:rsidRPr="00E1064F">
              <w:rPr>
                <w:rFonts w:cs="Arial"/>
                <w:sz w:val="22"/>
                <w:szCs w:val="22"/>
                <w:lang w:val="en-GB" w:bidi="ne-NP"/>
              </w:rPr>
              <w:t>Government Resolution no.</w:t>
            </w:r>
            <w:r w:rsidRPr="00E1064F">
              <w:rPr>
                <w:rFonts w:cs="Arial"/>
                <w:sz w:val="22"/>
                <w:szCs w:val="22"/>
                <w:lang w:bidi="ne-NP"/>
              </w:rPr>
              <w:t xml:space="preserve"> </w:t>
            </w:r>
            <w:r w:rsidRPr="00E1064F">
              <w:rPr>
                <w:rFonts w:cs="Arial"/>
                <w:sz w:val="22"/>
                <w:szCs w:val="22"/>
                <w:lang w:val="en-GB" w:bidi="ne-NP"/>
              </w:rPr>
              <w:t xml:space="preserve">268/2005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332, of 20.04.2005)</w:t>
            </w:r>
            <w:r w:rsidRPr="00E1064F">
              <w:rPr>
                <w:rFonts w:cs="Arial"/>
                <w:sz w:val="22"/>
                <w:szCs w:val="22"/>
                <w:lang w:val="en-GB" w:bidi="ne-NP"/>
              </w:rPr>
              <w:t>, supplementing and amending GR no.</w:t>
            </w:r>
            <w:r w:rsidRPr="00E1064F">
              <w:rPr>
                <w:rFonts w:cs="Arial"/>
                <w:sz w:val="22"/>
                <w:szCs w:val="22"/>
                <w:lang w:bidi="ne-NP"/>
              </w:rPr>
              <w:t xml:space="preserve"> </w:t>
            </w:r>
            <w:r w:rsidRPr="00E1064F">
              <w:rPr>
                <w:rFonts w:cs="Arial"/>
                <w:sz w:val="22"/>
                <w:szCs w:val="22"/>
                <w:lang w:val="en-GB" w:bidi="ne-NP"/>
              </w:rPr>
              <w:t>128/2002 on waste cremation</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iCs/>
                <w:sz w:val="22"/>
                <w:szCs w:val="22"/>
              </w:rPr>
            </w:pPr>
            <w:r w:rsidRPr="00E1064F">
              <w:rPr>
                <w:rFonts w:cs="Arial"/>
                <w:sz w:val="22"/>
                <w:szCs w:val="22"/>
                <w:lang w:val="en-GB" w:bidi="ne-NP"/>
              </w:rPr>
              <w:t>Order of the Ministry of Environment and Sustainable Development no.</w:t>
            </w:r>
            <w:r w:rsidRPr="00E1064F">
              <w:rPr>
                <w:rFonts w:cs="Arial"/>
                <w:sz w:val="22"/>
                <w:szCs w:val="22"/>
                <w:lang w:bidi="ne-NP"/>
              </w:rPr>
              <w:t xml:space="preserve"> </w:t>
            </w:r>
            <w:r w:rsidRPr="00E1064F">
              <w:rPr>
                <w:rFonts w:cs="Arial"/>
                <w:sz w:val="22"/>
                <w:szCs w:val="22"/>
                <w:lang w:val="en-GB" w:bidi="ne-NP"/>
              </w:rPr>
              <w:t xml:space="preserve">756/2004 on the approval of the Technical regulations on waste cremation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86 of 26.01.2005)</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pacing w:line="280" w:lineRule="auto"/>
              <w:jc w:val="both"/>
              <w:rPr>
                <w:rFonts w:cs="Arial"/>
                <w:i/>
                <w:iCs/>
                <w:sz w:val="22"/>
                <w:szCs w:val="22"/>
                <w:lang w:bidi="ne-NP"/>
              </w:rPr>
            </w:pPr>
            <w:r w:rsidRPr="00E1064F">
              <w:rPr>
                <w:rFonts w:cs="Arial"/>
                <w:color w:val="000000"/>
                <w:sz w:val="22"/>
                <w:szCs w:val="22"/>
                <w:lang w:val="en-GB" w:bidi="ne-NP"/>
              </w:rPr>
              <w:t>OM MMGA/MS no.</w:t>
            </w:r>
            <w:r w:rsidRPr="00E1064F">
              <w:rPr>
                <w:rFonts w:cs="Arial"/>
                <w:color w:val="000000"/>
                <w:sz w:val="22"/>
                <w:szCs w:val="22"/>
                <w:lang w:bidi="ne-NP"/>
              </w:rPr>
              <w:t xml:space="preserve"> </w:t>
            </w:r>
            <w:r w:rsidRPr="00E1064F">
              <w:rPr>
                <w:rFonts w:cs="Arial"/>
                <w:color w:val="000000"/>
                <w:sz w:val="22"/>
                <w:szCs w:val="22"/>
                <w:lang w:val="en-GB" w:bidi="ne-NP"/>
              </w:rPr>
              <w:t xml:space="preserve">698/940/2005 on the approval of the Criteria for the evaluation of neutralization </w:t>
            </w:r>
            <w:proofErr w:type="spellStart"/>
            <w:r w:rsidRPr="00E1064F">
              <w:rPr>
                <w:rFonts w:cs="Arial"/>
                <w:color w:val="000000"/>
                <w:sz w:val="22"/>
                <w:szCs w:val="22"/>
                <w:lang w:val="en-GB" w:bidi="ne-NP"/>
              </w:rPr>
              <w:t>equipments</w:t>
            </w:r>
            <w:proofErr w:type="spellEnd"/>
            <w:r w:rsidRPr="00E1064F">
              <w:rPr>
                <w:rFonts w:cs="Arial"/>
                <w:color w:val="000000"/>
                <w:sz w:val="22"/>
                <w:szCs w:val="22"/>
                <w:lang w:val="en-GB" w:bidi="ne-NP"/>
              </w:rPr>
              <w:t xml:space="preserve"> by means of thermal sterilization of the waste resulted from the medical activity.</w:t>
            </w:r>
            <w:r w:rsidRPr="00E1064F">
              <w:rPr>
                <w:rFonts w:cs="Arial"/>
                <w:color w:val="000000"/>
                <w:sz w:val="22"/>
                <w:szCs w:val="22"/>
                <w:lang w:bidi="ne-NP"/>
              </w:rPr>
              <w:t xml:space="preserve"> </w:t>
            </w:r>
            <w:r w:rsidRPr="00E1064F">
              <w:rPr>
                <w:rFonts w:cs="Arial"/>
                <w:i/>
                <w:iCs/>
                <w:noProof/>
                <w:color w:val="000000"/>
                <w:sz w:val="22"/>
                <w:szCs w:val="22"/>
                <w:lang w:bidi="ne-NP"/>
              </w:rPr>
              <w:t>(Monitorul Oficial nr.</w:t>
            </w:r>
            <w:r w:rsidRPr="00E1064F">
              <w:rPr>
                <w:rFonts w:cs="Arial"/>
                <w:i/>
                <w:iCs/>
                <w:color w:val="000000"/>
                <w:sz w:val="22"/>
                <w:szCs w:val="22"/>
                <w:lang w:bidi="ne-NP"/>
              </w:rPr>
              <w:t xml:space="preserve"> 858/23.09.2005)</w:t>
            </w:r>
          </w:p>
          <w:p w:rsidR="00AC594E" w:rsidRPr="00E1064F" w:rsidRDefault="00AC594E" w:rsidP="00655094">
            <w:pPr>
              <w:rPr>
                <w:sz w:val="22"/>
                <w:szCs w:val="22"/>
              </w:rPr>
            </w:pPr>
          </w:p>
          <w:p w:rsidR="00AC594E" w:rsidRPr="00E1064F" w:rsidRDefault="00AC594E" w:rsidP="00655094">
            <w:pPr>
              <w:autoSpaceDE w:val="0"/>
              <w:spacing w:line="280" w:lineRule="auto"/>
              <w:jc w:val="both"/>
              <w:rPr>
                <w:rFonts w:cs="Arial"/>
                <w:sz w:val="22"/>
                <w:szCs w:val="22"/>
                <w:lang w:bidi="ne-NP"/>
              </w:rPr>
            </w:pPr>
            <w:r w:rsidRPr="00E1064F">
              <w:rPr>
                <w:rFonts w:cs="Arial"/>
                <w:color w:val="000000"/>
                <w:sz w:val="22"/>
                <w:szCs w:val="22"/>
                <w:lang w:val="en-GB" w:bidi="ne-NP"/>
              </w:rPr>
              <w:t>Order MMGA/MS no.</w:t>
            </w:r>
            <w:r w:rsidRPr="00E1064F">
              <w:rPr>
                <w:rFonts w:cs="Arial"/>
                <w:color w:val="000000"/>
                <w:sz w:val="22"/>
                <w:szCs w:val="22"/>
                <w:lang w:bidi="ne-NP"/>
              </w:rPr>
              <w:t xml:space="preserve"> </w:t>
            </w:r>
            <w:r w:rsidRPr="00E1064F">
              <w:rPr>
                <w:rFonts w:cs="Arial"/>
                <w:color w:val="000000"/>
                <w:sz w:val="22"/>
                <w:szCs w:val="22"/>
                <w:lang w:val="en-GB" w:bidi="ne-NP"/>
              </w:rPr>
              <w:t>456/618/2006 for the amendment of the annex to OM MMGA/MS no.</w:t>
            </w:r>
            <w:r w:rsidRPr="00E1064F">
              <w:rPr>
                <w:rFonts w:cs="Arial"/>
                <w:color w:val="000000"/>
                <w:sz w:val="22"/>
                <w:szCs w:val="22"/>
                <w:lang w:bidi="ne-NP"/>
              </w:rPr>
              <w:t xml:space="preserve"> </w:t>
            </w:r>
            <w:r w:rsidRPr="00E1064F">
              <w:rPr>
                <w:rFonts w:cs="Arial"/>
                <w:color w:val="000000"/>
                <w:sz w:val="22"/>
                <w:szCs w:val="22"/>
                <w:lang w:val="en-GB" w:bidi="ne-NP"/>
              </w:rPr>
              <w:t xml:space="preserve">698/940/2005 </w:t>
            </w:r>
            <w:r w:rsidRPr="00E1064F">
              <w:rPr>
                <w:rFonts w:cs="Arial"/>
                <w:i/>
                <w:iCs/>
                <w:color w:val="000000"/>
                <w:sz w:val="22"/>
                <w:szCs w:val="22"/>
                <w:lang w:val="en-GB" w:bidi="ne-NP"/>
              </w:rPr>
              <w:t>(Official Gazette no</w:t>
            </w:r>
            <w:r w:rsidRPr="00E1064F">
              <w:rPr>
                <w:rFonts w:cs="Arial"/>
                <w:color w:val="000000"/>
                <w:sz w:val="22"/>
                <w:szCs w:val="22"/>
                <w:lang w:val="en-GB" w:bidi="ne-NP"/>
              </w:rPr>
              <w:t>.</w:t>
            </w:r>
            <w:r w:rsidRPr="00E1064F">
              <w:rPr>
                <w:rFonts w:cs="Arial"/>
                <w:color w:val="000000"/>
                <w:sz w:val="22"/>
                <w:szCs w:val="22"/>
                <w:lang w:bidi="ne-NP"/>
              </w:rPr>
              <w:t xml:space="preserve"> </w:t>
            </w:r>
            <w:r w:rsidRPr="00E1064F">
              <w:rPr>
                <w:rFonts w:cs="Arial"/>
                <w:color w:val="000000"/>
                <w:sz w:val="22"/>
                <w:szCs w:val="22"/>
                <w:lang w:val="en-GB" w:bidi="ne-NP"/>
              </w:rPr>
              <w:lastRenderedPageBreak/>
              <w:t xml:space="preserve">858/23.09.2005 on the approval of the Criteria for the evaluation of neutralization </w:t>
            </w:r>
            <w:proofErr w:type="spellStart"/>
            <w:r w:rsidRPr="00E1064F">
              <w:rPr>
                <w:rFonts w:cs="Arial"/>
                <w:color w:val="000000"/>
                <w:sz w:val="22"/>
                <w:szCs w:val="22"/>
                <w:lang w:val="en-GB" w:bidi="ne-NP"/>
              </w:rPr>
              <w:t>equipments</w:t>
            </w:r>
            <w:proofErr w:type="spellEnd"/>
            <w:r w:rsidRPr="00E1064F">
              <w:rPr>
                <w:rFonts w:cs="Arial"/>
                <w:color w:val="000000"/>
                <w:sz w:val="22"/>
                <w:szCs w:val="22"/>
                <w:lang w:val="en-GB" w:bidi="ne-NP"/>
              </w:rPr>
              <w:t xml:space="preserve"> by means of thermal sterilization of the waste resulted from the medical activity.</w:t>
            </w:r>
            <w:r w:rsidRPr="00E1064F">
              <w:rPr>
                <w:rFonts w:cs="Arial"/>
                <w:color w:val="000000"/>
                <w:sz w:val="22"/>
                <w:szCs w:val="22"/>
                <w:lang w:bidi="ne-NP"/>
              </w:rPr>
              <w:t xml:space="preserve"> </w:t>
            </w:r>
            <w:r w:rsidRPr="00E1064F">
              <w:rPr>
                <w:rFonts w:cs="Arial"/>
                <w:i/>
                <w:iCs/>
                <w:color w:val="000000"/>
                <w:sz w:val="22"/>
                <w:szCs w:val="22"/>
                <w:lang w:val="en-GB" w:bidi="ne-NP"/>
              </w:rPr>
              <w:t>(Official Gazette no.</w:t>
            </w:r>
            <w:r w:rsidRPr="00E1064F">
              <w:rPr>
                <w:rFonts w:cs="Arial"/>
                <w:i/>
                <w:iCs/>
                <w:color w:val="000000"/>
                <w:sz w:val="22"/>
                <w:szCs w:val="22"/>
                <w:lang w:bidi="ne-NP"/>
              </w:rPr>
              <w:t xml:space="preserve"> 499/08.06.2006) </w:t>
            </w:r>
          </w:p>
          <w:p w:rsidR="00AC594E" w:rsidRPr="00E1064F" w:rsidRDefault="00AC594E" w:rsidP="00655094">
            <w:pPr>
              <w:rPr>
                <w:sz w:val="22"/>
                <w:szCs w:val="22"/>
              </w:rPr>
            </w:pPr>
          </w:p>
          <w:p w:rsidR="00AC594E" w:rsidRPr="00E1064F" w:rsidRDefault="00AC594E" w:rsidP="00655094">
            <w:pPr>
              <w:autoSpaceDE w:val="0"/>
              <w:spacing w:line="280" w:lineRule="auto"/>
              <w:jc w:val="both"/>
              <w:rPr>
                <w:rFonts w:cs="Arial"/>
                <w:sz w:val="22"/>
                <w:szCs w:val="22"/>
                <w:lang w:bidi="ne-NP"/>
              </w:rPr>
            </w:pPr>
            <w:r w:rsidRPr="00E1064F">
              <w:rPr>
                <w:rFonts w:cs="Arial"/>
                <w:color w:val="000000"/>
                <w:sz w:val="22"/>
                <w:szCs w:val="22"/>
                <w:lang w:val="en-GB" w:bidi="ne-NP"/>
              </w:rPr>
              <w:t>OM MS no.</w:t>
            </w:r>
            <w:r w:rsidRPr="00E1064F">
              <w:rPr>
                <w:rFonts w:cs="Arial"/>
                <w:color w:val="000000"/>
                <w:sz w:val="22"/>
                <w:szCs w:val="22"/>
                <w:lang w:bidi="ne-NP"/>
              </w:rPr>
              <w:t xml:space="preserve"> </w:t>
            </w:r>
            <w:r w:rsidRPr="00E1064F">
              <w:rPr>
                <w:rFonts w:cs="Arial"/>
                <w:color w:val="000000"/>
                <w:sz w:val="22"/>
                <w:szCs w:val="22"/>
                <w:lang w:val="en-GB" w:bidi="ne-NP"/>
              </w:rPr>
              <w:t>997/2004 on the amendment and supplementation of OM MSF no.</w:t>
            </w:r>
            <w:r w:rsidRPr="00E1064F">
              <w:rPr>
                <w:rFonts w:cs="Arial"/>
                <w:color w:val="000000"/>
                <w:sz w:val="22"/>
                <w:szCs w:val="22"/>
                <w:lang w:bidi="ne-NP"/>
              </w:rPr>
              <w:t xml:space="preserve"> </w:t>
            </w:r>
            <w:r w:rsidRPr="00E1064F">
              <w:rPr>
                <w:rFonts w:cs="Arial"/>
                <w:color w:val="000000"/>
                <w:sz w:val="22"/>
                <w:szCs w:val="22"/>
                <w:lang w:val="en-GB" w:bidi="ne-NP"/>
              </w:rPr>
              <w:t>219/2002 (</w:t>
            </w:r>
            <w:r w:rsidRPr="00E1064F">
              <w:rPr>
                <w:rFonts w:cs="Arial"/>
                <w:i/>
                <w:iCs/>
                <w:color w:val="000000"/>
                <w:sz w:val="22"/>
                <w:szCs w:val="22"/>
                <w:lang w:val="en-GB" w:bidi="ne-NP"/>
              </w:rPr>
              <w:t xml:space="preserve">Official Gazette no. </w:t>
            </w:r>
            <w:r w:rsidRPr="00E1064F">
              <w:rPr>
                <w:rFonts w:cs="Arial"/>
                <w:color w:val="000000"/>
                <w:sz w:val="22"/>
                <w:szCs w:val="22"/>
                <w:lang w:val="en-GB" w:bidi="ne-NP"/>
              </w:rPr>
              <w:t>386/13.06.2002) for the approval of Technical Regulations on the management of waste resulted from medical activities and of the Data Collection Methodology for the national database relating to waste resulted from medical activities.</w:t>
            </w:r>
            <w:r w:rsidRPr="00E1064F">
              <w:rPr>
                <w:rFonts w:cs="Arial"/>
                <w:color w:val="000000"/>
                <w:sz w:val="22"/>
                <w:szCs w:val="22"/>
                <w:lang w:bidi="ne-NP"/>
              </w:rPr>
              <w:t xml:space="preserve"> </w:t>
            </w:r>
            <w:r w:rsidRPr="00E1064F">
              <w:rPr>
                <w:rFonts w:cs="Arial"/>
                <w:color w:val="000000"/>
                <w:sz w:val="22"/>
                <w:szCs w:val="22"/>
                <w:lang w:val="en-GB" w:bidi="ne-NP"/>
              </w:rPr>
              <w:t>(Official Gazette no.</w:t>
            </w:r>
            <w:r w:rsidRPr="00E1064F">
              <w:rPr>
                <w:rFonts w:cs="Arial"/>
                <w:color w:val="000000"/>
                <w:sz w:val="22"/>
                <w:szCs w:val="22"/>
                <w:lang w:bidi="ne-NP"/>
              </w:rPr>
              <w:t xml:space="preserve"> </w:t>
            </w:r>
            <w:r w:rsidRPr="00E1064F">
              <w:rPr>
                <w:rFonts w:cs="Arial"/>
                <w:i/>
                <w:iCs/>
                <w:color w:val="000000"/>
                <w:sz w:val="22"/>
                <w:szCs w:val="22"/>
                <w:lang w:bidi="ne-NP"/>
              </w:rPr>
              <w:t>771/23.08.2004)</w:t>
            </w:r>
            <w:r w:rsidRPr="00E1064F">
              <w:rPr>
                <w:rFonts w:cs="Arial"/>
                <w:color w:val="000000"/>
                <w:sz w:val="22"/>
                <w:szCs w:val="22"/>
                <w:lang w:bidi="ne-NP"/>
              </w:rPr>
              <w:t xml:space="preserve"> </w:t>
            </w:r>
          </w:p>
          <w:p w:rsidR="00AC594E" w:rsidRPr="00E1064F" w:rsidRDefault="00AC594E" w:rsidP="00655094">
            <w:pPr>
              <w:rPr>
                <w:sz w:val="22"/>
                <w:szCs w:val="22"/>
              </w:rPr>
            </w:pPr>
          </w:p>
          <w:p w:rsidR="00AC594E" w:rsidRPr="00E1064F" w:rsidRDefault="00AC594E" w:rsidP="00655094">
            <w:pPr>
              <w:rPr>
                <w:sz w:val="22"/>
                <w:szCs w:val="22"/>
              </w:rPr>
            </w:pPr>
            <w:r w:rsidRPr="00E1064F">
              <w:rPr>
                <w:rFonts w:cs="Arial"/>
                <w:color w:val="000000"/>
                <w:sz w:val="22"/>
                <w:szCs w:val="22"/>
                <w:lang w:val="en-GB" w:bidi="ne-NP"/>
              </w:rPr>
              <w:t>OM MS no.</w:t>
            </w:r>
            <w:r w:rsidRPr="00E1064F">
              <w:rPr>
                <w:rFonts w:cs="Arial"/>
                <w:color w:val="000000"/>
                <w:sz w:val="22"/>
                <w:szCs w:val="22"/>
                <w:lang w:bidi="ne-NP"/>
              </w:rPr>
              <w:t xml:space="preserve"> </w:t>
            </w:r>
            <w:r w:rsidRPr="00E1064F">
              <w:rPr>
                <w:rFonts w:cs="Arial"/>
                <w:color w:val="000000"/>
                <w:sz w:val="22"/>
                <w:szCs w:val="22"/>
                <w:lang w:val="en-GB" w:bidi="ne-NP"/>
              </w:rPr>
              <w:t>1029/2004 for the amendment and supplementation of OM MSF no.</w:t>
            </w:r>
            <w:r w:rsidRPr="00E1064F">
              <w:rPr>
                <w:rFonts w:cs="Arial"/>
                <w:color w:val="000000"/>
                <w:sz w:val="22"/>
                <w:szCs w:val="22"/>
                <w:lang w:bidi="ne-NP"/>
              </w:rPr>
              <w:t xml:space="preserve"> </w:t>
            </w:r>
            <w:r w:rsidRPr="00E1064F">
              <w:rPr>
                <w:rFonts w:cs="Arial"/>
                <w:color w:val="000000"/>
                <w:sz w:val="22"/>
                <w:szCs w:val="22"/>
                <w:lang w:val="en-GB" w:bidi="ne-NP"/>
              </w:rPr>
              <w:t xml:space="preserve">219/2002 </w:t>
            </w:r>
            <w:r w:rsidRPr="00E1064F">
              <w:rPr>
                <w:rFonts w:cs="Arial"/>
                <w:i/>
                <w:iCs/>
                <w:color w:val="000000"/>
                <w:sz w:val="22"/>
                <w:szCs w:val="22"/>
                <w:lang w:val="en-GB" w:bidi="ne-NP"/>
              </w:rPr>
              <w:t>(Official Gazette no</w:t>
            </w:r>
            <w:r w:rsidRPr="00E1064F">
              <w:rPr>
                <w:rFonts w:cs="Arial"/>
                <w:color w:val="000000"/>
                <w:sz w:val="22"/>
                <w:szCs w:val="22"/>
                <w:lang w:val="en-GB" w:bidi="ne-NP"/>
              </w:rPr>
              <w:t>.</w:t>
            </w:r>
            <w:r w:rsidRPr="00E1064F">
              <w:rPr>
                <w:rFonts w:cs="Arial"/>
                <w:color w:val="000000"/>
                <w:sz w:val="22"/>
                <w:szCs w:val="22"/>
                <w:lang w:bidi="ne-NP"/>
              </w:rPr>
              <w:t xml:space="preserve"> </w:t>
            </w:r>
            <w:r w:rsidRPr="00E1064F">
              <w:rPr>
                <w:rFonts w:cs="Arial"/>
                <w:color w:val="000000"/>
                <w:sz w:val="22"/>
                <w:szCs w:val="22"/>
                <w:lang w:val="en-GB" w:bidi="ne-NP"/>
              </w:rPr>
              <w:t>386/13.06.2002 for the approval of Technical Regulations on the management of waste resulted from medical activities and of the Data Collection Methodology for the national database relating to waste resulted from medical activities.</w:t>
            </w:r>
            <w:r w:rsidRPr="00E1064F">
              <w:rPr>
                <w:rFonts w:cs="Arial"/>
                <w:color w:val="000000"/>
                <w:sz w:val="22"/>
                <w:szCs w:val="22"/>
                <w:lang w:bidi="ne-NP"/>
              </w:rPr>
              <w:t xml:space="preserve"> </w:t>
            </w:r>
            <w:r w:rsidRPr="00E1064F">
              <w:rPr>
                <w:rFonts w:cs="Arial"/>
                <w:i/>
                <w:iCs/>
                <w:color w:val="000000"/>
                <w:sz w:val="22"/>
                <w:szCs w:val="22"/>
                <w:lang w:val="en-GB" w:bidi="ne-NP"/>
              </w:rPr>
              <w:t>(Official Gazette no</w:t>
            </w:r>
            <w:r w:rsidRPr="00E1064F">
              <w:rPr>
                <w:rFonts w:cs="Arial"/>
                <w:color w:val="000000"/>
                <w:sz w:val="22"/>
                <w:szCs w:val="22"/>
                <w:lang w:val="en-GB" w:bidi="ne-NP"/>
              </w:rPr>
              <w:t xml:space="preserve">. </w:t>
            </w:r>
            <w:r w:rsidRPr="00E1064F">
              <w:rPr>
                <w:rFonts w:cs="Arial"/>
                <w:i/>
                <w:iCs/>
                <w:color w:val="000000"/>
                <w:sz w:val="22"/>
                <w:szCs w:val="22"/>
                <w:lang w:val="en-GB" w:bidi="ne-NP"/>
              </w:rPr>
              <w:t>853/17.09.2004)</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color w:val="000000"/>
                <w:sz w:val="22"/>
                <w:szCs w:val="22"/>
                <w:lang w:val="en-GB" w:bidi="ne-NP"/>
              </w:rPr>
              <w:t>OM MMGA/MS no.</w:t>
            </w:r>
            <w:r w:rsidRPr="00E1064F">
              <w:rPr>
                <w:rFonts w:cs="Arial"/>
                <w:color w:val="000000"/>
                <w:sz w:val="22"/>
                <w:szCs w:val="22"/>
                <w:lang w:bidi="ne-NP"/>
              </w:rPr>
              <w:t xml:space="preserve"> </w:t>
            </w:r>
            <w:r w:rsidRPr="00E1064F">
              <w:rPr>
                <w:rFonts w:cs="Arial"/>
                <w:color w:val="000000"/>
                <w:sz w:val="22"/>
                <w:szCs w:val="22"/>
                <w:lang w:val="en-GB" w:bidi="ne-NP"/>
              </w:rPr>
              <w:t>1248/1426/2005 for the amendment of the annex to OM MMGA/MS no.</w:t>
            </w:r>
            <w:r w:rsidRPr="00E1064F">
              <w:rPr>
                <w:rFonts w:cs="Arial"/>
                <w:color w:val="000000"/>
                <w:sz w:val="22"/>
                <w:szCs w:val="22"/>
                <w:lang w:bidi="ne-NP"/>
              </w:rPr>
              <w:t xml:space="preserve"> </w:t>
            </w:r>
            <w:r w:rsidRPr="00E1064F">
              <w:rPr>
                <w:rFonts w:cs="Arial"/>
                <w:color w:val="000000"/>
                <w:sz w:val="22"/>
                <w:szCs w:val="22"/>
                <w:lang w:val="en-GB" w:bidi="ne-NP"/>
              </w:rPr>
              <w:t xml:space="preserve">698/940/2005 </w:t>
            </w:r>
            <w:r w:rsidRPr="00E1064F">
              <w:rPr>
                <w:rFonts w:cs="Arial"/>
                <w:i/>
                <w:iCs/>
                <w:color w:val="000000"/>
                <w:sz w:val="22"/>
                <w:szCs w:val="22"/>
                <w:lang w:val="en-GB" w:bidi="ne-NP"/>
              </w:rPr>
              <w:t>(Official Gazette no</w:t>
            </w:r>
            <w:r w:rsidRPr="00E1064F">
              <w:rPr>
                <w:rFonts w:cs="Arial"/>
                <w:color w:val="000000"/>
                <w:sz w:val="22"/>
                <w:szCs w:val="22"/>
                <w:lang w:val="en-GB" w:bidi="ne-NP"/>
              </w:rPr>
              <w:t>.</w:t>
            </w:r>
            <w:r w:rsidRPr="00E1064F">
              <w:rPr>
                <w:rFonts w:cs="Arial"/>
                <w:color w:val="000000"/>
                <w:sz w:val="22"/>
                <w:szCs w:val="22"/>
                <w:lang w:bidi="ne-NP"/>
              </w:rPr>
              <w:t xml:space="preserve"> </w:t>
            </w:r>
            <w:r w:rsidRPr="00E1064F">
              <w:rPr>
                <w:rFonts w:cs="Arial"/>
                <w:color w:val="000000"/>
                <w:sz w:val="22"/>
                <w:szCs w:val="22"/>
                <w:lang w:val="en-GB" w:bidi="ne-NP"/>
              </w:rPr>
              <w:t xml:space="preserve">858/23.09.2005) on the approval of the Criteria for the evaluation of neutralization </w:t>
            </w:r>
            <w:proofErr w:type="spellStart"/>
            <w:r w:rsidRPr="00E1064F">
              <w:rPr>
                <w:rFonts w:cs="Arial"/>
                <w:color w:val="000000"/>
                <w:sz w:val="22"/>
                <w:szCs w:val="22"/>
                <w:lang w:val="en-GB" w:bidi="ne-NP"/>
              </w:rPr>
              <w:t>equipments</w:t>
            </w:r>
            <w:proofErr w:type="spellEnd"/>
            <w:r w:rsidRPr="00E1064F">
              <w:rPr>
                <w:rFonts w:cs="Arial"/>
                <w:color w:val="000000"/>
                <w:sz w:val="22"/>
                <w:szCs w:val="22"/>
                <w:lang w:val="en-GB" w:bidi="ne-NP"/>
              </w:rPr>
              <w:t xml:space="preserve"> by means of thermal sterilization of the waste resulted from the medical activity.</w:t>
            </w:r>
            <w:r w:rsidRPr="00E1064F">
              <w:rPr>
                <w:rFonts w:cs="Arial"/>
                <w:color w:val="000000"/>
                <w:sz w:val="22"/>
                <w:szCs w:val="22"/>
                <w:lang w:bidi="ne-NP"/>
              </w:rPr>
              <w:t xml:space="preserve"> </w:t>
            </w:r>
            <w:r w:rsidRPr="00E1064F">
              <w:rPr>
                <w:rFonts w:cs="Arial"/>
                <w:i/>
                <w:iCs/>
                <w:color w:val="000000"/>
                <w:sz w:val="22"/>
                <w:szCs w:val="22"/>
                <w:lang w:bidi="ne-NP"/>
              </w:rPr>
              <w:t xml:space="preserve"> </w:t>
            </w:r>
            <w:r w:rsidRPr="00E1064F">
              <w:rPr>
                <w:rFonts w:cs="Arial"/>
                <w:i/>
                <w:iCs/>
                <w:color w:val="000000"/>
                <w:sz w:val="22"/>
                <w:szCs w:val="22"/>
                <w:lang w:val="en-GB" w:bidi="ne-NP"/>
              </w:rPr>
              <w:t>(Official Gazette no.</w:t>
            </w:r>
            <w:r w:rsidRPr="00E1064F">
              <w:rPr>
                <w:rFonts w:cs="Arial"/>
                <w:i/>
                <w:iCs/>
                <w:color w:val="000000"/>
                <w:sz w:val="22"/>
                <w:szCs w:val="22"/>
                <w:lang w:bidi="ne-NP"/>
              </w:rPr>
              <w:t xml:space="preserve"> 21/10.01.2006) </w:t>
            </w:r>
          </w:p>
        </w:tc>
      </w:tr>
      <w:tr w:rsidR="00AC594E" w:rsidRPr="00E1064F" w:rsidTr="00655094">
        <w:trPr>
          <w:trHeight w:val="521"/>
        </w:trPr>
        <w:tc>
          <w:tcPr>
            <w:tcW w:w="3646" w:type="dxa"/>
            <w:vMerge w:val="restart"/>
            <w:shd w:val="clear" w:color="auto" w:fill="auto"/>
          </w:tcPr>
          <w:p w:rsidR="00AC594E" w:rsidRPr="00E1064F" w:rsidRDefault="00AC594E" w:rsidP="00655094">
            <w:pPr>
              <w:rPr>
                <w:sz w:val="22"/>
                <w:szCs w:val="22"/>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94/62/EC on the management of packages and package waste, as subsequently amended</w:t>
            </w:r>
          </w:p>
        </w:tc>
        <w:tc>
          <w:tcPr>
            <w:tcW w:w="6667" w:type="dxa"/>
            <w:vMerge w:val="restart"/>
            <w:shd w:val="clear" w:color="auto" w:fill="auto"/>
          </w:tcPr>
          <w:p w:rsidR="00AC594E" w:rsidRPr="00E1064F" w:rsidRDefault="00AC594E" w:rsidP="00655094">
            <w:pPr>
              <w:snapToGrid w:val="0"/>
              <w:spacing w:line="280" w:lineRule="auto"/>
              <w:jc w:val="both"/>
              <w:rPr>
                <w:rFonts w:cs="Arial"/>
                <w:sz w:val="22"/>
                <w:szCs w:val="22"/>
                <w:lang w:bidi="ne-NP"/>
              </w:rPr>
            </w:pPr>
            <w:r w:rsidRPr="00E1064F">
              <w:rPr>
                <w:rFonts w:cs="Arial"/>
                <w:sz w:val="22"/>
                <w:szCs w:val="22"/>
                <w:lang w:val="en-GB" w:bidi="ne-NP"/>
              </w:rPr>
              <w:t>Government Resolution no.</w:t>
            </w:r>
            <w:r w:rsidRPr="00E1064F">
              <w:rPr>
                <w:rFonts w:cs="Arial"/>
                <w:sz w:val="22"/>
                <w:szCs w:val="22"/>
                <w:lang w:bidi="ne-NP"/>
              </w:rPr>
              <w:t xml:space="preserve"> </w:t>
            </w:r>
            <w:r w:rsidRPr="00E1064F">
              <w:rPr>
                <w:rFonts w:cs="Arial"/>
                <w:sz w:val="22"/>
                <w:szCs w:val="22"/>
                <w:lang w:val="en-GB" w:bidi="ne-NP"/>
              </w:rPr>
              <w:t>621/2005 on the management of packages and package waste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 xml:space="preserve">639 of </w:t>
            </w:r>
            <w:smartTag w:uri="urn:schemas-microsoft-com:office:smarttags" w:element="date">
              <w:smartTagPr>
                <w:attr w:name="Year" w:val="2005"/>
                <w:attr w:name="Day" w:val="20"/>
                <w:attr w:name="Month" w:val="7"/>
              </w:smartTagPr>
              <w:r w:rsidRPr="00E1064F">
                <w:rPr>
                  <w:rFonts w:cs="Arial"/>
                  <w:i/>
                  <w:iCs/>
                  <w:sz w:val="22"/>
                  <w:szCs w:val="22"/>
                  <w:lang w:val="en-GB" w:bidi="ne-NP"/>
                </w:rPr>
                <w:t>20/07/2005</w:t>
              </w:r>
            </w:smartTag>
            <w:r w:rsidRPr="00E1064F">
              <w:rPr>
                <w:rFonts w:cs="Arial"/>
                <w:i/>
                <w:iCs/>
                <w:sz w:val="22"/>
                <w:szCs w:val="22"/>
                <w:lang w:val="en-GB" w:bidi="ne-NP"/>
              </w:rPr>
              <w:t>)</w:t>
            </w:r>
          </w:p>
          <w:p w:rsidR="00AC594E" w:rsidRPr="00E1064F" w:rsidRDefault="00AC594E" w:rsidP="00655094">
            <w:pPr>
              <w:rPr>
                <w:rStyle w:val="do1"/>
                <w:b w:val="0"/>
                <w:bCs w:val="0"/>
                <w:sz w:val="22"/>
                <w:szCs w:val="22"/>
              </w:rPr>
            </w:pPr>
            <w:r w:rsidRPr="00E1064F">
              <w:rPr>
                <w:rStyle w:val="do1"/>
                <w:rFonts w:cs="Arial"/>
                <w:b w:val="0"/>
                <w:bCs w:val="0"/>
                <w:sz w:val="22"/>
                <w:szCs w:val="22"/>
                <w:lang w:val="en-GB" w:bidi="ne-NP"/>
              </w:rPr>
              <w:t>Government Resolution no.</w:t>
            </w:r>
            <w:r w:rsidRPr="00E1064F">
              <w:rPr>
                <w:rStyle w:val="do1"/>
                <w:rFonts w:cs="Arial"/>
                <w:b w:val="0"/>
                <w:bCs w:val="0"/>
                <w:sz w:val="22"/>
                <w:szCs w:val="22"/>
                <w:lang w:bidi="ne-NP"/>
              </w:rPr>
              <w:t xml:space="preserve"> </w:t>
            </w:r>
            <w:r w:rsidRPr="00E1064F">
              <w:rPr>
                <w:rStyle w:val="do1"/>
                <w:rFonts w:cs="Arial"/>
                <w:b w:val="0"/>
                <w:bCs w:val="0"/>
                <w:sz w:val="22"/>
                <w:szCs w:val="22"/>
                <w:lang w:val="en-GB" w:bidi="ne-NP"/>
              </w:rPr>
              <w:t xml:space="preserve">1872 of </w:t>
            </w:r>
            <w:smartTag w:uri="urn:schemas-microsoft-com:office:smarttags" w:element="date">
              <w:smartTagPr>
                <w:attr w:name="Year" w:val="2006"/>
                <w:attr w:name="Day" w:val="21"/>
                <w:attr w:name="Month" w:val="12"/>
              </w:smartTagPr>
              <w:r w:rsidRPr="00E1064F">
                <w:rPr>
                  <w:rStyle w:val="do1"/>
                  <w:rFonts w:cs="Arial"/>
                  <w:b w:val="0"/>
                  <w:bCs w:val="0"/>
                  <w:sz w:val="22"/>
                  <w:szCs w:val="22"/>
                  <w:lang w:val="en-GB" w:bidi="ne-NP"/>
                </w:rPr>
                <w:t>December 21</w:t>
              </w:r>
              <w:r w:rsidRPr="00E1064F">
                <w:rPr>
                  <w:rStyle w:val="do1"/>
                  <w:rFonts w:cs="Arial"/>
                  <w:b w:val="0"/>
                  <w:bCs w:val="0"/>
                  <w:sz w:val="22"/>
                  <w:szCs w:val="22"/>
                  <w:vertAlign w:val="superscript"/>
                  <w:lang w:val="en-GB" w:bidi="ne-NP"/>
                </w:rPr>
                <w:t>st</w:t>
              </w:r>
              <w:r w:rsidRPr="00E1064F">
                <w:rPr>
                  <w:rStyle w:val="do1"/>
                  <w:rFonts w:cs="Arial"/>
                  <w:b w:val="0"/>
                  <w:bCs w:val="0"/>
                  <w:sz w:val="22"/>
                  <w:szCs w:val="22"/>
                  <w:lang w:val="en-GB" w:bidi="ne-NP"/>
                </w:rPr>
                <w:t>, 2006</w:t>
              </w:r>
            </w:smartTag>
            <w:r w:rsidRPr="00E1064F">
              <w:rPr>
                <w:rStyle w:val="do1"/>
                <w:rFonts w:cs="Arial"/>
                <w:b w:val="0"/>
                <w:bCs w:val="0"/>
                <w:sz w:val="22"/>
                <w:szCs w:val="22"/>
                <w:lang w:val="en-GB" w:bidi="ne-NP"/>
              </w:rPr>
              <w:t xml:space="preserve"> for the amendment and supplementation of Government Resolution no.</w:t>
            </w:r>
            <w:r w:rsidRPr="00E1064F">
              <w:rPr>
                <w:rStyle w:val="do1"/>
                <w:rFonts w:cs="Arial"/>
                <w:b w:val="0"/>
                <w:bCs w:val="0"/>
                <w:sz w:val="22"/>
                <w:szCs w:val="22"/>
                <w:lang w:bidi="ne-NP"/>
              </w:rPr>
              <w:t xml:space="preserve"> </w:t>
            </w:r>
            <w:r w:rsidRPr="00E1064F">
              <w:rPr>
                <w:rStyle w:val="do1"/>
                <w:rFonts w:cs="Arial"/>
                <w:b w:val="0"/>
                <w:bCs w:val="0"/>
                <w:sz w:val="22"/>
                <w:szCs w:val="22"/>
                <w:lang w:val="en-GB" w:bidi="ne-NP"/>
              </w:rPr>
              <w:t>621/2005 on the management of packages and package waste</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sz w:val="22"/>
                <w:szCs w:val="22"/>
                <w:lang w:val="en-GB" w:bidi="ne-NP"/>
              </w:rPr>
              <w:t>Government Emergency Ordinance no.</w:t>
            </w:r>
            <w:r w:rsidRPr="00E1064F">
              <w:rPr>
                <w:rFonts w:cs="Arial"/>
                <w:sz w:val="22"/>
                <w:szCs w:val="22"/>
                <w:lang w:bidi="ne-NP"/>
              </w:rPr>
              <w:t xml:space="preserve"> </w:t>
            </w:r>
            <w:r w:rsidRPr="00E1064F">
              <w:rPr>
                <w:rFonts w:cs="Arial"/>
                <w:sz w:val="22"/>
                <w:szCs w:val="22"/>
                <w:lang w:val="en-GB" w:bidi="ne-NP"/>
              </w:rPr>
              <w:t>196/2005 approved and amended by Law no.</w:t>
            </w:r>
            <w:r w:rsidRPr="00E1064F">
              <w:rPr>
                <w:rFonts w:cs="Arial"/>
                <w:sz w:val="22"/>
                <w:szCs w:val="22"/>
                <w:lang w:bidi="ne-NP"/>
              </w:rPr>
              <w:t xml:space="preserve"> </w:t>
            </w:r>
            <w:r w:rsidRPr="00E1064F">
              <w:rPr>
                <w:rFonts w:cs="Arial"/>
                <w:sz w:val="22"/>
                <w:szCs w:val="22"/>
                <w:lang w:val="en-GB" w:bidi="ne-NP"/>
              </w:rPr>
              <w:t xml:space="preserve">105/25.04.2006 on the Environment Fund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sz w:val="22"/>
                <w:szCs w:val="22"/>
                <w:lang w:val="en-GB" w:bidi="ne-NP"/>
              </w:rPr>
              <w:t>393 of 08.05.2006) and</w:t>
            </w:r>
            <w:r w:rsidRPr="00E1064F">
              <w:rPr>
                <w:rFonts w:cs="Arial"/>
                <w:sz w:val="22"/>
                <w:szCs w:val="22"/>
                <w:lang w:bidi="ne-NP"/>
              </w:rPr>
              <w:t xml:space="preserve"> </w:t>
            </w:r>
          </w:p>
          <w:p w:rsidR="00AC594E" w:rsidRPr="00E1064F" w:rsidRDefault="00AC594E" w:rsidP="00655094">
            <w:pPr>
              <w:rPr>
                <w:sz w:val="22"/>
                <w:szCs w:val="22"/>
              </w:rPr>
            </w:pPr>
          </w:p>
          <w:p w:rsidR="00AC594E" w:rsidRPr="00E1064F" w:rsidRDefault="00AC594E" w:rsidP="00655094">
            <w:pPr>
              <w:autoSpaceDE w:val="0"/>
              <w:snapToGrid w:val="0"/>
              <w:spacing w:line="280" w:lineRule="auto"/>
              <w:jc w:val="both"/>
              <w:rPr>
                <w:rFonts w:cs="Arial"/>
                <w:sz w:val="22"/>
                <w:szCs w:val="22"/>
                <w:lang w:bidi="ne-NP"/>
              </w:rPr>
            </w:pPr>
            <w:r w:rsidRPr="00E1064F">
              <w:rPr>
                <w:rFonts w:cs="Arial"/>
                <w:sz w:val="22"/>
                <w:szCs w:val="22"/>
                <w:lang w:val="en-GB" w:bidi="ne-NP"/>
              </w:rPr>
              <w:t>Government Ordinance no.</w:t>
            </w:r>
            <w:r w:rsidRPr="00E1064F">
              <w:rPr>
                <w:rFonts w:cs="Arial"/>
                <w:sz w:val="22"/>
                <w:szCs w:val="22"/>
                <w:lang w:bidi="ne-NP"/>
              </w:rPr>
              <w:t xml:space="preserve"> </w:t>
            </w:r>
            <w:r w:rsidRPr="00E1064F">
              <w:rPr>
                <w:rFonts w:cs="Arial"/>
                <w:sz w:val="22"/>
                <w:szCs w:val="22"/>
                <w:lang w:val="en-GB" w:bidi="ne-NP"/>
              </w:rPr>
              <w:t>25 of 27.08.2008 for the amendment and supplementation of G.E.O. no. 196/2005 on the Environment Fund (Off. Gazette no. 628/29.08.2008)</w:t>
            </w:r>
          </w:p>
          <w:p w:rsidR="00AC594E" w:rsidRPr="00E1064F" w:rsidRDefault="00AC594E" w:rsidP="00655094">
            <w:pPr>
              <w:rPr>
                <w:sz w:val="22"/>
                <w:szCs w:val="22"/>
              </w:rPr>
            </w:pP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sz w:val="22"/>
                <w:szCs w:val="22"/>
              </w:rPr>
            </w:pPr>
            <w:r w:rsidRPr="00E1064F">
              <w:rPr>
                <w:rFonts w:cs="Arial"/>
                <w:sz w:val="22"/>
                <w:szCs w:val="22"/>
                <w:lang w:val="en-GB" w:bidi="ne-NP"/>
              </w:rPr>
              <w:t>Order of the Ministry of Environment and Sustainable Development no.</w:t>
            </w:r>
            <w:r w:rsidRPr="00E1064F">
              <w:rPr>
                <w:rFonts w:cs="Arial"/>
                <w:sz w:val="22"/>
                <w:szCs w:val="22"/>
                <w:lang w:bidi="ne-NP"/>
              </w:rPr>
              <w:t xml:space="preserve"> </w:t>
            </w:r>
            <w:r w:rsidRPr="00E1064F">
              <w:rPr>
                <w:rFonts w:cs="Arial"/>
                <w:sz w:val="22"/>
                <w:szCs w:val="22"/>
                <w:lang w:val="en-GB" w:bidi="ne-NP"/>
              </w:rPr>
              <w:t>927/2005 on the packages and package waste data reporting procedure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929 of 18/10/2005)</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Joint Order of MMDD no.</w:t>
            </w:r>
            <w:r w:rsidRPr="00E1064F">
              <w:rPr>
                <w:rFonts w:cs="Arial"/>
                <w:b/>
                <w:bCs/>
                <w:sz w:val="22"/>
                <w:szCs w:val="22"/>
                <w:lang w:bidi="ne-NP"/>
              </w:rPr>
              <w:t xml:space="preserve"> </w:t>
            </w:r>
            <w:r w:rsidRPr="00E1064F">
              <w:rPr>
                <w:rFonts w:cs="Arial"/>
                <w:b/>
                <w:bCs/>
                <w:sz w:val="22"/>
                <w:szCs w:val="22"/>
                <w:lang w:val="en-GB" w:bidi="ne-NP"/>
              </w:rPr>
              <w:t>1229/731/1095/2005</w:t>
            </w:r>
            <w:r w:rsidRPr="00E1064F">
              <w:rPr>
                <w:rFonts w:cs="Arial"/>
                <w:sz w:val="22"/>
                <w:szCs w:val="22"/>
                <w:lang w:val="en-GB" w:bidi="ne-NP"/>
              </w:rPr>
              <w:t xml:space="preserve"> on the approval of the procedure and criteria for the authorisation of economic entities to take over the liability with respect to the fulfilment of the annual objectives on packages and package waste valorisation and recycling </w:t>
            </w:r>
            <w:r w:rsidRPr="00E1064F">
              <w:rPr>
                <w:rFonts w:cs="Arial"/>
                <w:i/>
                <w:iCs/>
                <w:sz w:val="22"/>
                <w:szCs w:val="22"/>
                <w:lang w:val="en-GB" w:bidi="ne-NP"/>
              </w:rPr>
              <w:t>(Official Gazette, Part I, no.</w:t>
            </w:r>
            <w:r w:rsidRPr="00E1064F">
              <w:rPr>
                <w:rFonts w:cs="Arial"/>
                <w:i/>
                <w:iCs/>
                <w:sz w:val="22"/>
                <w:szCs w:val="22"/>
                <w:lang w:bidi="ne-NP"/>
              </w:rPr>
              <w:t xml:space="preserve"> </w:t>
            </w:r>
            <w:r w:rsidRPr="00E1064F">
              <w:rPr>
                <w:rFonts w:cs="Arial"/>
                <w:i/>
                <w:iCs/>
                <w:sz w:val="22"/>
                <w:szCs w:val="22"/>
                <w:lang w:val="en-GB" w:bidi="ne-NP"/>
              </w:rPr>
              <w:t>27 of 12.01.2006)</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Joint Order of MMDD no.</w:t>
            </w:r>
            <w:r w:rsidRPr="00E1064F">
              <w:rPr>
                <w:rFonts w:cs="Arial"/>
                <w:b/>
                <w:bCs/>
                <w:sz w:val="22"/>
                <w:szCs w:val="22"/>
                <w:lang w:bidi="ne-NP"/>
              </w:rPr>
              <w:t xml:space="preserve"> </w:t>
            </w:r>
            <w:r w:rsidRPr="00E1064F">
              <w:rPr>
                <w:rFonts w:cs="Arial"/>
                <w:b/>
                <w:bCs/>
                <w:sz w:val="22"/>
                <w:szCs w:val="22"/>
                <w:lang w:val="en-GB" w:bidi="ne-NP"/>
              </w:rPr>
              <w:t>194/360/1325/2006</w:t>
            </w:r>
            <w:r w:rsidRPr="00E1064F">
              <w:rPr>
                <w:rFonts w:cs="Arial"/>
                <w:sz w:val="22"/>
                <w:szCs w:val="22"/>
                <w:lang w:val="en-GB" w:bidi="ne-NP"/>
              </w:rPr>
              <w:t xml:space="preserve"> that supplements and amends Order 1229/731/1095/2005 on the approval of the procedure and criteria for the authorisation of legal entities to take over the liability with respect to the fulfilment of the annual objectives on packages and package waste valorisation and recycling </w:t>
            </w:r>
            <w:r w:rsidRPr="00E1064F">
              <w:rPr>
                <w:rFonts w:cs="Arial"/>
                <w:i/>
                <w:iCs/>
                <w:sz w:val="22"/>
                <w:szCs w:val="22"/>
                <w:lang w:val="en-GB" w:bidi="ne-NP"/>
              </w:rPr>
              <w:t>(Official Gazette no.</w:t>
            </w:r>
            <w:r w:rsidRPr="00E1064F">
              <w:rPr>
                <w:rFonts w:cs="Arial"/>
                <w:i/>
                <w:iCs/>
                <w:color w:val="000000"/>
                <w:sz w:val="22"/>
                <w:szCs w:val="22"/>
                <w:lang w:bidi="ne-NP"/>
              </w:rPr>
              <w:t xml:space="preserve"> </w:t>
            </w:r>
            <w:r w:rsidRPr="00E1064F">
              <w:rPr>
                <w:rFonts w:cs="Arial"/>
                <w:i/>
                <w:iCs/>
                <w:sz w:val="22"/>
                <w:szCs w:val="22"/>
                <w:lang w:val="en-GB" w:bidi="ne-NP"/>
              </w:rPr>
              <w:t>499 of 8.06.2006)</w:t>
            </w:r>
          </w:p>
          <w:p w:rsidR="00AC594E" w:rsidRPr="00E1064F" w:rsidRDefault="00AC594E" w:rsidP="00655094">
            <w:pPr>
              <w:rPr>
                <w:i/>
                <w:sz w:val="22"/>
                <w:szCs w:val="22"/>
              </w:rPr>
            </w:pPr>
          </w:p>
          <w:p w:rsidR="00AC594E" w:rsidRPr="00E1064F" w:rsidRDefault="00AC594E" w:rsidP="00655094">
            <w:pPr>
              <w:rPr>
                <w:sz w:val="22"/>
                <w:szCs w:val="22"/>
              </w:rPr>
            </w:pPr>
          </w:p>
          <w:p w:rsidR="00AC594E" w:rsidRPr="00E1064F" w:rsidRDefault="00AC594E" w:rsidP="00655094">
            <w:pPr>
              <w:rPr>
                <w:sz w:val="22"/>
                <w:szCs w:val="22"/>
              </w:rPr>
            </w:pPr>
            <w:r w:rsidRPr="00E1064F">
              <w:rPr>
                <w:rStyle w:val="do1"/>
                <w:rFonts w:cs="Arial"/>
                <w:sz w:val="22"/>
                <w:szCs w:val="22"/>
                <w:lang w:val="en-GB" w:bidi="ne-NP"/>
              </w:rPr>
              <w:t>Order of the Minister of Environment and Water Management, of the Minister of Economy and Commerce and of the Minister of Administration and Interior no.</w:t>
            </w:r>
            <w:r w:rsidRPr="00E1064F">
              <w:rPr>
                <w:rStyle w:val="do1"/>
                <w:rFonts w:cs="Arial"/>
                <w:sz w:val="22"/>
                <w:szCs w:val="22"/>
                <w:lang w:bidi="ne-NP"/>
              </w:rPr>
              <w:t xml:space="preserve"> </w:t>
            </w:r>
            <w:r w:rsidRPr="00E1064F">
              <w:rPr>
                <w:rStyle w:val="do1"/>
                <w:rFonts w:cs="Arial"/>
                <w:sz w:val="22"/>
                <w:szCs w:val="22"/>
                <w:lang w:val="en-GB" w:bidi="ne-NP"/>
              </w:rPr>
              <w:t>1229/731/1095/2005</w:t>
            </w:r>
            <w:r w:rsidRPr="00E1064F">
              <w:rPr>
                <w:rStyle w:val="do1"/>
                <w:rFonts w:cs="Arial"/>
                <w:b w:val="0"/>
                <w:bCs w:val="0"/>
                <w:sz w:val="22"/>
                <w:szCs w:val="22"/>
                <w:lang w:val="en-GB" w:bidi="ne-NP"/>
              </w:rPr>
              <w:t xml:space="preserve"> on the approval of the procedure and criteria for the authorisation of economic entities to take over the liability with respect to the fulfilment of the annual objectives on package waste valorisation and recycling </w:t>
            </w:r>
            <w:r w:rsidRPr="00E1064F">
              <w:rPr>
                <w:rStyle w:val="do1"/>
                <w:rFonts w:cs="Arial"/>
                <w:b w:val="0"/>
                <w:bCs w:val="0"/>
                <w:i/>
                <w:iCs/>
                <w:sz w:val="22"/>
                <w:szCs w:val="22"/>
                <w:lang w:val="en-GB" w:bidi="ne-NP"/>
              </w:rPr>
              <w:t>(Official Gazette, 740/01.11.2007)</w:t>
            </w:r>
          </w:p>
          <w:p w:rsidR="00AC594E" w:rsidRPr="00E1064F" w:rsidRDefault="00AC594E" w:rsidP="00655094">
            <w:pPr>
              <w:autoSpaceDE w:val="0"/>
              <w:snapToGrid w:val="0"/>
              <w:spacing w:line="280" w:lineRule="auto"/>
              <w:jc w:val="both"/>
              <w:rPr>
                <w:rFonts w:cs="Arial"/>
                <w:sz w:val="22"/>
                <w:szCs w:val="22"/>
                <w:lang w:bidi="ne-NP"/>
              </w:rPr>
            </w:pPr>
            <w:r w:rsidRPr="00E1064F">
              <w:rPr>
                <w:rFonts w:cs="Arial"/>
                <w:color w:val="000000"/>
                <w:sz w:val="22"/>
                <w:szCs w:val="22"/>
                <w:lang w:val="en-GB" w:bidi="ne-NP"/>
              </w:rPr>
              <w:t>Joint Order of MMGA/MAI no.</w:t>
            </w:r>
            <w:r w:rsidRPr="00E1064F">
              <w:rPr>
                <w:rFonts w:cs="Arial"/>
                <w:color w:val="000000"/>
                <w:sz w:val="22"/>
                <w:szCs w:val="22"/>
                <w:lang w:bidi="ne-NP"/>
              </w:rPr>
              <w:t xml:space="preserve"> </w:t>
            </w:r>
            <w:r w:rsidRPr="00E1064F">
              <w:rPr>
                <w:rFonts w:cs="Arial"/>
                <w:color w:val="000000"/>
                <w:sz w:val="22"/>
                <w:szCs w:val="22"/>
                <w:lang w:val="en-GB" w:bidi="ne-NP"/>
              </w:rPr>
              <w:t>1281/1121/2005 on the establishment of the modalities for the identification of containers for different types of materials with the purpose of enforcing selective collection.</w:t>
            </w:r>
            <w:r w:rsidRPr="00E1064F">
              <w:rPr>
                <w:rFonts w:cs="Arial"/>
                <w:color w:val="000000"/>
                <w:sz w:val="22"/>
                <w:szCs w:val="22"/>
                <w:lang w:bidi="ne-NP"/>
              </w:rPr>
              <w:t xml:space="preserve"> </w:t>
            </w:r>
            <w:r w:rsidRPr="00E1064F">
              <w:rPr>
                <w:rFonts w:cs="Arial"/>
                <w:i/>
                <w:iCs/>
                <w:color w:val="000000"/>
                <w:sz w:val="22"/>
                <w:szCs w:val="22"/>
                <w:lang w:val="en-GB" w:bidi="ne-NP"/>
              </w:rPr>
              <w:t>(Official Gazette no.</w:t>
            </w:r>
            <w:r w:rsidRPr="00E1064F">
              <w:rPr>
                <w:rFonts w:cs="Arial"/>
                <w:i/>
                <w:iCs/>
                <w:color w:val="000000"/>
                <w:sz w:val="22"/>
                <w:szCs w:val="22"/>
                <w:lang w:bidi="ne-NP"/>
              </w:rPr>
              <w:t xml:space="preserve"> 51/19.01.2006)</w:t>
            </w:r>
          </w:p>
          <w:p w:rsidR="00AC594E" w:rsidRPr="00E1064F" w:rsidRDefault="00AC594E" w:rsidP="00655094">
            <w:pPr>
              <w:rPr>
                <w:sz w:val="22"/>
                <w:szCs w:val="22"/>
              </w:rPr>
            </w:pPr>
          </w:p>
          <w:p w:rsidR="00AC594E" w:rsidRPr="00E1064F" w:rsidRDefault="00AC594E" w:rsidP="00655094">
            <w:pPr>
              <w:rPr>
                <w:i/>
                <w:iCs/>
                <w:sz w:val="22"/>
                <w:szCs w:val="22"/>
              </w:rPr>
            </w:pPr>
            <w:r w:rsidRPr="00E1064F">
              <w:rPr>
                <w:rFonts w:cs="Arial"/>
                <w:color w:val="000000"/>
                <w:sz w:val="22"/>
                <w:szCs w:val="22"/>
                <w:lang w:val="en-GB" w:bidi="ne-NP"/>
              </w:rPr>
              <w:t>OM (Order of the Minister) no.</w:t>
            </w:r>
            <w:r w:rsidRPr="00E1064F">
              <w:rPr>
                <w:rFonts w:cs="Arial"/>
                <w:color w:val="000000"/>
                <w:sz w:val="22"/>
                <w:szCs w:val="22"/>
                <w:lang w:bidi="ne-NP"/>
              </w:rPr>
              <w:t xml:space="preserve"> </w:t>
            </w:r>
            <w:r w:rsidRPr="00E1064F">
              <w:rPr>
                <w:rFonts w:cs="Arial"/>
                <w:color w:val="000000"/>
                <w:sz w:val="22"/>
                <w:szCs w:val="22"/>
                <w:lang w:val="en-GB" w:bidi="ne-NP"/>
              </w:rPr>
              <w:t>1823/2007 for the amendment of OM no.</w:t>
            </w:r>
            <w:r w:rsidRPr="00E1064F">
              <w:rPr>
                <w:rFonts w:cs="Arial"/>
                <w:color w:val="000000"/>
                <w:sz w:val="22"/>
                <w:szCs w:val="22"/>
                <w:lang w:bidi="ne-NP"/>
              </w:rPr>
              <w:t xml:space="preserve"> </w:t>
            </w:r>
            <w:r w:rsidRPr="00E1064F">
              <w:rPr>
                <w:rFonts w:cs="Arial"/>
                <w:color w:val="000000"/>
                <w:sz w:val="22"/>
                <w:szCs w:val="22"/>
                <w:lang w:val="en-GB" w:bidi="ne-NP"/>
              </w:rPr>
              <w:t>493/2006 (MO no.</w:t>
            </w:r>
            <w:r w:rsidRPr="00E1064F">
              <w:rPr>
                <w:rFonts w:cs="Arial"/>
                <w:color w:val="000000"/>
                <w:sz w:val="22"/>
                <w:szCs w:val="22"/>
                <w:lang w:bidi="ne-NP"/>
              </w:rPr>
              <w:t xml:space="preserve"> </w:t>
            </w:r>
            <w:r w:rsidRPr="00E1064F">
              <w:rPr>
                <w:rFonts w:cs="Arial"/>
                <w:b/>
                <w:bCs/>
                <w:color w:val="000000"/>
                <w:sz w:val="22"/>
                <w:szCs w:val="22"/>
                <w:lang w:val="en-GB" w:bidi="ne-NP"/>
              </w:rPr>
              <w:t>456/25.05.2006</w:t>
            </w:r>
            <w:r w:rsidRPr="00E1064F">
              <w:rPr>
                <w:rFonts w:cs="Arial"/>
                <w:color w:val="000000"/>
                <w:sz w:val="22"/>
                <w:szCs w:val="22"/>
                <w:lang w:val="en-GB" w:bidi="ne-NP"/>
              </w:rPr>
              <w:t xml:space="preserve"> on the establishment of the Commission for the evaluation and authorisation of economic entities to take over the liability with respect to the fulfilment of the annual objectives on package waste valorisation and recycling</w:t>
            </w:r>
            <w:r w:rsidRPr="00E1064F">
              <w:rPr>
                <w:rFonts w:cs="Arial"/>
                <w:i/>
                <w:iCs/>
                <w:color w:val="000000"/>
                <w:sz w:val="22"/>
                <w:szCs w:val="22"/>
                <w:lang w:val="en-GB" w:bidi="ne-NP"/>
              </w:rPr>
              <w:t>.</w:t>
            </w:r>
            <w:r w:rsidRPr="00E1064F">
              <w:rPr>
                <w:rFonts w:cs="Arial"/>
                <w:color w:val="000000"/>
                <w:sz w:val="22"/>
                <w:szCs w:val="22"/>
                <w:lang w:bidi="ne-NP"/>
              </w:rPr>
              <w:t xml:space="preserve">  </w:t>
            </w:r>
            <w:r w:rsidRPr="00E1064F">
              <w:rPr>
                <w:rFonts w:cs="Arial"/>
                <w:i/>
                <w:iCs/>
                <w:color w:val="000000"/>
                <w:sz w:val="22"/>
                <w:szCs w:val="22"/>
                <w:lang w:val="en-GB" w:bidi="ne-NP"/>
              </w:rPr>
              <w:t>(Official Gazette no.</w:t>
            </w:r>
            <w:r w:rsidRPr="00E1064F">
              <w:rPr>
                <w:rFonts w:cs="Arial"/>
                <w:i/>
                <w:iCs/>
                <w:color w:val="000000"/>
                <w:sz w:val="22"/>
                <w:szCs w:val="22"/>
                <w:lang w:bidi="ne-NP"/>
              </w:rPr>
              <w:t xml:space="preserve"> 838/7.12.2007)</w:t>
            </w:r>
          </w:p>
        </w:tc>
      </w:tr>
      <w:tr w:rsidR="00AC594E" w:rsidRPr="00E1064F" w:rsidTr="00655094">
        <w:trPr>
          <w:trHeight w:val="707"/>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b/>
                <w:bCs/>
                <w:sz w:val="22"/>
                <w:szCs w:val="22"/>
                <w:lang w:bidi="ne-NP"/>
              </w:rPr>
            </w:pPr>
            <w:r w:rsidRPr="00E1064F">
              <w:rPr>
                <w:rFonts w:cs="Arial"/>
                <w:b/>
                <w:bCs/>
                <w:sz w:val="22"/>
                <w:szCs w:val="22"/>
                <w:lang w:val="en-GB" w:bidi="ne-NP"/>
              </w:rPr>
              <w:t>Resolution no.</w:t>
            </w:r>
          </w:p>
          <w:p w:rsidR="00AC594E" w:rsidRPr="00E1064F" w:rsidRDefault="00AC594E" w:rsidP="00655094">
            <w:pPr>
              <w:rPr>
                <w:sz w:val="22"/>
                <w:szCs w:val="22"/>
              </w:rPr>
            </w:pPr>
            <w:r w:rsidRPr="00E1064F">
              <w:rPr>
                <w:rFonts w:cs="Arial"/>
                <w:b/>
                <w:bCs/>
                <w:sz w:val="22"/>
                <w:szCs w:val="22"/>
                <w:lang w:val="en-GB" w:bidi="ne-NP"/>
              </w:rPr>
              <w:t>2000/532/EC, amended by Resolution no.</w:t>
            </w:r>
            <w:r w:rsidRPr="00E1064F">
              <w:rPr>
                <w:rFonts w:cs="Arial"/>
                <w:b/>
                <w:bCs/>
                <w:sz w:val="22"/>
                <w:szCs w:val="22"/>
                <w:lang w:bidi="ne-NP"/>
              </w:rPr>
              <w:t xml:space="preserve"> </w:t>
            </w:r>
            <w:r w:rsidRPr="00E1064F">
              <w:rPr>
                <w:rFonts w:cs="Arial"/>
                <w:b/>
                <w:bCs/>
                <w:sz w:val="22"/>
                <w:szCs w:val="22"/>
                <w:lang w:val="en-GB" w:bidi="ne-NP"/>
              </w:rPr>
              <w:t>2001/119 on the establishment of a waste list*</w:t>
            </w:r>
          </w:p>
        </w:tc>
        <w:tc>
          <w:tcPr>
            <w:tcW w:w="6667" w:type="dxa"/>
            <w:vMerge w:val="restart"/>
            <w:shd w:val="clear" w:color="auto" w:fill="auto"/>
          </w:tcPr>
          <w:p w:rsidR="00AC594E" w:rsidRPr="00E1064F" w:rsidRDefault="00AC594E" w:rsidP="00655094">
            <w:pPr>
              <w:pStyle w:val="BodyText"/>
              <w:rPr>
                <w:i/>
                <w:iCs/>
                <w:sz w:val="22"/>
                <w:szCs w:val="22"/>
              </w:rPr>
            </w:pPr>
            <w:r w:rsidRPr="00E1064F">
              <w:t>Government Resolution no. 856 of August 16th, 2002 on the recordkeeping of waste management and for the approval of the list comprising waste, including hazardous waste (Official Gazette no. 659 of September 5th, 2002)</w:t>
            </w:r>
          </w:p>
        </w:tc>
      </w:tr>
      <w:tr w:rsidR="00AC594E" w:rsidRPr="00E1064F" w:rsidTr="00655094">
        <w:trPr>
          <w:trHeight w:val="2001"/>
        </w:trPr>
        <w:tc>
          <w:tcPr>
            <w:tcW w:w="3646" w:type="dxa"/>
            <w:vMerge w:val="restart"/>
            <w:shd w:val="clear" w:color="auto" w:fill="auto"/>
          </w:tcPr>
          <w:p w:rsidR="00AC594E" w:rsidRPr="00E1064F" w:rsidRDefault="00AC594E" w:rsidP="00655094">
            <w:pPr>
              <w:rPr>
                <w:sz w:val="22"/>
                <w:szCs w:val="22"/>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86/278/EEC on environment protection, and, in particular, on soil protection when the sludge resulted from treatment plants is used in agriculture</w:t>
            </w: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Joint Order of the Ministry of Environment and Sustainable Development and of the Ministry of Agriculture, Forest and Rural Development no.</w:t>
            </w:r>
            <w:r w:rsidRPr="00E1064F">
              <w:rPr>
                <w:rFonts w:cs="Arial"/>
                <w:b/>
                <w:bCs/>
                <w:sz w:val="22"/>
                <w:szCs w:val="22"/>
                <w:lang w:bidi="ne-NP"/>
              </w:rPr>
              <w:t xml:space="preserve"> </w:t>
            </w:r>
            <w:r w:rsidRPr="00E1064F">
              <w:rPr>
                <w:rFonts w:cs="Arial"/>
                <w:sz w:val="22"/>
                <w:szCs w:val="22"/>
                <w:lang w:val="en-GB" w:bidi="ne-NP"/>
              </w:rPr>
              <w:t>344/708/2004 on the approval of the technical regulations on environment protection, and, in particular, on soil protection when the sludge resulted from treatment plants is used in agriculture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959 of 19.10.2004)</w:t>
            </w:r>
          </w:p>
        </w:tc>
      </w:tr>
      <w:tr w:rsidR="00AC594E" w:rsidRPr="00E1064F" w:rsidTr="00655094">
        <w:trPr>
          <w:trHeight w:val="1537"/>
        </w:trPr>
        <w:tc>
          <w:tcPr>
            <w:tcW w:w="3646" w:type="dxa"/>
            <w:vMerge w:val="restart"/>
            <w:shd w:val="clear" w:color="auto" w:fill="auto"/>
          </w:tcPr>
          <w:p w:rsidR="00AC594E" w:rsidRPr="00E1064F" w:rsidRDefault="00AC594E" w:rsidP="00655094">
            <w:pPr>
              <w:rPr>
                <w:sz w:val="22"/>
                <w:szCs w:val="22"/>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75/439/EEC on disposal of waste oils, amended by Directive no.</w:t>
            </w:r>
            <w:r w:rsidRPr="00E1064F">
              <w:rPr>
                <w:rFonts w:cs="Arial"/>
                <w:b/>
                <w:bCs/>
                <w:sz w:val="22"/>
                <w:szCs w:val="22"/>
                <w:lang w:bidi="ne-NP"/>
              </w:rPr>
              <w:t xml:space="preserve"> </w:t>
            </w:r>
            <w:r w:rsidRPr="00E1064F">
              <w:rPr>
                <w:rFonts w:cs="Arial"/>
                <w:b/>
                <w:bCs/>
                <w:sz w:val="22"/>
                <w:szCs w:val="22"/>
                <w:lang w:val="en-GB" w:bidi="ne-NP"/>
              </w:rPr>
              <w:t>87/101/EEC and Directive no.</w:t>
            </w:r>
            <w:r w:rsidRPr="00E1064F">
              <w:rPr>
                <w:rFonts w:cs="Arial"/>
                <w:b/>
                <w:bCs/>
                <w:sz w:val="22"/>
                <w:szCs w:val="22"/>
                <w:lang w:bidi="ne-NP"/>
              </w:rPr>
              <w:t xml:space="preserve"> </w:t>
            </w:r>
            <w:r w:rsidRPr="00E1064F">
              <w:rPr>
                <w:rFonts w:cs="Arial"/>
                <w:b/>
                <w:bCs/>
                <w:sz w:val="22"/>
                <w:szCs w:val="22"/>
                <w:lang w:val="en-GB" w:bidi="ne-NP"/>
              </w:rPr>
              <w:t>91/692/EEC</w:t>
            </w:r>
          </w:p>
        </w:tc>
        <w:tc>
          <w:tcPr>
            <w:tcW w:w="6667" w:type="dxa"/>
            <w:vMerge w:val="restart"/>
            <w:shd w:val="clear" w:color="auto" w:fill="auto"/>
          </w:tcPr>
          <w:p w:rsidR="00AC594E" w:rsidRPr="00E1064F" w:rsidRDefault="00AC594E" w:rsidP="00655094">
            <w:pPr>
              <w:rPr>
                <w:i/>
                <w:iCs/>
                <w:sz w:val="22"/>
                <w:szCs w:val="22"/>
              </w:rPr>
            </w:pPr>
            <w:r w:rsidRPr="00E1064F">
              <w:rPr>
                <w:rFonts w:cs="Arial"/>
                <w:b/>
                <w:bCs/>
                <w:sz w:val="22"/>
                <w:szCs w:val="22"/>
                <w:lang w:val="en-GB" w:bidi="ne-NP"/>
              </w:rPr>
              <w:t>Government Resolution no.</w:t>
            </w:r>
            <w:r w:rsidRPr="00E1064F">
              <w:rPr>
                <w:rFonts w:cs="Arial"/>
                <w:b/>
                <w:bCs/>
                <w:sz w:val="22"/>
                <w:szCs w:val="22"/>
                <w:lang w:bidi="ne-NP"/>
              </w:rPr>
              <w:t xml:space="preserve"> </w:t>
            </w:r>
            <w:r w:rsidRPr="00E1064F">
              <w:rPr>
                <w:rFonts w:cs="Arial"/>
                <w:sz w:val="22"/>
                <w:szCs w:val="22"/>
                <w:lang w:val="en-GB" w:bidi="ne-NP"/>
              </w:rPr>
              <w:t>662/2001 on management of waste oils (</w:t>
            </w:r>
            <w:r w:rsidRPr="00E1064F">
              <w:rPr>
                <w:rFonts w:cs="Arial"/>
                <w:i/>
                <w:iCs/>
                <w:sz w:val="22"/>
                <w:szCs w:val="22"/>
                <w:lang w:val="en-GB" w:bidi="ne-NP"/>
              </w:rPr>
              <w:t>Official Gazette Part I no</w:t>
            </w:r>
            <w:r w:rsidRPr="00E1064F">
              <w:rPr>
                <w:rFonts w:cs="Arial"/>
                <w:sz w:val="22"/>
                <w:szCs w:val="22"/>
                <w:lang w:val="en-GB" w:bidi="ne-NP"/>
              </w:rPr>
              <w:t>.</w:t>
            </w:r>
            <w:r w:rsidRPr="00E1064F">
              <w:rPr>
                <w:rFonts w:cs="Arial"/>
                <w:i/>
                <w:iCs/>
                <w:color w:val="000000"/>
                <w:sz w:val="22"/>
                <w:szCs w:val="22"/>
                <w:lang w:bidi="ne-NP"/>
              </w:rPr>
              <w:t xml:space="preserve"> </w:t>
            </w:r>
            <w:r w:rsidRPr="00E1064F">
              <w:rPr>
                <w:rFonts w:cs="Arial"/>
                <w:i/>
                <w:iCs/>
                <w:sz w:val="22"/>
                <w:szCs w:val="22"/>
                <w:lang w:val="en-GB" w:bidi="ne-NP"/>
              </w:rPr>
              <w:t>446, of 8.08.2001)</w:t>
            </w:r>
            <w:r w:rsidRPr="00E1064F">
              <w:rPr>
                <w:rFonts w:cs="Arial"/>
                <w:sz w:val="22"/>
                <w:szCs w:val="22"/>
                <w:lang w:val="en-GB" w:bidi="ne-NP"/>
              </w:rPr>
              <w:t>, as supplemented and amended by Government Resolution no.</w:t>
            </w:r>
            <w:r w:rsidRPr="00E1064F">
              <w:rPr>
                <w:rFonts w:cs="Arial"/>
                <w:sz w:val="22"/>
                <w:szCs w:val="22"/>
                <w:lang w:bidi="ne-NP"/>
              </w:rPr>
              <w:t xml:space="preserve"> </w:t>
            </w:r>
            <w:r w:rsidRPr="00E1064F">
              <w:rPr>
                <w:rFonts w:cs="Arial"/>
                <w:sz w:val="22"/>
                <w:szCs w:val="22"/>
                <w:lang w:val="en-GB" w:bidi="ne-NP"/>
              </w:rPr>
              <w:t xml:space="preserve">441/2002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color w:val="000000"/>
                <w:sz w:val="22"/>
                <w:szCs w:val="22"/>
                <w:lang w:bidi="ne-NP"/>
              </w:rPr>
              <w:t xml:space="preserve"> </w:t>
            </w:r>
            <w:r w:rsidRPr="00E1064F">
              <w:rPr>
                <w:rFonts w:cs="Arial"/>
                <w:i/>
                <w:iCs/>
                <w:color w:val="000000"/>
                <w:sz w:val="22"/>
                <w:szCs w:val="22"/>
                <w:lang w:val="en-GB" w:bidi="ne-NP"/>
              </w:rPr>
              <w:t>325 of 16.05.2002)</w:t>
            </w:r>
            <w:r w:rsidRPr="00E1064F">
              <w:rPr>
                <w:rFonts w:cs="Arial"/>
                <w:color w:val="000000"/>
                <w:sz w:val="22"/>
                <w:szCs w:val="22"/>
                <w:lang w:val="en-GB" w:bidi="ne-NP"/>
              </w:rPr>
              <w:t xml:space="preserve"> and </w:t>
            </w:r>
            <w:r w:rsidRPr="00E1064F">
              <w:rPr>
                <w:rFonts w:cs="Arial"/>
                <w:b/>
                <w:bCs/>
                <w:color w:val="000000"/>
                <w:sz w:val="22"/>
                <w:szCs w:val="22"/>
                <w:lang w:val="en-GB" w:bidi="ne-NP"/>
              </w:rPr>
              <w:t>Government Resolution no.</w:t>
            </w:r>
            <w:r w:rsidRPr="00E1064F">
              <w:rPr>
                <w:rFonts w:cs="Arial"/>
                <w:b/>
                <w:bCs/>
                <w:color w:val="000000"/>
                <w:sz w:val="22"/>
                <w:szCs w:val="22"/>
                <w:lang w:bidi="ne-NP"/>
              </w:rPr>
              <w:t xml:space="preserve"> </w:t>
            </w:r>
            <w:r w:rsidRPr="00E1064F">
              <w:rPr>
                <w:rFonts w:cs="Arial"/>
                <w:sz w:val="22"/>
                <w:szCs w:val="22"/>
                <w:lang w:val="en-GB" w:bidi="ne-NP"/>
              </w:rPr>
              <w:t>1159/2003 amending the Government Resolution no.</w:t>
            </w:r>
            <w:r w:rsidRPr="00E1064F">
              <w:rPr>
                <w:rFonts w:cs="Arial"/>
                <w:sz w:val="22"/>
                <w:szCs w:val="22"/>
                <w:lang w:bidi="ne-NP"/>
              </w:rPr>
              <w:t xml:space="preserve"> </w:t>
            </w:r>
            <w:r w:rsidRPr="00E1064F">
              <w:rPr>
                <w:rFonts w:cs="Arial"/>
                <w:sz w:val="22"/>
                <w:szCs w:val="22"/>
                <w:lang w:val="en-GB" w:bidi="ne-NP"/>
              </w:rPr>
              <w:t>662/2001 on management of waste oils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color w:val="000000"/>
                <w:sz w:val="22"/>
                <w:szCs w:val="22"/>
                <w:lang w:bidi="ne-NP"/>
              </w:rPr>
              <w:t xml:space="preserve"> </w:t>
            </w:r>
            <w:r w:rsidRPr="00E1064F">
              <w:rPr>
                <w:rFonts w:cs="Arial"/>
                <w:i/>
                <w:iCs/>
                <w:sz w:val="22"/>
                <w:szCs w:val="22"/>
                <w:lang w:val="en-GB" w:bidi="ne-NP"/>
              </w:rPr>
              <w:t>715 of 14.10.2003)</w:t>
            </w:r>
          </w:p>
        </w:tc>
      </w:tr>
      <w:tr w:rsidR="00AC594E" w:rsidRPr="00E1064F" w:rsidTr="00655094">
        <w:trPr>
          <w:trHeight w:val="1537"/>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lastRenderedPageBreak/>
              <w:t>Directive no.</w:t>
            </w:r>
            <w:r w:rsidRPr="00E1064F">
              <w:rPr>
                <w:rFonts w:cs="Arial"/>
                <w:b/>
                <w:bCs/>
                <w:sz w:val="22"/>
                <w:szCs w:val="22"/>
                <w:lang w:bidi="ne-NP"/>
              </w:rPr>
              <w:t xml:space="preserve"> </w:t>
            </w:r>
            <w:r w:rsidRPr="00E1064F">
              <w:rPr>
                <w:rFonts w:cs="Arial"/>
                <w:b/>
                <w:bCs/>
                <w:sz w:val="22"/>
                <w:szCs w:val="22"/>
                <w:lang w:val="en-GB" w:bidi="ne-NP"/>
              </w:rPr>
              <w:t>91/157/EEC</w:t>
            </w:r>
          </w:p>
          <w:p w:rsidR="00AC594E" w:rsidRPr="00E1064F" w:rsidRDefault="00AC594E" w:rsidP="00655094">
            <w:pPr>
              <w:autoSpaceDE w:val="0"/>
              <w:spacing w:line="280" w:lineRule="auto"/>
              <w:jc w:val="both"/>
              <w:rPr>
                <w:rFonts w:cs="Arial"/>
                <w:b/>
                <w:bCs/>
                <w:sz w:val="22"/>
                <w:szCs w:val="22"/>
                <w:lang w:bidi="ne-NP"/>
              </w:rPr>
            </w:pPr>
            <w:r w:rsidRPr="00E1064F">
              <w:rPr>
                <w:rFonts w:cs="Arial"/>
                <w:b/>
                <w:bCs/>
                <w:sz w:val="22"/>
                <w:szCs w:val="22"/>
                <w:lang w:val="en-GB" w:bidi="ne-NP"/>
              </w:rPr>
              <w:t>on batteries and cells that contain certain hazardous substances - abrogated</w:t>
            </w:r>
          </w:p>
          <w:p w:rsidR="00AC594E" w:rsidRPr="00E1064F" w:rsidRDefault="00AC594E" w:rsidP="00655094">
            <w:pPr>
              <w:autoSpaceDE w:val="0"/>
              <w:spacing w:line="288" w:lineRule="auto"/>
              <w:jc w:val="both"/>
              <w:rPr>
                <w:rFonts w:cs="Arial"/>
                <w:b/>
                <w:bCs/>
                <w:sz w:val="22"/>
                <w:szCs w:val="22"/>
                <w:lang w:bidi="ne-NP"/>
              </w:rPr>
            </w:pPr>
          </w:p>
          <w:p w:rsidR="00AC594E" w:rsidRPr="00E1064F" w:rsidRDefault="00AC594E" w:rsidP="00655094">
            <w:pPr>
              <w:rPr>
                <w:sz w:val="22"/>
                <w:szCs w:val="22"/>
              </w:rPr>
            </w:pPr>
            <w:r w:rsidRPr="00E1064F">
              <w:rPr>
                <w:rFonts w:cs="Arial"/>
                <w:b/>
                <w:bCs/>
                <w:sz w:val="22"/>
                <w:szCs w:val="22"/>
                <w:lang w:val="en-GB" w:bidi="ne-NP"/>
              </w:rPr>
              <w:t>(replaced by Directive 2006/66/EC) and Directive no.</w:t>
            </w:r>
            <w:r w:rsidRPr="00E1064F">
              <w:rPr>
                <w:rFonts w:cs="Arial"/>
                <w:b/>
                <w:bCs/>
                <w:sz w:val="22"/>
                <w:szCs w:val="22"/>
                <w:lang w:bidi="ne-NP"/>
              </w:rPr>
              <w:t xml:space="preserve"> </w:t>
            </w:r>
            <w:r w:rsidRPr="00E1064F">
              <w:rPr>
                <w:rFonts w:cs="Arial"/>
                <w:b/>
                <w:bCs/>
                <w:sz w:val="22"/>
                <w:szCs w:val="22"/>
                <w:lang w:val="en-GB" w:bidi="ne-NP"/>
              </w:rPr>
              <w:t>93/86/EC on waste battery labelling</w:t>
            </w:r>
          </w:p>
        </w:tc>
        <w:tc>
          <w:tcPr>
            <w:tcW w:w="6667" w:type="dxa"/>
            <w:vMerge w:val="restart"/>
            <w:shd w:val="clear" w:color="auto" w:fill="auto"/>
          </w:tcPr>
          <w:p w:rsidR="00AC594E" w:rsidRPr="00E1064F" w:rsidRDefault="00AC594E" w:rsidP="00655094">
            <w:pPr>
              <w:rPr>
                <w:sz w:val="22"/>
                <w:szCs w:val="22"/>
              </w:rPr>
            </w:pPr>
          </w:p>
          <w:p w:rsidR="00AC594E" w:rsidRPr="00E1064F" w:rsidRDefault="00AC594E" w:rsidP="00655094">
            <w:pPr>
              <w:rPr>
                <w:sz w:val="22"/>
                <w:szCs w:val="22"/>
              </w:rPr>
            </w:pPr>
          </w:p>
          <w:p w:rsidR="00AC594E" w:rsidRPr="00E1064F" w:rsidRDefault="00AC594E" w:rsidP="00655094">
            <w:pPr>
              <w:rPr>
                <w:sz w:val="22"/>
                <w:szCs w:val="22"/>
              </w:rPr>
            </w:pPr>
          </w:p>
          <w:p w:rsidR="00AC594E" w:rsidRPr="00E1064F" w:rsidRDefault="00AC594E" w:rsidP="00655094">
            <w:pPr>
              <w:rPr>
                <w:sz w:val="22"/>
                <w:szCs w:val="22"/>
              </w:rPr>
            </w:pPr>
          </w:p>
          <w:p w:rsidR="00AC594E" w:rsidRPr="00E1064F" w:rsidRDefault="00AC594E" w:rsidP="00655094">
            <w:pPr>
              <w:rPr>
                <w:rStyle w:val="do1"/>
                <w:b w:val="0"/>
                <w:bCs w:val="0"/>
                <w:i/>
                <w:iCs/>
                <w:sz w:val="22"/>
                <w:szCs w:val="22"/>
              </w:rPr>
            </w:pPr>
            <w:r w:rsidRPr="00E1064F">
              <w:rPr>
                <w:rFonts w:cs="Arial"/>
                <w:sz w:val="22"/>
                <w:szCs w:val="22"/>
                <w:lang w:val="en-GB" w:bidi="ne-NP"/>
              </w:rPr>
              <w:t xml:space="preserve">Government Resolution no. </w:t>
            </w:r>
            <w:r w:rsidRPr="00E1064F">
              <w:rPr>
                <w:rStyle w:val="do1"/>
                <w:rFonts w:cs="Arial"/>
                <w:b w:val="0"/>
                <w:bCs w:val="0"/>
                <w:sz w:val="22"/>
                <w:szCs w:val="22"/>
                <w:lang w:val="en-GB" w:bidi="ne-NP"/>
              </w:rPr>
              <w:t xml:space="preserve">1132/2008 on the regime of batteries and cells </w:t>
            </w:r>
            <w:r w:rsidRPr="00E1064F">
              <w:rPr>
                <w:rFonts w:cs="Arial"/>
                <w:sz w:val="22"/>
                <w:szCs w:val="22"/>
                <w:lang w:val="en-GB" w:bidi="ne-NP"/>
              </w:rPr>
              <w:t xml:space="preserve">and of batteries and cells waste </w:t>
            </w:r>
            <w:r w:rsidRPr="00E1064F">
              <w:rPr>
                <w:rFonts w:cs="Arial"/>
                <w:i/>
                <w:iCs/>
                <w:sz w:val="22"/>
                <w:szCs w:val="22"/>
                <w:lang w:val="en-GB" w:bidi="ne-NP"/>
              </w:rPr>
              <w:t>(Official Gazette no.</w:t>
            </w:r>
            <w:r w:rsidRPr="00E1064F">
              <w:rPr>
                <w:rStyle w:val="do1"/>
                <w:rFonts w:cs="Arial"/>
                <w:b w:val="0"/>
                <w:bCs w:val="0"/>
                <w:i/>
                <w:iCs/>
                <w:sz w:val="22"/>
                <w:szCs w:val="22"/>
                <w:lang w:bidi="ne-NP"/>
              </w:rPr>
              <w:t xml:space="preserve"> 667/25.09.2008)</w:t>
            </w:r>
          </w:p>
        </w:tc>
      </w:tr>
      <w:tr w:rsidR="00AC594E" w:rsidRPr="00E1064F" w:rsidTr="00655094">
        <w:trPr>
          <w:trHeight w:val="1537"/>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 xml:space="preserve">96/59/EC on the management of polychlorinated biphenyls and polychlorinated </w:t>
            </w:r>
            <w:proofErr w:type="spellStart"/>
            <w:r w:rsidRPr="00E1064F">
              <w:rPr>
                <w:rFonts w:cs="Arial"/>
                <w:b/>
                <w:bCs/>
                <w:sz w:val="22"/>
                <w:szCs w:val="22"/>
                <w:lang w:val="en-GB" w:bidi="ne-NP"/>
              </w:rPr>
              <w:t>triphenyls</w:t>
            </w:r>
            <w:proofErr w:type="spellEnd"/>
            <w:r w:rsidRPr="00E1064F">
              <w:rPr>
                <w:rFonts w:cs="Arial"/>
                <w:b/>
                <w:bCs/>
                <w:sz w:val="22"/>
                <w:szCs w:val="22"/>
                <w:lang w:val="en-GB" w:bidi="ne-NP"/>
              </w:rPr>
              <w:t xml:space="preserve"> (PCB and</w:t>
            </w:r>
          </w:p>
          <w:p w:rsidR="00AC594E" w:rsidRPr="00E1064F" w:rsidRDefault="00AC594E" w:rsidP="00655094">
            <w:pPr>
              <w:rPr>
                <w:sz w:val="22"/>
                <w:szCs w:val="22"/>
              </w:rPr>
            </w:pPr>
            <w:r w:rsidRPr="00E1064F">
              <w:rPr>
                <w:rFonts w:cs="Arial"/>
                <w:b/>
                <w:bCs/>
                <w:sz w:val="22"/>
                <w:szCs w:val="22"/>
                <w:lang w:val="en-GB" w:bidi="ne-NP"/>
              </w:rPr>
              <w:t>PCT)</w:t>
            </w: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Government Resolution no.</w:t>
            </w:r>
            <w:r w:rsidRPr="00E1064F">
              <w:rPr>
                <w:rFonts w:cs="Arial"/>
                <w:b/>
                <w:bCs/>
                <w:sz w:val="22"/>
                <w:szCs w:val="22"/>
                <w:lang w:bidi="ne-NP"/>
              </w:rPr>
              <w:t xml:space="preserve"> </w:t>
            </w:r>
            <w:r w:rsidRPr="00E1064F">
              <w:rPr>
                <w:rFonts w:cs="Arial"/>
                <w:sz w:val="22"/>
                <w:szCs w:val="22"/>
                <w:lang w:val="en-GB" w:bidi="ne-NP"/>
              </w:rPr>
              <w:t>173/2000 on the special management and control of polychlorinated biphenyls and of other similar compounds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131 of 28.03.2000)</w:t>
            </w:r>
          </w:p>
          <w:p w:rsidR="00AC594E" w:rsidRPr="00E1064F" w:rsidRDefault="00AC594E" w:rsidP="00655094">
            <w:pPr>
              <w:rPr>
                <w:sz w:val="22"/>
                <w:szCs w:val="22"/>
                <w:shd w:val="clear" w:color="auto" w:fill="FFFF00"/>
              </w:rPr>
            </w:pPr>
          </w:p>
        </w:tc>
      </w:tr>
      <w:tr w:rsidR="00AC594E" w:rsidRPr="00E1064F" w:rsidTr="00655094">
        <w:trPr>
          <w:trHeight w:val="80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Government Resolution no.</w:t>
            </w:r>
            <w:r w:rsidRPr="00E1064F">
              <w:rPr>
                <w:rFonts w:cs="Arial"/>
                <w:b/>
                <w:bCs/>
                <w:sz w:val="22"/>
                <w:szCs w:val="22"/>
                <w:lang w:bidi="ne-NP"/>
              </w:rPr>
              <w:t xml:space="preserve"> </w:t>
            </w:r>
            <w:r w:rsidRPr="00E1064F">
              <w:rPr>
                <w:rFonts w:cs="Arial"/>
                <w:sz w:val="22"/>
                <w:szCs w:val="22"/>
                <w:lang w:val="en-GB" w:bidi="ne-NP"/>
              </w:rPr>
              <w:t>291/2005 for the amendment of GR no.</w:t>
            </w:r>
            <w:r w:rsidRPr="00E1064F">
              <w:rPr>
                <w:rFonts w:cs="Arial"/>
                <w:sz w:val="22"/>
                <w:szCs w:val="22"/>
                <w:lang w:bidi="ne-NP"/>
              </w:rPr>
              <w:t xml:space="preserve"> </w:t>
            </w:r>
            <w:r w:rsidRPr="00E1064F">
              <w:rPr>
                <w:rFonts w:cs="Arial"/>
                <w:sz w:val="22"/>
                <w:szCs w:val="22"/>
                <w:lang w:val="en-GB" w:bidi="ne-NP"/>
              </w:rPr>
              <w:t xml:space="preserve">173/2000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330 of 19.04.2005)</w:t>
            </w:r>
          </w:p>
        </w:tc>
      </w:tr>
      <w:tr w:rsidR="00AC594E" w:rsidRPr="00E1064F" w:rsidTr="00655094">
        <w:trPr>
          <w:trHeight w:val="80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iCs/>
                <w:sz w:val="22"/>
                <w:szCs w:val="22"/>
              </w:rPr>
            </w:pPr>
            <w:r w:rsidRPr="00E1064F">
              <w:rPr>
                <w:rFonts w:cs="Arial"/>
                <w:sz w:val="22"/>
                <w:szCs w:val="22"/>
                <w:lang w:val="en-GB" w:bidi="ne-NP"/>
              </w:rPr>
              <w:t>Government Resolution no.</w:t>
            </w:r>
            <w:r w:rsidRPr="00E1064F">
              <w:rPr>
                <w:rFonts w:cs="Arial"/>
                <w:sz w:val="22"/>
                <w:szCs w:val="22"/>
                <w:lang w:bidi="ne-NP"/>
              </w:rPr>
              <w:t xml:space="preserve"> </w:t>
            </w:r>
            <w:r w:rsidRPr="00E1064F">
              <w:rPr>
                <w:rFonts w:cs="Arial"/>
                <w:sz w:val="22"/>
                <w:szCs w:val="22"/>
                <w:lang w:val="en-GB" w:bidi="ne-NP"/>
              </w:rPr>
              <w:t xml:space="preserve">975/2007 for the amendment of GR no. </w:t>
            </w:r>
            <w:r w:rsidRPr="00E1064F">
              <w:rPr>
                <w:rFonts w:cs="Arial"/>
                <w:sz w:val="22"/>
                <w:szCs w:val="22"/>
                <w:u w:val="single"/>
                <w:lang w:val="en-GB" w:bidi="ne-NP"/>
              </w:rPr>
              <w:t>173/2000</w:t>
            </w:r>
            <w:r w:rsidRPr="00E1064F">
              <w:rPr>
                <w:rFonts w:cs="Arial"/>
                <w:sz w:val="22"/>
                <w:szCs w:val="22"/>
                <w:lang w:val="en-GB" w:bidi="ne-NP"/>
              </w:rPr>
              <w:t xml:space="preserve"> for the regulation of the special regime regarding the management and control of polychlorinated biphenyls and of other similar compounds </w:t>
            </w:r>
            <w:r w:rsidRPr="00E1064F">
              <w:rPr>
                <w:rFonts w:cs="Arial"/>
                <w:i/>
                <w:iCs/>
                <w:sz w:val="22"/>
                <w:szCs w:val="22"/>
                <w:lang w:val="en-GB" w:bidi="ne-NP"/>
              </w:rPr>
              <w:t>(Off. Gazette 598/30.08.2007)</w:t>
            </w:r>
          </w:p>
        </w:tc>
      </w:tr>
      <w:tr w:rsidR="00AC594E" w:rsidRPr="00E1064F" w:rsidTr="00655094">
        <w:trPr>
          <w:trHeight w:val="1537"/>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Order of the Ministry of Environment and Sustainable Development no.</w:t>
            </w:r>
            <w:r w:rsidRPr="00E1064F">
              <w:rPr>
                <w:rFonts w:cs="Arial"/>
                <w:b/>
                <w:bCs/>
                <w:sz w:val="22"/>
                <w:szCs w:val="22"/>
                <w:lang w:bidi="ne-NP"/>
              </w:rPr>
              <w:t xml:space="preserve"> </w:t>
            </w:r>
            <w:r w:rsidRPr="00E1064F">
              <w:rPr>
                <w:rFonts w:cs="Arial"/>
                <w:b/>
                <w:bCs/>
                <w:sz w:val="22"/>
                <w:szCs w:val="22"/>
                <w:lang w:val="en-GB" w:bidi="ne-NP"/>
              </w:rPr>
              <w:t>1018/2005</w:t>
            </w:r>
            <w:r w:rsidRPr="00E1064F">
              <w:rPr>
                <w:rFonts w:cs="Arial"/>
                <w:sz w:val="22"/>
                <w:szCs w:val="22"/>
                <w:lang w:val="en-GB" w:bidi="ne-NP"/>
              </w:rPr>
              <w:t xml:space="preserve"> regarding the establishment of the Technical Secretariat for the Management and Control of PBC and PCT within the Department for the Management of Waste and Hazardous Chemical Substances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966 of 1.11.2005)</w:t>
            </w:r>
          </w:p>
        </w:tc>
      </w:tr>
      <w:tr w:rsidR="00AC594E" w:rsidRPr="00E1064F" w:rsidTr="00655094">
        <w:trPr>
          <w:trHeight w:val="1537"/>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Order of the Ministry of Environment and Sustainable Development no.</w:t>
            </w:r>
            <w:r w:rsidRPr="00E1064F">
              <w:rPr>
                <w:rFonts w:cs="Arial"/>
                <w:b/>
                <w:bCs/>
                <w:sz w:val="22"/>
                <w:szCs w:val="22"/>
                <w:lang w:bidi="ne-NP"/>
              </w:rPr>
              <w:t xml:space="preserve"> </w:t>
            </w:r>
            <w:r w:rsidRPr="00E1064F">
              <w:rPr>
                <w:rFonts w:cs="Arial"/>
                <w:sz w:val="22"/>
                <w:szCs w:val="22"/>
                <w:lang w:val="en-GB" w:bidi="ne-NP"/>
              </w:rPr>
              <w:t>257/2006 for the supplementation of the annex to the Order of the Minister no.</w:t>
            </w:r>
            <w:r w:rsidRPr="00E1064F">
              <w:rPr>
                <w:rFonts w:cs="Arial"/>
                <w:sz w:val="22"/>
                <w:szCs w:val="22"/>
                <w:lang w:bidi="ne-NP"/>
              </w:rPr>
              <w:t xml:space="preserve"> </w:t>
            </w:r>
            <w:r w:rsidRPr="00E1064F">
              <w:rPr>
                <w:rFonts w:cs="Arial"/>
                <w:b/>
                <w:bCs/>
                <w:sz w:val="22"/>
                <w:szCs w:val="22"/>
                <w:lang w:val="en-GB" w:bidi="ne-NP"/>
              </w:rPr>
              <w:t>1018/2005</w:t>
            </w:r>
            <w:r w:rsidRPr="00E1064F">
              <w:rPr>
                <w:rFonts w:cs="Arial"/>
                <w:sz w:val="22"/>
                <w:szCs w:val="22"/>
                <w:lang w:val="en-GB" w:bidi="ne-NP"/>
              </w:rPr>
              <w:t xml:space="preserve"> establishing the setting up of the Technical Secretariat for the said compounds within the Department for the Management of Waste and Hazardous Chemical Substances </w:t>
            </w:r>
            <w:r w:rsidRPr="00E1064F">
              <w:rPr>
                <w:rFonts w:cs="Arial"/>
                <w:i/>
                <w:iCs/>
                <w:sz w:val="22"/>
                <w:szCs w:val="22"/>
                <w:lang w:val="en-GB" w:bidi="ne-NP"/>
              </w:rPr>
              <w:t>(Official Gazette no.</w:t>
            </w:r>
            <w:r w:rsidRPr="00E1064F">
              <w:rPr>
                <w:rFonts w:cs="Arial"/>
                <w:i/>
                <w:iCs/>
                <w:color w:val="000000"/>
                <w:sz w:val="22"/>
                <w:szCs w:val="22"/>
                <w:lang w:bidi="ne-NP"/>
              </w:rPr>
              <w:t xml:space="preserve"> </w:t>
            </w:r>
            <w:r w:rsidRPr="00E1064F">
              <w:rPr>
                <w:rFonts w:cs="Arial"/>
                <w:i/>
                <w:iCs/>
                <w:sz w:val="22"/>
                <w:szCs w:val="22"/>
                <w:lang w:val="en-GB" w:bidi="ne-NP"/>
              </w:rPr>
              <w:t>249 of 20.03.2006)</w:t>
            </w:r>
          </w:p>
        </w:tc>
      </w:tr>
      <w:tr w:rsidR="00AC594E" w:rsidRPr="00E1064F" w:rsidTr="00655094">
        <w:trPr>
          <w:trHeight w:val="1537"/>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Regulation no.</w:t>
            </w:r>
            <w:r w:rsidRPr="00E1064F">
              <w:rPr>
                <w:rFonts w:cs="Arial"/>
                <w:b/>
                <w:bCs/>
                <w:sz w:val="22"/>
                <w:szCs w:val="22"/>
                <w:lang w:bidi="ne-NP"/>
              </w:rPr>
              <w:t xml:space="preserve"> </w:t>
            </w:r>
            <w:r w:rsidRPr="00E1064F">
              <w:rPr>
                <w:rFonts w:cs="Arial"/>
                <w:b/>
                <w:bCs/>
                <w:sz w:val="22"/>
                <w:szCs w:val="22"/>
                <w:lang w:val="en-GB" w:bidi="ne-NP"/>
              </w:rPr>
              <w:t>259/93 on the supervision and control of waste transport between the EU member states, to and from outside the European Community</w:t>
            </w:r>
            <w:r w:rsidRPr="00E1064F">
              <w:rPr>
                <w:rFonts w:cs="Arial"/>
                <w:b/>
                <w:bCs/>
                <w:sz w:val="22"/>
                <w:szCs w:val="22"/>
                <w:lang w:bidi="ne-NP"/>
              </w:rPr>
              <w:t xml:space="preserve"> </w:t>
            </w:r>
          </w:p>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(Abrogated)</w:t>
            </w:r>
            <w:r w:rsidRPr="00E1064F">
              <w:rPr>
                <w:rFonts w:cs="Arial"/>
                <w:b/>
                <w:bCs/>
                <w:sz w:val="22"/>
                <w:szCs w:val="22"/>
                <w:lang w:bidi="ne-NP"/>
              </w:rPr>
              <w:t xml:space="preserve"> </w:t>
            </w:r>
          </w:p>
          <w:p w:rsidR="00AC594E" w:rsidRPr="00E1064F" w:rsidRDefault="00AC594E" w:rsidP="00655094">
            <w:pPr>
              <w:autoSpaceDE w:val="0"/>
              <w:snapToGrid w:val="0"/>
              <w:spacing w:line="288" w:lineRule="auto"/>
              <w:jc w:val="both"/>
              <w:rPr>
                <w:rFonts w:cs="Arial"/>
                <w:b/>
                <w:bCs/>
                <w:sz w:val="22"/>
                <w:szCs w:val="22"/>
                <w:lang w:bidi="ne-NP"/>
              </w:rPr>
            </w:pPr>
          </w:p>
          <w:p w:rsidR="00AC594E" w:rsidRPr="00E1064F" w:rsidRDefault="00AC594E" w:rsidP="00655094">
            <w:pPr>
              <w:rPr>
                <w:sz w:val="22"/>
                <w:szCs w:val="22"/>
              </w:rPr>
            </w:pPr>
            <w:r w:rsidRPr="00E1064F">
              <w:rPr>
                <w:rFonts w:cs="Arial"/>
                <w:b/>
                <w:bCs/>
                <w:sz w:val="22"/>
                <w:szCs w:val="22"/>
                <w:lang w:val="en-GB" w:bidi="ne-NP"/>
              </w:rPr>
              <w:t xml:space="preserve">replaced starting with </w:t>
            </w:r>
            <w:smartTag w:uri="urn:schemas-microsoft-com:office:smarttags" w:element="date">
              <w:smartTagPr>
                <w:attr w:name="Year" w:val="2007"/>
                <w:attr w:name="Day" w:val="12"/>
                <w:attr w:name="Month" w:val="7"/>
              </w:smartTagPr>
              <w:r w:rsidRPr="00E1064F">
                <w:rPr>
                  <w:rFonts w:cs="Arial"/>
                  <w:b/>
                  <w:bCs/>
                  <w:sz w:val="22"/>
                  <w:szCs w:val="22"/>
                  <w:lang w:val="en-GB" w:bidi="ne-NP"/>
                </w:rPr>
                <w:t>July 12</w:t>
              </w:r>
              <w:r w:rsidRPr="00E1064F">
                <w:rPr>
                  <w:rFonts w:cs="Arial"/>
                  <w:b/>
                  <w:bCs/>
                  <w:sz w:val="22"/>
                  <w:szCs w:val="22"/>
                  <w:vertAlign w:val="superscript"/>
                  <w:lang w:val="en-GB" w:bidi="ne-NP"/>
                </w:rPr>
                <w:t>th</w:t>
              </w:r>
              <w:r w:rsidRPr="00E1064F">
                <w:rPr>
                  <w:rFonts w:cs="Arial"/>
                  <w:b/>
                  <w:bCs/>
                  <w:sz w:val="22"/>
                  <w:szCs w:val="22"/>
                  <w:lang w:val="en-GB" w:bidi="ne-NP"/>
                </w:rPr>
                <w:t>, 2007</w:t>
              </w:r>
            </w:smartTag>
            <w:r w:rsidRPr="00E1064F">
              <w:rPr>
                <w:rFonts w:cs="Arial"/>
                <w:b/>
                <w:bCs/>
                <w:sz w:val="22"/>
                <w:szCs w:val="22"/>
                <w:lang w:val="en-GB" w:bidi="ne-NP"/>
              </w:rPr>
              <w:t xml:space="preserve"> by Regulation 1013/2006 </w:t>
            </w:r>
            <w:r w:rsidRPr="00E1064F">
              <w:rPr>
                <w:rFonts w:cs="Arial"/>
                <w:b/>
                <w:bCs/>
                <w:sz w:val="22"/>
                <w:szCs w:val="22"/>
                <w:lang w:val="en-GB" w:bidi="ne-NP"/>
              </w:rPr>
              <w:lastRenderedPageBreak/>
              <w:t>on transfer of waste</w:t>
            </w:r>
          </w:p>
        </w:tc>
        <w:tc>
          <w:tcPr>
            <w:tcW w:w="6667" w:type="dxa"/>
            <w:vMerge w:val="restart"/>
            <w:shd w:val="clear" w:color="auto" w:fill="auto"/>
          </w:tcPr>
          <w:p w:rsidR="00AC594E" w:rsidRPr="00E1064F" w:rsidRDefault="00AC594E" w:rsidP="00655094">
            <w:pPr>
              <w:tabs>
                <w:tab w:val="right" w:pos="6264"/>
              </w:tabs>
              <w:autoSpaceDE w:val="0"/>
              <w:snapToGrid w:val="0"/>
              <w:spacing w:line="280" w:lineRule="auto"/>
              <w:jc w:val="both"/>
              <w:rPr>
                <w:rStyle w:val="do1"/>
                <w:rFonts w:cs="Arial"/>
                <w:b w:val="0"/>
                <w:bCs w:val="0"/>
                <w:i/>
                <w:iCs/>
                <w:sz w:val="22"/>
                <w:szCs w:val="22"/>
                <w:lang w:bidi="ne-NP"/>
              </w:rPr>
            </w:pPr>
            <w:r w:rsidRPr="00E1064F">
              <w:rPr>
                <w:rFonts w:cs="Arial"/>
                <w:b/>
                <w:bCs/>
                <w:sz w:val="22"/>
                <w:szCs w:val="22"/>
                <w:lang w:val="en-GB" w:bidi="ne-NP"/>
              </w:rPr>
              <w:lastRenderedPageBreak/>
              <w:t>Government Resolution</w:t>
            </w:r>
            <w:r w:rsidRPr="00E1064F">
              <w:rPr>
                <w:rFonts w:cs="Arial"/>
                <w:sz w:val="22"/>
                <w:szCs w:val="22"/>
                <w:lang w:val="en-GB" w:bidi="ne-NP"/>
              </w:rPr>
              <w:t xml:space="preserve"> no. </w:t>
            </w:r>
            <w:r w:rsidRPr="00E1064F">
              <w:rPr>
                <w:rStyle w:val="do1"/>
                <w:rFonts w:cs="Arial"/>
                <w:b w:val="0"/>
                <w:bCs w:val="0"/>
                <w:sz w:val="22"/>
                <w:szCs w:val="22"/>
                <w:lang w:val="en-GB" w:bidi="ne-NP"/>
              </w:rPr>
              <w:t xml:space="preserve">788/17.07.2007 on the establishment of measures for the enforcement of the European Parliament’s and Council’s (EC) Regulation no. 1013/2006 on transfer of waste </w:t>
            </w:r>
            <w:r w:rsidRPr="00E1064F">
              <w:rPr>
                <w:rStyle w:val="do1"/>
                <w:rFonts w:cs="Arial"/>
                <w:b w:val="0"/>
                <w:bCs w:val="0"/>
                <w:i/>
                <w:iCs/>
                <w:sz w:val="22"/>
                <w:szCs w:val="22"/>
                <w:lang w:val="en-GB" w:bidi="ne-NP"/>
              </w:rPr>
              <w:t>(Off. Gazette 255/02.08.2007)</w:t>
            </w:r>
          </w:p>
          <w:p w:rsidR="00AC594E" w:rsidRPr="00E1064F" w:rsidRDefault="00AC594E" w:rsidP="00655094">
            <w:pPr>
              <w:tabs>
                <w:tab w:val="right" w:pos="6264"/>
              </w:tabs>
              <w:autoSpaceDE w:val="0"/>
              <w:snapToGrid w:val="0"/>
              <w:spacing w:line="288" w:lineRule="auto"/>
              <w:jc w:val="both"/>
              <w:rPr>
                <w:rFonts w:cs="Arial"/>
                <w:sz w:val="22"/>
                <w:szCs w:val="22"/>
                <w:lang w:bidi="ne-NP"/>
              </w:rPr>
            </w:pPr>
          </w:p>
          <w:p w:rsidR="00AC594E" w:rsidRPr="00E1064F" w:rsidRDefault="00AC594E" w:rsidP="00655094">
            <w:pPr>
              <w:tabs>
                <w:tab w:val="right" w:pos="6264"/>
              </w:tabs>
              <w:autoSpaceDE w:val="0"/>
              <w:snapToGrid w:val="0"/>
              <w:spacing w:line="288" w:lineRule="auto"/>
              <w:jc w:val="both"/>
              <w:rPr>
                <w:rStyle w:val="do1"/>
                <w:rFonts w:cs="Arial"/>
                <w:b w:val="0"/>
                <w:bCs w:val="0"/>
                <w:sz w:val="22"/>
                <w:szCs w:val="22"/>
                <w:lang w:bidi="ne-NP"/>
              </w:rPr>
            </w:pPr>
          </w:p>
          <w:p w:rsidR="00AC594E" w:rsidRPr="00E1064F" w:rsidRDefault="00AC594E" w:rsidP="00655094">
            <w:pPr>
              <w:tabs>
                <w:tab w:val="right" w:pos="6264"/>
              </w:tabs>
              <w:autoSpaceDE w:val="0"/>
              <w:snapToGrid w:val="0"/>
              <w:spacing w:line="288" w:lineRule="auto"/>
              <w:jc w:val="both"/>
              <w:rPr>
                <w:rStyle w:val="do1"/>
                <w:rFonts w:cs="Arial"/>
                <w:b w:val="0"/>
                <w:bCs w:val="0"/>
                <w:sz w:val="22"/>
                <w:szCs w:val="22"/>
                <w:lang w:bidi="ne-NP"/>
              </w:rPr>
            </w:pPr>
          </w:p>
          <w:p w:rsidR="00AC594E" w:rsidRPr="00E1064F" w:rsidRDefault="00AC594E" w:rsidP="00655094">
            <w:pPr>
              <w:rPr>
                <w:rStyle w:val="do1"/>
                <w:b w:val="0"/>
                <w:bCs w:val="0"/>
                <w:i/>
                <w:iCs/>
                <w:sz w:val="22"/>
                <w:szCs w:val="22"/>
              </w:rPr>
            </w:pPr>
            <w:r w:rsidRPr="00E1064F">
              <w:rPr>
                <w:rStyle w:val="do1"/>
                <w:rFonts w:cs="Arial"/>
                <w:b w:val="0"/>
                <w:bCs w:val="0"/>
                <w:sz w:val="22"/>
                <w:szCs w:val="22"/>
                <w:lang w:val="en-GB" w:bidi="ne-NP"/>
              </w:rPr>
              <w:t>Government Resolution no. 1453/2008 on the amendment and supplementation of GR no.</w:t>
            </w:r>
            <w:r w:rsidRPr="00E1064F">
              <w:rPr>
                <w:rStyle w:val="do1"/>
                <w:rFonts w:cs="Arial"/>
                <w:b w:val="0"/>
                <w:bCs w:val="0"/>
                <w:sz w:val="22"/>
                <w:szCs w:val="22"/>
                <w:lang w:bidi="ne-NP"/>
              </w:rPr>
              <w:t xml:space="preserve"> </w:t>
            </w:r>
            <w:r w:rsidRPr="00E1064F">
              <w:rPr>
                <w:rStyle w:val="do1"/>
                <w:rFonts w:cs="Arial"/>
                <w:b w:val="0"/>
                <w:bCs w:val="0"/>
                <w:sz w:val="22"/>
                <w:szCs w:val="22"/>
                <w:lang w:val="en-GB" w:bidi="ne-NP"/>
              </w:rPr>
              <w:t>788/2007 on the establishment of measures for the enforcement of (EC) Regulation no. 1013/2006 on transfer of waste.</w:t>
            </w:r>
            <w:r w:rsidRPr="00E1064F">
              <w:rPr>
                <w:rStyle w:val="do1"/>
                <w:rFonts w:cs="Arial"/>
                <w:b w:val="0"/>
                <w:bCs w:val="0"/>
                <w:sz w:val="22"/>
                <w:szCs w:val="22"/>
                <w:lang w:bidi="ne-NP"/>
              </w:rPr>
              <w:t xml:space="preserve"> </w:t>
            </w:r>
            <w:r w:rsidRPr="00E1064F">
              <w:rPr>
                <w:rStyle w:val="do1"/>
                <w:rFonts w:cs="Arial"/>
                <w:b w:val="0"/>
                <w:bCs w:val="0"/>
                <w:i/>
                <w:iCs/>
                <w:sz w:val="22"/>
                <w:szCs w:val="22"/>
                <w:lang w:val="en-GB" w:bidi="ne-NP"/>
              </w:rPr>
              <w:t>Off. Gazette 783/24.11.2008)</w:t>
            </w:r>
          </w:p>
        </w:tc>
      </w:tr>
      <w:tr w:rsidR="00AC594E" w:rsidRPr="00E1064F" w:rsidTr="00655094">
        <w:trPr>
          <w:trHeight w:val="1537"/>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Law no.</w:t>
            </w:r>
            <w:r w:rsidRPr="00E1064F">
              <w:rPr>
                <w:rFonts w:cs="Arial"/>
                <w:b/>
                <w:bCs/>
                <w:sz w:val="22"/>
                <w:szCs w:val="22"/>
                <w:lang w:bidi="ne-NP"/>
              </w:rPr>
              <w:t xml:space="preserve"> </w:t>
            </w:r>
            <w:r w:rsidRPr="00E1064F">
              <w:rPr>
                <w:rFonts w:cs="Arial"/>
                <w:b/>
                <w:bCs/>
                <w:sz w:val="22"/>
                <w:szCs w:val="22"/>
                <w:lang w:val="en-GB" w:bidi="ne-NP"/>
              </w:rPr>
              <w:t>6/1991</w:t>
            </w:r>
            <w:r w:rsidRPr="00E1064F">
              <w:rPr>
                <w:rFonts w:cs="Arial"/>
                <w:sz w:val="22"/>
                <w:szCs w:val="22"/>
                <w:lang w:val="en-GB" w:bidi="ne-NP"/>
              </w:rPr>
              <w:t xml:space="preserve"> on </w:t>
            </w:r>
            <w:smartTag w:uri="urn:schemas-microsoft-com:office:smarttags" w:element="country-region">
              <w:smartTag w:uri="urn:schemas-microsoft-com:office:smarttags" w:element="place">
                <w:r w:rsidRPr="00E1064F">
                  <w:rPr>
                    <w:rFonts w:cs="Arial"/>
                    <w:sz w:val="22"/>
                    <w:szCs w:val="22"/>
                    <w:lang w:val="en-GB" w:bidi="ne-NP"/>
                  </w:rPr>
                  <w:t>Romania</w:t>
                </w:r>
              </w:smartTag>
            </w:smartTag>
            <w:r w:rsidRPr="00E1064F">
              <w:rPr>
                <w:rFonts w:cs="Arial"/>
                <w:sz w:val="22"/>
                <w:szCs w:val="22"/>
                <w:lang w:val="en-GB" w:bidi="ne-NP"/>
              </w:rPr>
              <w:t xml:space="preserve">’s accession to the </w:t>
            </w:r>
            <w:proofErr w:type="spellStart"/>
            <w:r w:rsidRPr="00E1064F">
              <w:rPr>
                <w:rFonts w:cs="Arial"/>
                <w:sz w:val="22"/>
                <w:szCs w:val="22"/>
                <w:lang w:val="en-GB" w:bidi="ne-NP"/>
              </w:rPr>
              <w:t>Bassel</w:t>
            </w:r>
            <w:proofErr w:type="spellEnd"/>
            <w:r w:rsidRPr="00E1064F">
              <w:rPr>
                <w:rFonts w:cs="Arial"/>
                <w:sz w:val="22"/>
                <w:szCs w:val="22"/>
                <w:lang w:val="en-GB" w:bidi="ne-NP"/>
              </w:rPr>
              <w:t xml:space="preserve"> Convention on cross-border movement of hazardous waste and on their disposal </w:t>
            </w:r>
            <w:r w:rsidRPr="00E1064F">
              <w:rPr>
                <w:rFonts w:cs="Arial"/>
                <w:i/>
                <w:iCs/>
                <w:sz w:val="22"/>
                <w:szCs w:val="22"/>
                <w:lang w:val="en-GB" w:bidi="ne-NP"/>
              </w:rPr>
              <w:t>(Official Gazette, Part I, No.</w:t>
            </w:r>
            <w:r w:rsidRPr="00E1064F">
              <w:rPr>
                <w:rFonts w:cs="Arial"/>
                <w:i/>
                <w:iCs/>
                <w:sz w:val="22"/>
                <w:szCs w:val="22"/>
                <w:lang w:bidi="ne-NP"/>
              </w:rPr>
              <w:t xml:space="preserve"> </w:t>
            </w:r>
            <w:r w:rsidRPr="00E1064F">
              <w:rPr>
                <w:rFonts w:cs="Arial"/>
                <w:i/>
                <w:iCs/>
                <w:sz w:val="22"/>
                <w:szCs w:val="22"/>
                <w:lang w:val="en-GB" w:bidi="ne-NP"/>
              </w:rPr>
              <w:t>18 of 26.01.1991)</w:t>
            </w:r>
          </w:p>
        </w:tc>
      </w:tr>
      <w:tr w:rsidR="00AC594E" w:rsidRPr="00E1064F" w:rsidTr="00655094">
        <w:trPr>
          <w:trHeight w:val="1537"/>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Law no.</w:t>
            </w:r>
            <w:r w:rsidRPr="00E1064F">
              <w:rPr>
                <w:rFonts w:cs="Arial"/>
                <w:b/>
                <w:bCs/>
                <w:sz w:val="22"/>
                <w:szCs w:val="22"/>
                <w:lang w:bidi="ne-NP"/>
              </w:rPr>
              <w:t xml:space="preserve"> </w:t>
            </w:r>
            <w:r w:rsidRPr="00E1064F">
              <w:rPr>
                <w:rFonts w:cs="Arial"/>
                <w:b/>
                <w:bCs/>
                <w:sz w:val="22"/>
                <w:szCs w:val="22"/>
                <w:lang w:val="en-GB" w:bidi="ne-NP"/>
              </w:rPr>
              <w:t>265/2002</w:t>
            </w:r>
            <w:r w:rsidRPr="00E1064F">
              <w:rPr>
                <w:rFonts w:cs="Arial"/>
                <w:sz w:val="22"/>
                <w:szCs w:val="22"/>
                <w:lang w:val="en-GB" w:bidi="ne-NP"/>
              </w:rPr>
              <w:t xml:space="preserve"> on </w:t>
            </w:r>
            <w:smartTag w:uri="urn:schemas-microsoft-com:office:smarttags" w:element="country-region">
              <w:smartTag w:uri="urn:schemas-microsoft-com:office:smarttags" w:element="place">
                <w:r w:rsidRPr="00E1064F">
                  <w:rPr>
                    <w:rFonts w:cs="Arial"/>
                    <w:sz w:val="22"/>
                    <w:szCs w:val="22"/>
                    <w:lang w:val="en-GB" w:bidi="ne-NP"/>
                  </w:rPr>
                  <w:t>Romania</w:t>
                </w:r>
              </w:smartTag>
            </w:smartTag>
            <w:r w:rsidRPr="00E1064F">
              <w:rPr>
                <w:rFonts w:cs="Arial"/>
                <w:sz w:val="22"/>
                <w:szCs w:val="22"/>
                <w:lang w:val="en-GB" w:bidi="ne-NP"/>
              </w:rPr>
              <w:t xml:space="preserve">’s accession to the </w:t>
            </w:r>
            <w:proofErr w:type="spellStart"/>
            <w:r w:rsidRPr="00E1064F">
              <w:rPr>
                <w:rFonts w:cs="Arial"/>
                <w:sz w:val="22"/>
                <w:szCs w:val="22"/>
                <w:lang w:val="en-GB" w:bidi="ne-NP"/>
              </w:rPr>
              <w:t>Bassel</w:t>
            </w:r>
            <w:proofErr w:type="spellEnd"/>
            <w:r w:rsidRPr="00E1064F">
              <w:rPr>
                <w:rFonts w:cs="Arial"/>
                <w:sz w:val="22"/>
                <w:szCs w:val="22"/>
                <w:lang w:val="en-GB" w:bidi="ne-NP"/>
              </w:rPr>
              <w:t xml:space="preserve"> Convention on cross-border movement of hazardous waste and on their disposal </w:t>
            </w:r>
            <w:r w:rsidRPr="00E1064F">
              <w:rPr>
                <w:rFonts w:cs="Arial"/>
                <w:i/>
                <w:iCs/>
                <w:sz w:val="22"/>
                <w:szCs w:val="22"/>
                <w:lang w:val="en-GB" w:bidi="ne-NP"/>
              </w:rPr>
              <w:t>(Official Gazette, Part I, No.</w:t>
            </w:r>
            <w:r w:rsidRPr="00E1064F">
              <w:rPr>
                <w:rFonts w:cs="Arial"/>
                <w:i/>
                <w:iCs/>
                <w:sz w:val="22"/>
                <w:szCs w:val="22"/>
                <w:lang w:bidi="ne-NP"/>
              </w:rPr>
              <w:t xml:space="preserve"> </w:t>
            </w:r>
            <w:r w:rsidRPr="00E1064F">
              <w:rPr>
                <w:rFonts w:cs="Arial"/>
                <w:i/>
                <w:iCs/>
                <w:sz w:val="22"/>
                <w:szCs w:val="22"/>
                <w:lang w:val="en-GB" w:bidi="ne-NP"/>
              </w:rPr>
              <w:t>352 of 27.05.2002)</w:t>
            </w:r>
          </w:p>
        </w:tc>
      </w:tr>
      <w:tr w:rsidR="00AC594E" w:rsidRPr="00E1064F" w:rsidTr="00655094">
        <w:trPr>
          <w:trHeight w:val="122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iCs/>
                <w:sz w:val="22"/>
                <w:szCs w:val="22"/>
              </w:rPr>
            </w:pPr>
            <w:r w:rsidRPr="00E1064F">
              <w:rPr>
                <w:rFonts w:cs="Arial"/>
                <w:sz w:val="22"/>
                <w:szCs w:val="22"/>
                <w:lang w:val="en-GB" w:bidi="ne-NP"/>
              </w:rPr>
              <w:t>Government Resolution no. 1061/2008 on hazardous and non-hazardous waste transport on the Romanian territory.</w:t>
            </w:r>
            <w:r w:rsidRPr="00E1064F">
              <w:rPr>
                <w:rFonts w:cs="Arial"/>
                <w:sz w:val="22"/>
                <w:szCs w:val="22"/>
                <w:lang w:bidi="ne-NP"/>
              </w:rPr>
              <w:t xml:space="preserve"> </w:t>
            </w:r>
            <w:r w:rsidRPr="00E1064F">
              <w:rPr>
                <w:rFonts w:cs="Arial"/>
                <w:i/>
                <w:iCs/>
                <w:sz w:val="22"/>
                <w:szCs w:val="22"/>
                <w:lang w:val="en-GB" w:bidi="ne-NP"/>
              </w:rPr>
              <w:t>Off. Gazette 672/30.09.2008)</w:t>
            </w:r>
          </w:p>
        </w:tc>
      </w:tr>
      <w:tr w:rsidR="00AC594E" w:rsidRPr="00E1064F" w:rsidTr="00655094">
        <w:trPr>
          <w:trHeight w:val="771"/>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2000/53/EC</w:t>
            </w:r>
          </w:p>
          <w:p w:rsidR="00AC594E" w:rsidRPr="00E1064F" w:rsidRDefault="00AC594E" w:rsidP="00655094">
            <w:pPr>
              <w:rPr>
                <w:sz w:val="22"/>
                <w:szCs w:val="22"/>
              </w:rPr>
            </w:pPr>
            <w:r w:rsidRPr="00E1064F">
              <w:rPr>
                <w:rFonts w:cs="Arial"/>
                <w:b/>
                <w:bCs/>
                <w:sz w:val="22"/>
                <w:szCs w:val="22"/>
                <w:lang w:val="en-GB" w:bidi="ne-NP"/>
              </w:rPr>
              <w:t>on End-of-Life Vehicles (ELV)</w:t>
            </w:r>
          </w:p>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sz w:val="22"/>
                <w:szCs w:val="22"/>
              </w:rPr>
            </w:pPr>
            <w:r w:rsidRPr="00E1064F">
              <w:rPr>
                <w:rFonts w:cs="Arial"/>
                <w:b/>
                <w:bCs/>
                <w:sz w:val="22"/>
                <w:szCs w:val="22"/>
                <w:lang w:val="en-GB" w:bidi="ne-NP"/>
              </w:rPr>
              <w:t>Government Resolution no.</w:t>
            </w:r>
            <w:r w:rsidRPr="00E1064F">
              <w:rPr>
                <w:rFonts w:cs="Arial"/>
                <w:b/>
                <w:bCs/>
                <w:sz w:val="22"/>
                <w:szCs w:val="22"/>
                <w:lang w:bidi="ne-NP"/>
              </w:rPr>
              <w:t xml:space="preserve"> </w:t>
            </w:r>
            <w:r w:rsidRPr="00E1064F">
              <w:rPr>
                <w:rFonts w:cs="Arial"/>
                <w:sz w:val="22"/>
                <w:szCs w:val="22"/>
                <w:lang w:val="en-GB" w:bidi="ne-NP"/>
              </w:rPr>
              <w:t>2406/2004 on management of end-of-life vehicles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32 of 11.01.2005)</w:t>
            </w:r>
          </w:p>
        </w:tc>
      </w:tr>
      <w:tr w:rsidR="00AC594E" w:rsidRPr="00E1064F" w:rsidTr="00655094">
        <w:trPr>
          <w:trHeight w:val="771"/>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sz w:val="22"/>
                <w:szCs w:val="22"/>
              </w:rPr>
            </w:pPr>
            <w:r w:rsidRPr="00E1064F">
              <w:rPr>
                <w:rStyle w:val="do1"/>
                <w:rFonts w:cs="Arial"/>
                <w:b w:val="0"/>
                <w:bCs w:val="0"/>
                <w:sz w:val="22"/>
                <w:szCs w:val="22"/>
                <w:lang w:val="en-GB" w:bidi="ne-NP"/>
              </w:rPr>
              <w:t>Government Resolution no.</w:t>
            </w:r>
            <w:r w:rsidRPr="00E1064F">
              <w:rPr>
                <w:rStyle w:val="do1"/>
                <w:rFonts w:cs="Arial"/>
                <w:b w:val="0"/>
                <w:bCs w:val="0"/>
                <w:sz w:val="22"/>
                <w:szCs w:val="22"/>
                <w:lang w:bidi="ne-NP"/>
              </w:rPr>
              <w:t xml:space="preserve"> </w:t>
            </w:r>
            <w:r w:rsidRPr="00E1064F">
              <w:rPr>
                <w:rStyle w:val="do1"/>
                <w:rFonts w:cs="Arial"/>
                <w:b w:val="0"/>
                <w:bCs w:val="0"/>
                <w:sz w:val="22"/>
                <w:szCs w:val="22"/>
                <w:lang w:val="en-GB" w:bidi="ne-NP"/>
              </w:rPr>
              <w:t>1313/2006 on the amendment and supplementation of the Government Resolution no. 2406/2004 on the management of end-of-life vehicles (</w:t>
            </w:r>
            <w:r w:rsidRPr="00E1064F">
              <w:rPr>
                <w:rStyle w:val="do1"/>
                <w:rFonts w:cs="Arial"/>
                <w:b w:val="0"/>
                <w:bCs w:val="0"/>
                <w:i/>
                <w:iCs/>
                <w:sz w:val="22"/>
                <w:szCs w:val="22"/>
                <w:lang w:val="en-GB" w:bidi="ne-NP"/>
              </w:rPr>
              <w:t>Official Gazette no</w:t>
            </w:r>
            <w:r w:rsidRPr="00E1064F">
              <w:rPr>
                <w:rStyle w:val="do1"/>
                <w:rFonts w:cs="Arial"/>
                <w:b w:val="0"/>
                <w:bCs w:val="0"/>
                <w:sz w:val="22"/>
                <w:szCs w:val="22"/>
                <w:lang w:val="en-GB" w:bidi="ne-NP"/>
              </w:rPr>
              <w:t>.</w:t>
            </w:r>
            <w:r w:rsidRPr="00E1064F">
              <w:rPr>
                <w:rStyle w:val="do1"/>
                <w:rFonts w:cs="Arial"/>
                <w:b w:val="0"/>
                <w:bCs w:val="0"/>
                <w:sz w:val="22"/>
                <w:szCs w:val="22"/>
                <w:lang w:bidi="ne-NP"/>
              </w:rPr>
              <w:t xml:space="preserve"> 829/9.10.2006)</w:t>
            </w:r>
          </w:p>
        </w:tc>
      </w:tr>
      <w:tr w:rsidR="00AC594E" w:rsidRPr="00E1064F" w:rsidTr="00655094">
        <w:trPr>
          <w:trHeight w:val="1397"/>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sz w:val="22"/>
                <w:szCs w:val="22"/>
              </w:rPr>
            </w:pPr>
            <w:r w:rsidRPr="00E1064F">
              <w:rPr>
                <w:rFonts w:cs="Arial"/>
                <w:b/>
                <w:bCs/>
                <w:sz w:val="22"/>
                <w:szCs w:val="22"/>
                <w:lang w:val="en-GB" w:bidi="ne-NP"/>
              </w:rPr>
              <w:t>Joint Order of MMDD and of the Ministry of Commerce no.</w:t>
            </w:r>
            <w:r w:rsidRPr="00E1064F">
              <w:rPr>
                <w:rFonts w:cs="Arial"/>
                <w:b/>
                <w:bCs/>
                <w:sz w:val="22"/>
                <w:szCs w:val="22"/>
                <w:lang w:bidi="ne-NP"/>
              </w:rPr>
              <w:t xml:space="preserve"> </w:t>
            </w:r>
            <w:r w:rsidRPr="00E1064F">
              <w:rPr>
                <w:rFonts w:cs="Arial"/>
                <w:b/>
                <w:bCs/>
                <w:sz w:val="22"/>
                <w:szCs w:val="22"/>
                <w:lang w:val="en-GB" w:bidi="ne-NP"/>
              </w:rPr>
              <w:t>88/110/2005 on the ELV materials and components exempted from the enforcement of art.</w:t>
            </w:r>
            <w:r w:rsidRPr="00E1064F">
              <w:rPr>
                <w:rFonts w:cs="Arial"/>
                <w:b/>
                <w:bCs/>
                <w:sz w:val="22"/>
                <w:szCs w:val="22"/>
                <w:lang w:bidi="ne-NP"/>
              </w:rPr>
              <w:t xml:space="preserve"> </w:t>
            </w:r>
            <w:r w:rsidRPr="00E1064F">
              <w:rPr>
                <w:rFonts w:cs="Arial"/>
                <w:b/>
                <w:bCs/>
                <w:sz w:val="22"/>
                <w:szCs w:val="22"/>
                <w:lang w:val="en-GB" w:bidi="ne-NP"/>
              </w:rPr>
              <w:t>4 of the GR no.</w:t>
            </w:r>
            <w:r w:rsidRPr="00E1064F">
              <w:rPr>
                <w:rFonts w:cs="Arial"/>
                <w:b/>
                <w:bCs/>
                <w:sz w:val="22"/>
                <w:szCs w:val="22"/>
                <w:lang w:bidi="ne-NP"/>
              </w:rPr>
              <w:t xml:space="preserve"> </w:t>
            </w:r>
            <w:r w:rsidRPr="00E1064F">
              <w:rPr>
                <w:rFonts w:cs="Arial"/>
                <w:sz w:val="22"/>
                <w:szCs w:val="22"/>
                <w:lang w:val="en-GB" w:bidi="ne-NP"/>
              </w:rPr>
              <w:t>2406/2004 on management of end-of-life vehicles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260 of 29.03.2005)</w:t>
            </w:r>
          </w:p>
        </w:tc>
      </w:tr>
      <w:tr w:rsidR="00AC594E" w:rsidRPr="00E1064F" w:rsidTr="00655094">
        <w:trPr>
          <w:trHeight w:val="1382"/>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8" w:lineRule="auto"/>
              <w:jc w:val="both"/>
              <w:rPr>
                <w:rFonts w:cs="Arial"/>
                <w:i/>
                <w:sz w:val="22"/>
                <w:szCs w:val="22"/>
              </w:rPr>
            </w:pPr>
            <w:r w:rsidRPr="00E1064F">
              <w:rPr>
                <w:rFonts w:cs="Arial"/>
                <w:b/>
                <w:bCs/>
                <w:sz w:val="22"/>
                <w:szCs w:val="22"/>
                <w:lang w:val="en-GB" w:bidi="ne-NP"/>
              </w:rPr>
              <w:t>Joint Order of MMDD, MAPA and of the Ministry of Transport, Constructions and Tourism no.</w:t>
            </w:r>
            <w:r w:rsidRPr="00E1064F">
              <w:rPr>
                <w:rFonts w:cs="Arial"/>
                <w:b/>
                <w:bCs/>
                <w:sz w:val="22"/>
                <w:szCs w:val="22"/>
                <w:lang w:bidi="ne-NP"/>
              </w:rPr>
              <w:t xml:space="preserve"> </w:t>
            </w:r>
            <w:r w:rsidRPr="00E1064F">
              <w:rPr>
                <w:rFonts w:cs="Arial"/>
                <w:b/>
                <w:bCs/>
                <w:sz w:val="22"/>
                <w:szCs w:val="22"/>
                <w:lang w:val="en-GB" w:bidi="ne-NP"/>
              </w:rPr>
              <w:t>87/527/411/2005</w:t>
            </w:r>
            <w:r w:rsidRPr="00E1064F">
              <w:rPr>
                <w:rFonts w:cs="Arial"/>
                <w:sz w:val="22"/>
                <w:szCs w:val="22"/>
                <w:lang w:val="en-GB" w:bidi="ne-NP"/>
              </w:rPr>
              <w:t xml:space="preserve"> on the destruction certificate model and on the conditions for the release of such certificate for the end-of-life vehicles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295 of 8.04.2005)</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Order MMDD no.</w:t>
            </w:r>
            <w:r w:rsidRPr="00E1064F">
              <w:rPr>
                <w:rFonts w:cs="Arial"/>
                <w:b/>
                <w:bCs/>
                <w:sz w:val="22"/>
                <w:szCs w:val="22"/>
                <w:lang w:bidi="ne-NP"/>
              </w:rPr>
              <w:t xml:space="preserve"> </w:t>
            </w:r>
            <w:r w:rsidRPr="00E1064F">
              <w:rPr>
                <w:rFonts w:cs="Arial"/>
                <w:b/>
                <w:bCs/>
                <w:sz w:val="22"/>
                <w:szCs w:val="22"/>
                <w:lang w:val="en-GB" w:bidi="ne-NP"/>
              </w:rPr>
              <w:t>1224/2005</w:t>
            </w:r>
            <w:r w:rsidRPr="00E1064F">
              <w:rPr>
                <w:rFonts w:cs="Arial"/>
                <w:sz w:val="22"/>
                <w:szCs w:val="22"/>
                <w:lang w:val="en-GB" w:bidi="ne-NP"/>
              </w:rPr>
              <w:t xml:space="preserve"> on the approval of the procedure and conditions for the authorisation of the legal entities to assume liability for the determination of the annual targets for the reuse, recycling and energy valorisation of ELV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1178 of 27.12.2005)</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Order MMDD no.</w:t>
            </w:r>
            <w:r w:rsidRPr="00E1064F">
              <w:rPr>
                <w:rFonts w:cs="Arial"/>
                <w:b/>
                <w:bCs/>
                <w:sz w:val="22"/>
                <w:szCs w:val="22"/>
                <w:lang w:bidi="ne-NP"/>
              </w:rPr>
              <w:t xml:space="preserve"> </w:t>
            </w:r>
            <w:r w:rsidRPr="00E1064F">
              <w:rPr>
                <w:rFonts w:cs="Arial"/>
                <w:b/>
                <w:bCs/>
                <w:sz w:val="22"/>
                <w:szCs w:val="22"/>
                <w:lang w:val="en-GB" w:bidi="ne-NP"/>
              </w:rPr>
              <w:t>816/2006</w:t>
            </w:r>
            <w:r w:rsidRPr="00E1064F">
              <w:rPr>
                <w:rFonts w:cs="Arial"/>
                <w:sz w:val="22"/>
                <w:szCs w:val="22"/>
                <w:lang w:val="en-GB" w:bidi="ne-NP"/>
              </w:rPr>
              <w:t xml:space="preserve"> for the “Establishment of the Commission for the evaluation and release of permits for legal entities regarding the liability assumption relating to annual targets for the reuse, recycling and energy valorisation of ELV”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724 of 24/08/2006)</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iCs/>
                <w:sz w:val="22"/>
                <w:szCs w:val="22"/>
              </w:rPr>
            </w:pPr>
            <w:r w:rsidRPr="00E1064F">
              <w:rPr>
                <w:rFonts w:cs="Arial"/>
                <w:sz w:val="22"/>
                <w:szCs w:val="22"/>
                <w:lang w:val="en-GB" w:bidi="ne-NP"/>
              </w:rPr>
              <w:t>Joint Order of MMDD no.</w:t>
            </w:r>
            <w:r w:rsidRPr="00E1064F">
              <w:rPr>
                <w:rFonts w:cs="Arial"/>
                <w:sz w:val="22"/>
                <w:szCs w:val="22"/>
                <w:lang w:bidi="ne-NP"/>
              </w:rPr>
              <w:t xml:space="preserve"> </w:t>
            </w:r>
            <w:r w:rsidRPr="00E1064F">
              <w:rPr>
                <w:rFonts w:cs="Arial"/>
                <w:sz w:val="22"/>
                <w:szCs w:val="22"/>
                <w:lang w:val="en-GB" w:bidi="ne-NP"/>
              </w:rPr>
              <w:t>625/2007 on the approval of the Monitoring Methodology of the fulfilment by economic operators of the objectives provided under art.</w:t>
            </w:r>
            <w:r w:rsidRPr="00E1064F">
              <w:rPr>
                <w:rFonts w:cs="Arial"/>
                <w:sz w:val="22"/>
                <w:szCs w:val="22"/>
                <w:lang w:bidi="ne-NP"/>
              </w:rPr>
              <w:t xml:space="preserve"> </w:t>
            </w:r>
            <w:r w:rsidRPr="00E1064F">
              <w:rPr>
                <w:rFonts w:cs="Arial"/>
                <w:sz w:val="22"/>
                <w:szCs w:val="22"/>
                <w:lang w:val="en-GB" w:bidi="ne-NP"/>
              </w:rPr>
              <w:t xml:space="preserve">15 </w:t>
            </w:r>
            <w:proofErr w:type="gramStart"/>
            <w:r w:rsidRPr="00E1064F">
              <w:rPr>
                <w:rFonts w:cs="Arial"/>
                <w:sz w:val="22"/>
                <w:szCs w:val="22"/>
                <w:lang w:val="en-GB" w:bidi="ne-NP"/>
              </w:rPr>
              <w:t>par</w:t>
            </w:r>
            <w:proofErr w:type="gramEnd"/>
            <w:r w:rsidRPr="00E1064F">
              <w:rPr>
                <w:rFonts w:cs="Arial"/>
                <w:sz w:val="22"/>
                <w:szCs w:val="22"/>
                <w:lang w:val="en-GB" w:bidi="ne-NP"/>
              </w:rPr>
              <w:t>.</w:t>
            </w:r>
            <w:r w:rsidRPr="00E1064F">
              <w:rPr>
                <w:rFonts w:cs="Arial"/>
                <w:sz w:val="22"/>
                <w:szCs w:val="22"/>
                <w:lang w:bidi="ne-NP"/>
              </w:rPr>
              <w:t xml:space="preserve"> </w:t>
            </w:r>
            <w:r w:rsidRPr="00E1064F">
              <w:rPr>
                <w:rFonts w:cs="Arial"/>
                <w:sz w:val="22"/>
                <w:szCs w:val="22"/>
                <w:lang w:val="en-GB" w:bidi="ne-NP"/>
              </w:rPr>
              <w:t>(1) and (2) of the Government Decision no.</w:t>
            </w:r>
            <w:r w:rsidRPr="00E1064F">
              <w:rPr>
                <w:rFonts w:cs="Arial"/>
                <w:sz w:val="22"/>
                <w:szCs w:val="22"/>
                <w:lang w:bidi="ne-NP"/>
              </w:rPr>
              <w:t xml:space="preserve"> </w:t>
            </w:r>
            <w:r w:rsidRPr="00E1064F">
              <w:rPr>
                <w:rFonts w:cs="Arial"/>
                <w:sz w:val="22"/>
                <w:szCs w:val="22"/>
                <w:lang w:val="en-GB" w:bidi="ne-NP"/>
              </w:rPr>
              <w:t>2406/2004 on management of end-of-life vehicles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252/16.04.2007)</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iCs/>
                <w:sz w:val="22"/>
                <w:szCs w:val="22"/>
              </w:rPr>
            </w:pPr>
            <w:r w:rsidRPr="00E1064F">
              <w:rPr>
                <w:rFonts w:cs="Arial"/>
                <w:sz w:val="22"/>
                <w:szCs w:val="22"/>
                <w:lang w:val="en-GB" w:bidi="ne-NP"/>
              </w:rPr>
              <w:t>Joint order of the MMDD no. 985/1726/2007 for the amendment and supplementation of Order no.</w:t>
            </w:r>
            <w:r w:rsidRPr="00E1064F">
              <w:rPr>
                <w:rFonts w:cs="Arial"/>
                <w:sz w:val="22"/>
                <w:szCs w:val="22"/>
                <w:lang w:bidi="ne-NP"/>
              </w:rPr>
              <w:t xml:space="preserve"> </w:t>
            </w:r>
            <w:r w:rsidRPr="00E1064F">
              <w:rPr>
                <w:rFonts w:cs="Arial"/>
                <w:b/>
                <w:bCs/>
                <w:sz w:val="22"/>
                <w:szCs w:val="22"/>
                <w:lang w:val="en-GB" w:bidi="ne-NP"/>
              </w:rPr>
              <w:t>1224/722/2005</w:t>
            </w:r>
            <w:r w:rsidRPr="00E1064F">
              <w:rPr>
                <w:rFonts w:cs="Arial"/>
                <w:sz w:val="22"/>
                <w:szCs w:val="22"/>
                <w:lang w:val="en-GB" w:bidi="ne-NP"/>
              </w:rPr>
              <w:t xml:space="preserve"> for the approval of the procedure and conditions for the authorisation of the legal entities to take over liability for the fulfilment of annual targets for the reuse, recycling and energy valorisation of ELV </w:t>
            </w:r>
            <w:r w:rsidRPr="00E1064F">
              <w:rPr>
                <w:rFonts w:cs="Arial"/>
                <w:i/>
                <w:iCs/>
                <w:sz w:val="22"/>
                <w:szCs w:val="22"/>
                <w:lang w:val="en-GB" w:bidi="ne-NP"/>
              </w:rPr>
              <w:t>(Official Gazette no.</w:t>
            </w:r>
            <w:r w:rsidRPr="00E1064F">
              <w:rPr>
                <w:rFonts w:cs="Arial"/>
                <w:i/>
                <w:iCs/>
                <w:sz w:val="22"/>
                <w:szCs w:val="22"/>
                <w:lang w:bidi="ne-NP"/>
              </w:rPr>
              <w:t xml:space="preserve"> 561/15.08.2007)</w:t>
            </w:r>
          </w:p>
        </w:tc>
      </w:tr>
      <w:tr w:rsidR="00AC594E" w:rsidRPr="00E1064F" w:rsidTr="00655094">
        <w:trPr>
          <w:trHeight w:val="521"/>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2002/96/EC</w:t>
            </w:r>
          </w:p>
          <w:p w:rsidR="00AC594E" w:rsidRPr="00E1064F" w:rsidRDefault="00AC594E" w:rsidP="00655094">
            <w:pPr>
              <w:autoSpaceDE w:val="0"/>
              <w:spacing w:line="280" w:lineRule="auto"/>
              <w:jc w:val="both"/>
              <w:rPr>
                <w:rFonts w:cs="Arial"/>
                <w:b/>
                <w:bCs/>
                <w:sz w:val="22"/>
                <w:szCs w:val="22"/>
                <w:lang w:bidi="ne-NP"/>
              </w:rPr>
            </w:pPr>
            <w:r w:rsidRPr="00E1064F">
              <w:rPr>
                <w:rFonts w:cs="Arial"/>
                <w:b/>
                <w:bCs/>
                <w:sz w:val="22"/>
                <w:szCs w:val="22"/>
                <w:lang w:val="en-GB" w:bidi="ne-NP"/>
              </w:rPr>
              <w:t>on waste electrical and electronic equipment (WEEE)</w:t>
            </w:r>
          </w:p>
          <w:p w:rsidR="00AC594E" w:rsidRPr="00E1064F" w:rsidRDefault="00AC594E" w:rsidP="00655094">
            <w:pPr>
              <w:autoSpaceDE w:val="0"/>
              <w:spacing w:line="280" w:lineRule="auto"/>
              <w:jc w:val="both"/>
              <w:rPr>
                <w:rFonts w:cs="Arial"/>
                <w:b/>
                <w:bCs/>
                <w:sz w:val="22"/>
                <w:szCs w:val="22"/>
                <w:lang w:bidi="ne-NP"/>
              </w:rPr>
            </w:pPr>
            <w:r w:rsidRPr="00E1064F">
              <w:rPr>
                <w:rFonts w:cs="Arial"/>
                <w:b/>
                <w:bCs/>
                <w:sz w:val="22"/>
                <w:szCs w:val="22"/>
                <w:lang w:val="en-GB" w:bidi="ne-NP"/>
              </w:rPr>
              <w:t>and</w:t>
            </w:r>
          </w:p>
          <w:p w:rsidR="00AC594E" w:rsidRPr="00E1064F" w:rsidRDefault="00AC594E" w:rsidP="00655094">
            <w:pPr>
              <w:autoSpaceDE w:val="0"/>
              <w:snapToGrid w:val="0"/>
              <w:spacing w:line="288" w:lineRule="auto"/>
              <w:jc w:val="both"/>
              <w:rPr>
                <w:rFonts w:cs="Arial"/>
                <w:b/>
                <w:bCs/>
                <w:sz w:val="22"/>
                <w:szCs w:val="22"/>
                <w:lang w:bidi="ne-NP"/>
              </w:rPr>
            </w:pPr>
          </w:p>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2002/95/EC on the restriction of the use of certain hazardous substances in electrical and electronic equipment </w:t>
            </w:r>
          </w:p>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Government Resolution no.</w:t>
            </w:r>
            <w:r w:rsidRPr="00E1064F">
              <w:rPr>
                <w:rFonts w:cs="Arial"/>
                <w:b/>
                <w:bCs/>
                <w:sz w:val="22"/>
                <w:szCs w:val="22"/>
                <w:lang w:bidi="ne-NP"/>
              </w:rPr>
              <w:t xml:space="preserve"> </w:t>
            </w:r>
            <w:r w:rsidRPr="00E1064F">
              <w:rPr>
                <w:rFonts w:cs="Arial"/>
                <w:sz w:val="22"/>
                <w:szCs w:val="22"/>
                <w:lang w:val="en-GB" w:bidi="ne-NP"/>
              </w:rPr>
              <w:t>448/2005 on waste resulted from electrical and electronic equipment (</w:t>
            </w:r>
            <w:r w:rsidRPr="00E1064F">
              <w:rPr>
                <w:rFonts w:cs="Arial"/>
                <w:i/>
                <w:iCs/>
                <w:sz w:val="22"/>
                <w:szCs w:val="22"/>
                <w:lang w:val="en-GB" w:bidi="ne-NP"/>
              </w:rPr>
              <w:t>Official Gazette no</w:t>
            </w:r>
            <w:r w:rsidRPr="00E1064F">
              <w:rPr>
                <w:rFonts w:cs="Arial"/>
                <w:sz w:val="22"/>
                <w:szCs w:val="22"/>
                <w:lang w:val="en-GB" w:bidi="ne-NP"/>
              </w:rPr>
              <w:t>.</w:t>
            </w:r>
            <w:r w:rsidRPr="00E1064F">
              <w:rPr>
                <w:rFonts w:cs="Arial"/>
                <w:i/>
                <w:iCs/>
                <w:sz w:val="22"/>
                <w:szCs w:val="22"/>
                <w:lang w:bidi="ne-NP"/>
              </w:rPr>
              <w:t xml:space="preserve"> </w:t>
            </w:r>
            <w:r w:rsidRPr="00E1064F">
              <w:rPr>
                <w:rFonts w:cs="Arial"/>
                <w:i/>
                <w:iCs/>
                <w:sz w:val="22"/>
                <w:szCs w:val="22"/>
                <w:lang w:val="en-GB" w:bidi="ne-NP"/>
              </w:rPr>
              <w:t xml:space="preserve">491 of </w:t>
            </w:r>
            <w:smartTag w:uri="urn:schemas-microsoft-com:office:smarttags" w:element="date">
              <w:smartTagPr>
                <w:attr w:name="Year" w:val="2005"/>
                <w:attr w:name="Day" w:val="6"/>
                <w:attr w:name="Month" w:val="10"/>
              </w:smartTagPr>
              <w:r w:rsidRPr="00E1064F">
                <w:rPr>
                  <w:rFonts w:cs="Arial"/>
                  <w:i/>
                  <w:iCs/>
                  <w:sz w:val="22"/>
                  <w:szCs w:val="22"/>
                  <w:lang w:val="en-GB" w:bidi="ne-NP"/>
                </w:rPr>
                <w:t>10/06/2005</w:t>
              </w:r>
            </w:smartTag>
            <w:r w:rsidRPr="00E1064F">
              <w:rPr>
                <w:rFonts w:cs="Arial"/>
                <w:i/>
                <w:iCs/>
                <w:sz w:val="22"/>
                <w:szCs w:val="22"/>
                <w:lang w:val="en-GB" w:bidi="ne-NP"/>
              </w:rPr>
              <w:t>)</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pStyle w:val="BodyText3"/>
              <w:rPr>
                <w:i/>
                <w:sz w:val="22"/>
                <w:szCs w:val="22"/>
              </w:rPr>
            </w:pPr>
            <w:r w:rsidRPr="00E1064F">
              <w:rPr>
                <w:rFonts w:cs="Arial"/>
                <w:b/>
                <w:bCs/>
                <w:sz w:val="22"/>
                <w:szCs w:val="22"/>
                <w:lang w:val="en-GB" w:bidi="ne-NP"/>
              </w:rPr>
              <w:t>Order of the Ministry of Environment and Sustainable Development no.</w:t>
            </w:r>
            <w:r w:rsidRPr="00E1064F">
              <w:rPr>
                <w:rFonts w:cs="Arial"/>
                <w:b/>
                <w:bCs/>
                <w:sz w:val="22"/>
                <w:szCs w:val="22"/>
                <w:lang w:bidi="ne-NP"/>
              </w:rPr>
              <w:t xml:space="preserve"> </w:t>
            </w:r>
            <w:r w:rsidRPr="00E1064F">
              <w:rPr>
                <w:rFonts w:cs="Arial"/>
                <w:b/>
                <w:bCs/>
                <w:sz w:val="22"/>
                <w:szCs w:val="22"/>
                <w:lang w:val="en-GB" w:bidi="ne-NP"/>
              </w:rPr>
              <w:t>901/SB/2005</w:t>
            </w:r>
            <w:r w:rsidRPr="00E1064F">
              <w:rPr>
                <w:rFonts w:cs="Arial"/>
                <w:sz w:val="22"/>
                <w:szCs w:val="22"/>
                <w:lang w:val="en-GB" w:bidi="ne-NP"/>
              </w:rPr>
              <w:t xml:space="preserve"> on the approval of  specific measures for the collection of waste resulted from electrical and electronic equipment that display personnel contamination risks at the collection points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910 of 12/10/2005)</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Cs/>
                <w:sz w:val="22"/>
                <w:szCs w:val="22"/>
              </w:rPr>
            </w:pPr>
            <w:r w:rsidRPr="00E1064F">
              <w:rPr>
                <w:rFonts w:cs="Arial"/>
                <w:b/>
                <w:bCs/>
                <w:sz w:val="22"/>
                <w:szCs w:val="22"/>
                <w:lang w:val="en-GB" w:bidi="ne-NP"/>
              </w:rPr>
              <w:t>Joint Order of the Ministry of Environment and Sustainable Development and of the Ministry of Economy and Commerce no.</w:t>
            </w:r>
            <w:r w:rsidRPr="00E1064F">
              <w:rPr>
                <w:rFonts w:cs="Arial"/>
                <w:b/>
                <w:bCs/>
                <w:sz w:val="22"/>
                <w:szCs w:val="22"/>
                <w:lang w:bidi="ne-NP"/>
              </w:rPr>
              <w:t xml:space="preserve"> </w:t>
            </w:r>
            <w:r w:rsidRPr="00E1064F">
              <w:rPr>
                <w:rFonts w:cs="Arial"/>
                <w:b/>
                <w:bCs/>
                <w:sz w:val="22"/>
                <w:szCs w:val="22"/>
                <w:lang w:val="en-GB" w:bidi="ne-NP"/>
              </w:rPr>
              <w:t>1225/721/2005</w:t>
            </w:r>
            <w:r w:rsidRPr="00E1064F">
              <w:rPr>
                <w:rFonts w:cs="Arial"/>
                <w:sz w:val="22"/>
                <w:szCs w:val="22"/>
                <w:lang w:val="en-GB" w:bidi="ne-NP"/>
              </w:rPr>
              <w:t xml:space="preserve"> on the approval of the Procedure and conditions for the evaluation and authorisation of the collective entities that take over the liability for the achievement of the annual targets for the reuse/valorisation/recycling of WEEE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161/2006 of 21.12.2005) and its revision of 2006 (Official Gazette no.</w:t>
            </w:r>
            <w:r w:rsidRPr="00E1064F">
              <w:rPr>
                <w:rFonts w:cs="Arial"/>
                <w:i/>
                <w:iCs/>
                <w:sz w:val="22"/>
                <w:szCs w:val="22"/>
                <w:lang w:bidi="ne-NP"/>
              </w:rPr>
              <w:t xml:space="preserve"> </w:t>
            </w:r>
            <w:r w:rsidRPr="00E1064F">
              <w:rPr>
                <w:rFonts w:cs="Arial"/>
                <w:i/>
                <w:iCs/>
                <w:sz w:val="22"/>
                <w:szCs w:val="22"/>
                <w:lang w:val="en-GB" w:bidi="ne-NP"/>
              </w:rPr>
              <w:t>44 of 18/01/2006)</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Joint Order of the Ministry of Environment and Sustainable Development and of the Ministry of Economy and Commerce no.</w:t>
            </w:r>
            <w:r w:rsidRPr="00E1064F">
              <w:rPr>
                <w:rFonts w:cs="Arial"/>
                <w:b/>
                <w:bCs/>
                <w:sz w:val="22"/>
                <w:szCs w:val="22"/>
                <w:lang w:bidi="ne-NP"/>
              </w:rPr>
              <w:t xml:space="preserve"> </w:t>
            </w:r>
            <w:r w:rsidRPr="00E1064F">
              <w:rPr>
                <w:rFonts w:cs="Arial"/>
                <w:b/>
                <w:bCs/>
                <w:sz w:val="22"/>
                <w:szCs w:val="22"/>
                <w:lang w:val="en-GB" w:bidi="ne-NP"/>
              </w:rPr>
              <w:t>1223/715/2005</w:t>
            </w:r>
            <w:r w:rsidRPr="00E1064F">
              <w:rPr>
                <w:rFonts w:cs="Arial"/>
                <w:sz w:val="22"/>
                <w:szCs w:val="22"/>
                <w:lang w:val="en-GB" w:bidi="ne-NP"/>
              </w:rPr>
              <w:t xml:space="preserve"> on the manufacturers registration procedure, inventory and data reported on electrical and electronic equipment and WEEE </w:t>
            </w:r>
            <w:r w:rsidRPr="00E1064F">
              <w:rPr>
                <w:rFonts w:cs="Arial"/>
                <w:i/>
                <w:iCs/>
                <w:sz w:val="22"/>
                <w:szCs w:val="22"/>
                <w:lang w:val="en-GB" w:bidi="ne-NP"/>
              </w:rPr>
              <w:t>(Official Gazette no.1, of 3.01.2006)</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8" w:lineRule="auto"/>
              <w:jc w:val="both"/>
              <w:rPr>
                <w:rFonts w:cs="Arial"/>
                <w:sz w:val="22"/>
                <w:szCs w:val="22"/>
              </w:rPr>
            </w:pPr>
            <w:r w:rsidRPr="00E1064F">
              <w:rPr>
                <w:rFonts w:cs="Arial"/>
                <w:b/>
                <w:bCs/>
                <w:sz w:val="22"/>
                <w:szCs w:val="22"/>
                <w:lang w:val="en-GB" w:bidi="ne-NP"/>
              </w:rPr>
              <w:t>Government Resolution no.</w:t>
            </w:r>
            <w:r w:rsidRPr="00E1064F">
              <w:rPr>
                <w:rFonts w:cs="Arial"/>
                <w:b/>
                <w:bCs/>
                <w:sz w:val="22"/>
                <w:szCs w:val="22"/>
                <w:lang w:bidi="ne-NP"/>
              </w:rPr>
              <w:t xml:space="preserve"> </w:t>
            </w:r>
            <w:r w:rsidRPr="00E1064F">
              <w:rPr>
                <w:rFonts w:cs="Arial"/>
                <w:sz w:val="22"/>
                <w:szCs w:val="22"/>
                <w:lang w:val="en-GB" w:bidi="ne-NP"/>
              </w:rPr>
              <w:t>992/2005 on the restriction of the use of certain hazardous substances in electrical and electronic equipment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sz w:val="22"/>
                <w:szCs w:val="22"/>
                <w:lang w:val="en-GB" w:bidi="ne-NP"/>
              </w:rPr>
              <w:t xml:space="preserve">822 of </w:t>
            </w:r>
            <w:smartTag w:uri="urn:schemas-microsoft-com:office:smarttags" w:element="date">
              <w:smartTagPr>
                <w:attr w:name="Year" w:val="2005"/>
                <w:attr w:name="Day" w:val="9"/>
                <w:attr w:name="Month" w:val="12"/>
              </w:smartTagPr>
              <w:r w:rsidRPr="00E1064F">
                <w:rPr>
                  <w:rFonts w:cs="Arial"/>
                  <w:sz w:val="22"/>
                  <w:szCs w:val="22"/>
                  <w:lang w:val="en-GB" w:bidi="ne-NP"/>
                </w:rPr>
                <w:t>12/09/2005</w:t>
              </w:r>
            </w:smartTag>
            <w:r w:rsidRPr="00E1064F">
              <w:rPr>
                <w:rFonts w:cs="Arial"/>
                <w:sz w:val="22"/>
                <w:szCs w:val="22"/>
                <w:lang w:val="en-GB" w:bidi="ne-NP"/>
              </w:rPr>
              <w:t>)</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bookmarkStart w:id="12" w:name="do"/>
            <w:r w:rsidRPr="00E1064F">
              <w:rPr>
                <w:rFonts w:cs="Arial"/>
                <w:b/>
                <w:bCs/>
                <w:sz w:val="22"/>
                <w:szCs w:val="22"/>
                <w:lang w:val="en-GB" w:bidi="ne-NP"/>
              </w:rPr>
              <w:t>Government Resolution no.</w:t>
            </w:r>
            <w:r w:rsidRPr="00E1064F">
              <w:rPr>
                <w:rFonts w:cs="Arial"/>
                <w:b/>
                <w:bCs/>
                <w:sz w:val="22"/>
                <w:szCs w:val="22"/>
                <w:lang w:bidi="ne-NP"/>
              </w:rPr>
              <w:t xml:space="preserve"> </w:t>
            </w:r>
            <w:r w:rsidRPr="00E1064F">
              <w:rPr>
                <w:rFonts w:cs="Arial"/>
                <w:sz w:val="22"/>
                <w:szCs w:val="22"/>
                <w:lang w:val="en-GB" w:bidi="ne-NP"/>
              </w:rPr>
              <w:t>816/2006 for the supplementation and amendment of GR no.</w:t>
            </w:r>
            <w:r w:rsidRPr="00E1064F">
              <w:rPr>
                <w:rFonts w:cs="Arial"/>
                <w:sz w:val="22"/>
                <w:szCs w:val="22"/>
                <w:lang w:bidi="ne-NP"/>
              </w:rPr>
              <w:t xml:space="preserve"> </w:t>
            </w:r>
            <w:r w:rsidRPr="00E1064F">
              <w:rPr>
                <w:rFonts w:cs="Arial"/>
                <w:sz w:val="22"/>
                <w:szCs w:val="22"/>
                <w:lang w:val="en-GB" w:bidi="ne-NP"/>
              </w:rPr>
              <w:t>992/2005 on the restriction of the use of certain hazardous substances in electrical and electronic equipment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 xml:space="preserve">822 of </w:t>
            </w:r>
            <w:smartTag w:uri="urn:schemas-microsoft-com:office:smarttags" w:element="date">
              <w:smartTagPr>
                <w:attr w:name="Year" w:val="2005"/>
                <w:attr w:name="Day" w:val="9"/>
                <w:attr w:name="Month" w:val="12"/>
              </w:smartTagPr>
              <w:r w:rsidRPr="00E1064F">
                <w:rPr>
                  <w:rFonts w:cs="Arial"/>
                  <w:i/>
                  <w:iCs/>
                  <w:sz w:val="22"/>
                  <w:szCs w:val="22"/>
                  <w:lang w:val="en-GB" w:bidi="ne-NP"/>
                </w:rPr>
                <w:t>12/09/2005</w:t>
              </w:r>
            </w:smartTag>
            <w:r w:rsidRPr="00E1064F">
              <w:rPr>
                <w:rFonts w:cs="Arial"/>
                <w:i/>
                <w:iCs/>
                <w:sz w:val="22"/>
                <w:szCs w:val="22"/>
                <w:lang w:val="en-GB" w:bidi="ne-NP"/>
              </w:rPr>
              <w:t>)</w:t>
            </w:r>
            <w:bookmarkEnd w:id="12"/>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Order of the Ministry of Environment and Sustainable Development no.</w:t>
            </w:r>
            <w:r w:rsidRPr="00E1064F">
              <w:rPr>
                <w:rFonts w:cs="Arial"/>
                <w:b/>
                <w:bCs/>
                <w:sz w:val="22"/>
                <w:szCs w:val="22"/>
                <w:lang w:bidi="ne-NP"/>
              </w:rPr>
              <w:t xml:space="preserve">  </w:t>
            </w:r>
            <w:r w:rsidRPr="00E1064F">
              <w:rPr>
                <w:rFonts w:cs="Arial"/>
                <w:b/>
                <w:bCs/>
                <w:sz w:val="22"/>
                <w:szCs w:val="22"/>
                <w:lang w:val="en-GB" w:bidi="ne-NP"/>
              </w:rPr>
              <w:t>556/2006</w:t>
            </w:r>
            <w:r w:rsidRPr="00E1064F">
              <w:rPr>
                <w:rFonts w:cs="Arial"/>
                <w:sz w:val="22"/>
                <w:szCs w:val="22"/>
                <w:lang w:val="en-GB" w:bidi="ne-NP"/>
              </w:rPr>
              <w:t xml:space="preserve"> on the specific labels applied to electrical and electronic equipment that entered the market after 31.12.2006</w:t>
            </w:r>
          </w:p>
          <w:p w:rsidR="00AC594E" w:rsidRPr="00E1064F" w:rsidRDefault="00AC594E" w:rsidP="00655094">
            <w:pPr>
              <w:rPr>
                <w:sz w:val="22"/>
                <w:szCs w:val="22"/>
              </w:rPr>
            </w:pP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 xml:space="preserve">608 of </w:t>
            </w:r>
            <w:smartTag w:uri="urn:schemas-microsoft-com:office:smarttags" w:element="date">
              <w:smartTagPr>
                <w:attr w:name="Year" w:val="2006"/>
                <w:attr w:name="Day" w:val="13"/>
                <w:attr w:name="Month" w:val="7"/>
              </w:smartTagPr>
              <w:r w:rsidRPr="00E1064F">
                <w:rPr>
                  <w:rFonts w:cs="Arial"/>
                  <w:i/>
                  <w:iCs/>
                  <w:sz w:val="22"/>
                  <w:szCs w:val="22"/>
                  <w:lang w:val="en-GB" w:bidi="ne-NP"/>
                </w:rPr>
                <w:t>13/07/2006</w:t>
              </w:r>
            </w:smartTag>
            <w:r w:rsidRPr="00E1064F">
              <w:rPr>
                <w:rFonts w:cs="Arial"/>
                <w:i/>
                <w:iCs/>
                <w:sz w:val="22"/>
                <w:szCs w:val="22"/>
                <w:lang w:val="en-GB" w:bidi="ne-NP"/>
              </w:rPr>
              <w:t>)</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rPr>
                <w:i/>
                <w:sz w:val="22"/>
                <w:szCs w:val="22"/>
              </w:rPr>
            </w:pPr>
            <w:r w:rsidRPr="00E1064F">
              <w:rPr>
                <w:rFonts w:cs="Arial"/>
                <w:b/>
                <w:bCs/>
                <w:sz w:val="22"/>
                <w:szCs w:val="22"/>
                <w:lang w:val="en-GB" w:bidi="ne-NP"/>
              </w:rPr>
              <w:t>Order of the Ministry of Environment and Sustainable Development no.</w:t>
            </w:r>
            <w:r w:rsidRPr="00E1064F">
              <w:rPr>
                <w:rFonts w:cs="Arial"/>
                <w:b/>
                <w:bCs/>
                <w:sz w:val="22"/>
                <w:szCs w:val="22"/>
                <w:lang w:bidi="ne-NP"/>
              </w:rPr>
              <w:t xml:space="preserve">  </w:t>
            </w:r>
            <w:r w:rsidRPr="00E1064F">
              <w:rPr>
                <w:rFonts w:cs="Arial"/>
                <w:b/>
                <w:bCs/>
                <w:sz w:val="22"/>
                <w:szCs w:val="22"/>
                <w:lang w:val="en-GB" w:bidi="ne-NP"/>
              </w:rPr>
              <w:t xml:space="preserve">66/20.01.2006 </w:t>
            </w:r>
            <w:r w:rsidRPr="00E1064F">
              <w:rPr>
                <w:rFonts w:cs="Arial"/>
                <w:sz w:val="22"/>
                <w:szCs w:val="22"/>
                <w:lang w:val="en-GB" w:bidi="ne-NP"/>
              </w:rPr>
              <w:t xml:space="preserve">on the establishment of the Commission for the Evaluation and Authorisation of collective entities that take over the liability for the achievement of the annual targets for the reuse/valorisation/recycling of WEEE </w:t>
            </w:r>
            <w:r w:rsidRPr="00E1064F">
              <w:rPr>
                <w:rFonts w:cs="Arial"/>
                <w:i/>
                <w:iCs/>
                <w:sz w:val="22"/>
                <w:szCs w:val="22"/>
                <w:lang w:val="en-GB" w:bidi="ne-NP"/>
              </w:rPr>
              <w:t xml:space="preserve">(Internal </w:t>
            </w:r>
            <w:smartTag w:uri="urn:schemas-microsoft-com:office:smarttags" w:element="place">
              <w:r w:rsidRPr="00E1064F">
                <w:rPr>
                  <w:rFonts w:cs="Arial"/>
                  <w:i/>
                  <w:iCs/>
                  <w:sz w:val="22"/>
                  <w:szCs w:val="22"/>
                  <w:lang w:val="en-GB" w:bidi="ne-NP"/>
                </w:rPr>
                <w:t>OM</w:t>
              </w:r>
            </w:smartTag>
            <w:r w:rsidRPr="00E1064F">
              <w:rPr>
                <w:rFonts w:cs="Arial"/>
                <w:i/>
                <w:iCs/>
                <w:sz w:val="22"/>
                <w:szCs w:val="22"/>
                <w:lang w:val="en-GB" w:bidi="ne-NP"/>
              </w:rPr>
              <w:t xml:space="preserve"> – unpublished in the Official Gazette)</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sz w:val="22"/>
                <w:szCs w:val="22"/>
                <w:lang w:val="en-GB" w:bidi="ne-NP"/>
              </w:rPr>
              <w:t>Joint Order of MMDD and MEF no.</w:t>
            </w:r>
            <w:r w:rsidRPr="00E1064F">
              <w:rPr>
                <w:rFonts w:cs="Arial"/>
                <w:sz w:val="22"/>
                <w:szCs w:val="22"/>
                <w:lang w:bidi="ne-NP"/>
              </w:rPr>
              <w:t xml:space="preserve"> </w:t>
            </w:r>
            <w:r w:rsidRPr="00E1064F">
              <w:rPr>
                <w:rFonts w:cs="Arial"/>
                <w:sz w:val="22"/>
                <w:szCs w:val="22"/>
                <w:lang w:val="en-GB" w:bidi="ne-NP"/>
              </w:rPr>
              <w:t>706/2007</w:t>
            </w:r>
            <w:r w:rsidRPr="00E1064F">
              <w:rPr>
                <w:rFonts w:cs="Arial"/>
                <w:b/>
                <w:bCs/>
                <w:sz w:val="22"/>
                <w:szCs w:val="22"/>
                <w:lang w:val="en-GB" w:bidi="ne-NP"/>
              </w:rPr>
              <w:t xml:space="preserve"> </w:t>
            </w:r>
            <w:r w:rsidRPr="00E1064F">
              <w:rPr>
                <w:rFonts w:cs="Arial"/>
                <w:sz w:val="22"/>
                <w:szCs w:val="22"/>
                <w:lang w:val="en-GB" w:bidi="ne-NP"/>
              </w:rPr>
              <w:t>on the amendment of the Order of the Minister of Environment and Water Management and of the Minister of Economy and Commerce no.</w:t>
            </w:r>
            <w:r w:rsidRPr="00E1064F">
              <w:rPr>
                <w:rFonts w:cs="Arial"/>
                <w:sz w:val="22"/>
                <w:szCs w:val="22"/>
                <w:lang w:bidi="ne-NP"/>
              </w:rPr>
              <w:t xml:space="preserve"> </w:t>
            </w:r>
            <w:r w:rsidRPr="00E1064F">
              <w:rPr>
                <w:rFonts w:cs="Arial"/>
                <w:sz w:val="22"/>
                <w:szCs w:val="22"/>
                <w:u w:val="single"/>
                <w:lang w:val="en-GB" w:bidi="ne-NP"/>
              </w:rPr>
              <w:lastRenderedPageBreak/>
              <w:t>1223/715/2005</w:t>
            </w:r>
            <w:r w:rsidRPr="00E1064F">
              <w:rPr>
                <w:rFonts w:cs="Arial"/>
                <w:sz w:val="22"/>
                <w:szCs w:val="22"/>
                <w:lang w:val="en-GB" w:bidi="ne-NP"/>
              </w:rPr>
              <w:t xml:space="preserve"> on the manufacturers registration procedure, the recordkeeping and report of data on electrical and electronic equipment and waste electrical and electronic equipment </w:t>
            </w:r>
            <w:r w:rsidRPr="00E1064F">
              <w:rPr>
                <w:rFonts w:cs="Arial"/>
                <w:i/>
                <w:iCs/>
                <w:sz w:val="22"/>
                <w:szCs w:val="22"/>
                <w:lang w:val="en-GB" w:bidi="ne-NP"/>
              </w:rPr>
              <w:t>(Official Gazette no.</w:t>
            </w:r>
            <w:r w:rsidRPr="00E1064F">
              <w:rPr>
                <w:rFonts w:cs="Arial"/>
                <w:i/>
                <w:iCs/>
                <w:sz w:val="22"/>
                <w:szCs w:val="22"/>
                <w:lang w:bidi="ne-NP"/>
              </w:rPr>
              <w:t xml:space="preserve"> 307/09.05.2007)</w:t>
            </w:r>
          </w:p>
          <w:p w:rsidR="00AC594E" w:rsidRPr="00E1064F" w:rsidRDefault="00AC594E" w:rsidP="00655094">
            <w:pPr>
              <w:rPr>
                <w:sz w:val="22"/>
                <w:szCs w:val="22"/>
                <w:shd w:val="clear" w:color="auto" w:fill="FFFF00"/>
              </w:rPr>
            </w:pPr>
          </w:p>
        </w:tc>
      </w:tr>
      <w:tr w:rsidR="00AC594E" w:rsidRPr="00E1064F" w:rsidTr="00655094">
        <w:trPr>
          <w:trHeight w:val="670"/>
        </w:trPr>
        <w:tc>
          <w:tcPr>
            <w:tcW w:w="3646" w:type="dxa"/>
            <w:vMerge w:val="restart"/>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tabs>
                <w:tab w:val="right" w:pos="6264"/>
              </w:tabs>
              <w:snapToGrid w:val="0"/>
              <w:spacing w:line="280" w:lineRule="auto"/>
              <w:jc w:val="both"/>
              <w:rPr>
                <w:rFonts w:cs="Arial"/>
                <w:sz w:val="22"/>
                <w:szCs w:val="22"/>
                <w:lang w:bidi="ne-NP"/>
              </w:rPr>
            </w:pPr>
            <w:r w:rsidRPr="00E1064F">
              <w:rPr>
                <w:rFonts w:cs="Arial"/>
                <w:sz w:val="22"/>
                <w:szCs w:val="22"/>
                <w:lang w:val="en-GB" w:bidi="ne-NP"/>
              </w:rPr>
              <w:t>Internal Order 1099/02.07.2007 for the amendment of the Order of the Minister of Environment and Water Management no.</w:t>
            </w:r>
            <w:r w:rsidRPr="00E1064F">
              <w:rPr>
                <w:rFonts w:cs="Arial"/>
                <w:sz w:val="22"/>
                <w:szCs w:val="22"/>
                <w:lang w:bidi="ne-NP"/>
              </w:rPr>
              <w:t xml:space="preserve"> </w:t>
            </w:r>
            <w:r w:rsidRPr="00E1064F">
              <w:rPr>
                <w:rFonts w:cs="Arial"/>
                <w:b/>
                <w:bCs/>
                <w:sz w:val="22"/>
                <w:szCs w:val="22"/>
                <w:u w:val="single"/>
                <w:lang w:val="en-GB" w:bidi="ne-NP"/>
              </w:rPr>
              <w:t>66/2006</w:t>
            </w:r>
            <w:r w:rsidRPr="00E1064F">
              <w:rPr>
                <w:rFonts w:cs="Arial"/>
                <w:sz w:val="22"/>
                <w:szCs w:val="22"/>
                <w:lang w:val="en-GB" w:bidi="ne-NP"/>
              </w:rPr>
              <w:t xml:space="preserve"> on the establishment of the Commission for the evaluation and authorisation of collective organizations to take over the liability with respect to the fulfilment of the annual objectives for the collection, reuse, recycling and valorisation of waste electrical and electronic equipment</w:t>
            </w:r>
            <w:r w:rsidRPr="00E1064F">
              <w:rPr>
                <w:rFonts w:cs="Arial"/>
                <w:i/>
                <w:iCs/>
                <w:sz w:val="22"/>
                <w:szCs w:val="22"/>
                <w:lang w:val="en-GB" w:bidi="ne-NP"/>
              </w:rPr>
              <w:t>.</w:t>
            </w:r>
            <w:r w:rsidRPr="00E1064F">
              <w:rPr>
                <w:rFonts w:cs="Arial"/>
                <w:sz w:val="22"/>
                <w:szCs w:val="22"/>
                <w:lang w:bidi="ne-NP"/>
              </w:rPr>
              <w:t xml:space="preserve"> </w:t>
            </w:r>
          </w:p>
          <w:p w:rsidR="00AC594E" w:rsidRPr="00E1064F" w:rsidRDefault="00AC594E" w:rsidP="00655094">
            <w:pPr>
              <w:rPr>
                <w:sz w:val="22"/>
                <w:szCs w:val="22"/>
              </w:rPr>
            </w:pP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tabs>
                <w:tab w:val="right" w:pos="6264"/>
              </w:tabs>
              <w:snapToGrid w:val="0"/>
              <w:spacing w:line="280" w:lineRule="auto"/>
              <w:jc w:val="both"/>
              <w:rPr>
                <w:rFonts w:cs="Arial"/>
                <w:sz w:val="22"/>
                <w:szCs w:val="22"/>
                <w:lang w:bidi="ne-NP"/>
              </w:rPr>
            </w:pPr>
            <w:r w:rsidRPr="00E1064F">
              <w:rPr>
                <w:rStyle w:val="do1"/>
                <w:rFonts w:cs="Arial"/>
                <w:b w:val="0"/>
                <w:bCs w:val="0"/>
                <w:sz w:val="22"/>
                <w:szCs w:val="22"/>
                <w:lang w:val="en-GB" w:bidi="ne-NP"/>
              </w:rPr>
              <w:t>Joint Order of MMDD/ME no.</w:t>
            </w:r>
            <w:r w:rsidRPr="00E1064F">
              <w:rPr>
                <w:rStyle w:val="do1"/>
                <w:rFonts w:cs="Arial"/>
                <w:b w:val="0"/>
                <w:bCs w:val="0"/>
                <w:sz w:val="22"/>
                <w:szCs w:val="22"/>
                <w:lang w:bidi="ne-NP"/>
              </w:rPr>
              <w:t xml:space="preserve"> </w:t>
            </w:r>
            <w:r w:rsidRPr="00E1064F">
              <w:rPr>
                <w:rStyle w:val="do1"/>
                <w:rFonts w:cs="Arial"/>
                <w:sz w:val="22"/>
                <w:szCs w:val="22"/>
                <w:lang w:val="en-GB" w:bidi="ne-NP"/>
              </w:rPr>
              <w:t>910/2007</w:t>
            </w:r>
            <w:r w:rsidRPr="00E1064F">
              <w:rPr>
                <w:rStyle w:val="do1"/>
                <w:rFonts w:cs="Arial"/>
                <w:b w:val="0"/>
                <w:bCs w:val="0"/>
                <w:sz w:val="22"/>
                <w:szCs w:val="22"/>
                <w:lang w:val="en-GB" w:bidi="ne-NP"/>
              </w:rPr>
              <w:t xml:space="preserve"> on the amendment of the Order of the Minister of Environment and Water Management and of the Minister of Economy and Commerce no. 1225/721/2005 for the approval of the Procedure and Criteria for the evaluation and authorisation of collective organizations to take over the liability with respect to the fulfilment of the annual objectives for the collection, reuse, recycling and valorisation of waste electrical and electronic equipment</w:t>
            </w:r>
            <w:r w:rsidRPr="00E1064F">
              <w:rPr>
                <w:rStyle w:val="do1"/>
                <w:rFonts w:cs="Arial"/>
                <w:b w:val="0"/>
                <w:bCs w:val="0"/>
                <w:i/>
                <w:iCs/>
                <w:sz w:val="22"/>
                <w:szCs w:val="22"/>
                <w:lang w:val="en-GB" w:bidi="ne-NP"/>
              </w:rPr>
              <w:t>.</w:t>
            </w:r>
            <w:r w:rsidRPr="00E1064F">
              <w:rPr>
                <w:rStyle w:val="do1"/>
                <w:rFonts w:cs="Arial"/>
                <w:b w:val="0"/>
                <w:bCs w:val="0"/>
                <w:i/>
                <w:iCs/>
                <w:sz w:val="22"/>
                <w:szCs w:val="22"/>
                <w:lang w:bidi="ne-NP"/>
              </w:rPr>
              <w:t xml:space="preserve"> </w:t>
            </w:r>
            <w:r w:rsidRPr="00E1064F">
              <w:rPr>
                <w:rStyle w:val="do1"/>
                <w:rFonts w:cs="Arial"/>
                <w:b w:val="0"/>
                <w:bCs w:val="0"/>
                <w:i/>
                <w:iCs/>
                <w:sz w:val="22"/>
                <w:szCs w:val="22"/>
                <w:lang w:val="en-GB" w:bidi="ne-NP"/>
              </w:rPr>
              <w:t>(Official Gazette no.</w:t>
            </w:r>
            <w:r w:rsidRPr="00E1064F">
              <w:rPr>
                <w:rStyle w:val="tpa1"/>
                <w:i/>
                <w:iCs/>
                <w:sz w:val="22"/>
                <w:szCs w:val="22"/>
                <w:lang w:bidi="ne-NP"/>
              </w:rPr>
              <w:t xml:space="preserve"> 428/27.06.2007)</w:t>
            </w:r>
          </w:p>
          <w:p w:rsidR="00AC594E" w:rsidRPr="00E1064F" w:rsidRDefault="00AC594E" w:rsidP="00655094">
            <w:pPr>
              <w:rPr>
                <w:sz w:val="22"/>
                <w:szCs w:val="22"/>
              </w:rPr>
            </w:pP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tabs>
                <w:tab w:val="right" w:pos="6264"/>
              </w:tabs>
              <w:snapToGrid w:val="0"/>
              <w:spacing w:line="280" w:lineRule="auto"/>
              <w:jc w:val="both"/>
              <w:rPr>
                <w:rFonts w:cs="Arial"/>
                <w:sz w:val="22"/>
                <w:szCs w:val="22"/>
                <w:lang w:val="pl-PL" w:bidi="ne-NP"/>
              </w:rPr>
            </w:pPr>
            <w:r w:rsidRPr="00E1064F">
              <w:rPr>
                <w:rStyle w:val="do1"/>
                <w:rFonts w:cs="Arial"/>
                <w:b w:val="0"/>
                <w:bCs w:val="0"/>
                <w:sz w:val="22"/>
                <w:szCs w:val="22"/>
                <w:lang w:val="en-GB" w:bidi="ne-NP"/>
              </w:rPr>
              <w:t>ORDER no.</w:t>
            </w:r>
            <w:r w:rsidRPr="00E1064F">
              <w:rPr>
                <w:rStyle w:val="do1"/>
                <w:rFonts w:cs="Arial"/>
                <w:b w:val="0"/>
                <w:bCs w:val="0"/>
                <w:sz w:val="22"/>
                <w:szCs w:val="22"/>
                <w:lang w:bidi="ne-NP"/>
              </w:rPr>
              <w:t xml:space="preserve"> </w:t>
            </w:r>
            <w:r w:rsidRPr="00E1064F">
              <w:rPr>
                <w:rStyle w:val="do1"/>
                <w:rFonts w:cs="Arial"/>
                <w:b w:val="0"/>
                <w:bCs w:val="0"/>
                <w:sz w:val="22"/>
                <w:szCs w:val="22"/>
                <w:lang w:val="en-GB" w:bidi="ne-NP"/>
              </w:rPr>
              <w:t>1226/2007 for the amendment of the annex to the Government Resolution no.</w:t>
            </w:r>
            <w:r w:rsidRPr="00E1064F">
              <w:rPr>
                <w:rStyle w:val="do1"/>
                <w:rFonts w:cs="Arial"/>
                <w:b w:val="0"/>
                <w:bCs w:val="0"/>
                <w:sz w:val="22"/>
                <w:szCs w:val="22"/>
                <w:lang w:bidi="ne-NP"/>
              </w:rPr>
              <w:t xml:space="preserve"> </w:t>
            </w:r>
            <w:r w:rsidRPr="00E1064F">
              <w:rPr>
                <w:rStyle w:val="do1"/>
                <w:rFonts w:cs="Arial"/>
                <w:b w:val="0"/>
                <w:bCs w:val="0"/>
                <w:sz w:val="22"/>
                <w:szCs w:val="22"/>
                <w:lang w:val="en-GB" w:bidi="ne-NP"/>
              </w:rPr>
              <w:t>992/2005 on the restriction of the use of certain hazardous substances in electrical and electronic equipment </w:t>
            </w:r>
            <w:r w:rsidRPr="00E1064F">
              <w:rPr>
                <w:rStyle w:val="do1"/>
                <w:rFonts w:cs="Arial"/>
                <w:b w:val="0"/>
                <w:bCs w:val="0"/>
                <w:i/>
                <w:iCs/>
                <w:sz w:val="22"/>
                <w:szCs w:val="22"/>
                <w:lang w:val="en-GB" w:bidi="ne-NP"/>
              </w:rPr>
              <w:t>(Official Gazette no.</w:t>
            </w:r>
            <w:r w:rsidRPr="00E1064F">
              <w:rPr>
                <w:rStyle w:val="do1"/>
                <w:rFonts w:cs="Arial"/>
                <w:b w:val="0"/>
                <w:bCs w:val="0"/>
                <w:i/>
                <w:iCs/>
                <w:sz w:val="22"/>
                <w:szCs w:val="22"/>
                <w:lang w:bidi="ne-NP"/>
              </w:rPr>
              <w:t xml:space="preserve"> 626/12.09.2007)</w:t>
            </w:r>
          </w:p>
          <w:p w:rsidR="00AC594E" w:rsidRPr="00E1064F" w:rsidRDefault="00AC594E" w:rsidP="00655094">
            <w:pPr>
              <w:autoSpaceDE w:val="0"/>
              <w:spacing w:line="288" w:lineRule="auto"/>
              <w:jc w:val="both"/>
              <w:rPr>
                <w:rFonts w:cs="Arial"/>
                <w:color w:val="000000"/>
                <w:sz w:val="22"/>
                <w:szCs w:val="22"/>
                <w:lang w:bidi="ne-NP"/>
              </w:rPr>
            </w:pPr>
          </w:p>
        </w:tc>
      </w:tr>
      <w:tr w:rsidR="00AC594E" w:rsidRPr="00E1064F" w:rsidTr="00655094">
        <w:trPr>
          <w:trHeight w:val="521"/>
        </w:trPr>
        <w:tc>
          <w:tcPr>
            <w:tcW w:w="3646"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78/176/EEC</w:t>
            </w:r>
          </w:p>
          <w:p w:rsidR="00AC594E" w:rsidRPr="00E1064F" w:rsidRDefault="00AC594E" w:rsidP="00655094">
            <w:pPr>
              <w:rPr>
                <w:sz w:val="22"/>
                <w:szCs w:val="22"/>
              </w:rPr>
            </w:pPr>
            <w:proofErr w:type="gramStart"/>
            <w:r w:rsidRPr="00E1064F">
              <w:rPr>
                <w:rStyle w:val="Strong"/>
                <w:rFonts w:cs="Arial"/>
                <w:color w:val="000000"/>
                <w:sz w:val="22"/>
                <w:szCs w:val="22"/>
                <w:lang w:val="en-GB" w:bidi="ne-NP"/>
              </w:rPr>
              <w:t>on</w:t>
            </w:r>
            <w:proofErr w:type="gramEnd"/>
            <w:r w:rsidRPr="00E1064F">
              <w:rPr>
                <w:rStyle w:val="Strong"/>
                <w:rFonts w:cs="Arial"/>
                <w:color w:val="000000"/>
                <w:sz w:val="22"/>
                <w:szCs w:val="22"/>
                <w:lang w:val="en-GB" w:bidi="ne-NP"/>
              </w:rPr>
              <w:t xml:space="preserve"> waste from the titanium dioxide industry, Directive no.</w:t>
            </w:r>
            <w:r w:rsidRPr="00E1064F">
              <w:rPr>
                <w:rStyle w:val="apple-converted-space"/>
                <w:rFonts w:cs="Arial"/>
                <w:b/>
                <w:bCs/>
                <w:color w:val="000000"/>
                <w:sz w:val="22"/>
                <w:szCs w:val="22"/>
                <w:lang w:val="en-GB" w:bidi="ne-NP"/>
              </w:rPr>
              <w:t> </w:t>
            </w:r>
            <w:r w:rsidRPr="00E1064F">
              <w:rPr>
                <w:rFonts w:cs="Arial"/>
                <w:b/>
                <w:bCs/>
                <w:sz w:val="22"/>
                <w:szCs w:val="22"/>
                <w:lang w:bidi="ne-NP"/>
              </w:rPr>
              <w:t xml:space="preserve"> </w:t>
            </w:r>
            <w:r w:rsidRPr="00E1064F">
              <w:rPr>
                <w:rFonts w:cs="Arial"/>
                <w:b/>
                <w:bCs/>
                <w:sz w:val="22"/>
                <w:szCs w:val="22"/>
                <w:lang w:val="en-GB" w:bidi="ne-NP"/>
              </w:rPr>
              <w:t>82/883/EEC** and Directive no.</w:t>
            </w:r>
            <w:r w:rsidRPr="00E1064F">
              <w:rPr>
                <w:rFonts w:cs="Arial"/>
                <w:b/>
                <w:bCs/>
                <w:sz w:val="22"/>
                <w:szCs w:val="22"/>
                <w:lang w:bidi="ne-NP"/>
              </w:rPr>
              <w:t xml:space="preserve"> </w:t>
            </w:r>
            <w:r w:rsidRPr="00E1064F">
              <w:rPr>
                <w:rFonts w:cs="Arial"/>
                <w:b/>
                <w:bCs/>
                <w:sz w:val="22"/>
                <w:szCs w:val="22"/>
                <w:lang w:val="en-GB" w:bidi="ne-NP"/>
              </w:rPr>
              <w:t>92/112/EEC***</w:t>
            </w: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i/>
                <w:iCs/>
                <w:sz w:val="22"/>
                <w:szCs w:val="22"/>
                <w:lang w:bidi="ne-NP"/>
              </w:rPr>
            </w:pPr>
            <w:r w:rsidRPr="00E1064F">
              <w:rPr>
                <w:rFonts w:cs="Arial"/>
                <w:b/>
                <w:bCs/>
                <w:sz w:val="22"/>
                <w:szCs w:val="22"/>
                <w:lang w:val="en-GB" w:bidi="ne-NP"/>
              </w:rPr>
              <w:t>Joint Order of the Ministry of Environment and Sustainable Development and of the Ministry of Economy and Commerce no.</w:t>
            </w:r>
            <w:r w:rsidRPr="00E1064F">
              <w:rPr>
                <w:rFonts w:cs="Arial"/>
                <w:b/>
                <w:bCs/>
                <w:sz w:val="22"/>
                <w:szCs w:val="22"/>
                <w:lang w:bidi="ne-NP"/>
              </w:rPr>
              <w:t xml:space="preserve"> </w:t>
            </w:r>
            <w:r w:rsidRPr="00E1064F">
              <w:rPr>
                <w:rFonts w:cs="Arial"/>
                <w:b/>
                <w:bCs/>
                <w:sz w:val="22"/>
                <w:szCs w:val="22"/>
                <w:lang w:val="en-GB" w:bidi="ne-NP"/>
              </w:rPr>
              <w:t>751/870/2004</w:t>
            </w:r>
            <w:r w:rsidRPr="00E1064F">
              <w:rPr>
                <w:rFonts w:cs="Arial"/>
                <w:sz w:val="22"/>
                <w:szCs w:val="22"/>
                <w:lang w:val="en-GB" w:bidi="ne-NP"/>
              </w:rPr>
              <w:t xml:space="preserve"> on the management of waste from the titanium dioxide industry </w:t>
            </w:r>
            <w:r w:rsidRPr="00E1064F">
              <w:rPr>
                <w:rFonts w:cs="Arial"/>
                <w:i/>
                <w:iCs/>
                <w:sz w:val="22"/>
                <w:szCs w:val="22"/>
                <w:lang w:val="en-GB" w:bidi="ne-NP"/>
              </w:rPr>
              <w:t>(Official Gazette no.10 of  5.01.2005)</w:t>
            </w:r>
          </w:p>
          <w:p w:rsidR="00AC594E" w:rsidRPr="00E1064F" w:rsidRDefault="00AC594E" w:rsidP="00655094">
            <w:pPr>
              <w:rPr>
                <w:sz w:val="22"/>
                <w:szCs w:val="22"/>
              </w:rPr>
            </w:pPr>
          </w:p>
        </w:tc>
      </w:tr>
      <w:tr w:rsidR="00AC594E" w:rsidRPr="00E1064F" w:rsidTr="00655094">
        <w:trPr>
          <w:trHeight w:val="521"/>
        </w:trPr>
        <w:tc>
          <w:tcPr>
            <w:tcW w:w="3646" w:type="dxa"/>
            <w:vMerge w:val="restart"/>
            <w:shd w:val="clear" w:color="auto" w:fill="auto"/>
          </w:tcPr>
          <w:p w:rsidR="00AC594E" w:rsidRPr="00E1064F" w:rsidRDefault="00AC594E" w:rsidP="00655094">
            <w:pPr>
              <w:rPr>
                <w:sz w:val="22"/>
                <w:szCs w:val="22"/>
              </w:rPr>
            </w:pPr>
            <w:r w:rsidRPr="00E1064F">
              <w:rPr>
                <w:rFonts w:cs="Arial"/>
                <w:b/>
                <w:bCs/>
                <w:sz w:val="22"/>
                <w:szCs w:val="22"/>
                <w:lang w:val="en-GB" w:bidi="ne-NP"/>
              </w:rPr>
              <w:t>Directive no.</w:t>
            </w:r>
            <w:r w:rsidRPr="00E1064F">
              <w:rPr>
                <w:rFonts w:cs="Arial"/>
                <w:b/>
                <w:bCs/>
                <w:sz w:val="22"/>
                <w:szCs w:val="22"/>
                <w:lang w:bidi="ne-NP"/>
              </w:rPr>
              <w:t xml:space="preserve"> </w:t>
            </w:r>
            <w:r w:rsidRPr="00E1064F">
              <w:rPr>
                <w:rFonts w:cs="Arial"/>
                <w:b/>
                <w:bCs/>
                <w:sz w:val="22"/>
                <w:szCs w:val="22"/>
                <w:lang w:val="en-GB" w:bidi="ne-NP"/>
              </w:rPr>
              <w:t>87/217/EEC on the prevention and reduction of environmental pollution by asbestos</w:t>
            </w:r>
            <w:r w:rsidRPr="00E1064F">
              <w:rPr>
                <w:rStyle w:val="apple-converted-space"/>
                <w:rFonts w:cs="Arial"/>
                <w:b/>
                <w:bCs/>
                <w:color w:val="000000"/>
                <w:sz w:val="22"/>
                <w:szCs w:val="22"/>
                <w:lang w:val="en-GB" w:bidi="ne-NP"/>
              </w:rPr>
              <w:t> </w:t>
            </w:r>
          </w:p>
        </w:tc>
        <w:tc>
          <w:tcPr>
            <w:tcW w:w="6667" w:type="dxa"/>
            <w:vMerge w:val="restart"/>
            <w:shd w:val="clear" w:color="auto" w:fill="auto"/>
          </w:tcPr>
          <w:p w:rsidR="00AC594E" w:rsidRPr="00E1064F" w:rsidRDefault="00AC594E" w:rsidP="00655094">
            <w:pPr>
              <w:autoSpaceDE w:val="0"/>
              <w:snapToGrid w:val="0"/>
              <w:spacing w:line="280" w:lineRule="auto"/>
              <w:jc w:val="both"/>
              <w:rPr>
                <w:rFonts w:cs="Arial"/>
                <w:sz w:val="22"/>
                <w:szCs w:val="22"/>
                <w:lang w:bidi="ne-NP"/>
              </w:rPr>
            </w:pPr>
            <w:r w:rsidRPr="00E1064F">
              <w:rPr>
                <w:rFonts w:cs="Arial"/>
                <w:sz w:val="22"/>
                <w:szCs w:val="22"/>
                <w:lang w:val="en-GB" w:bidi="ne-NP"/>
              </w:rPr>
              <w:t>Government Resolution no.</w:t>
            </w:r>
            <w:r w:rsidRPr="00E1064F">
              <w:rPr>
                <w:rFonts w:cs="Arial"/>
                <w:sz w:val="22"/>
                <w:szCs w:val="22"/>
                <w:lang w:bidi="ne-NP"/>
              </w:rPr>
              <w:t xml:space="preserve"> </w:t>
            </w:r>
            <w:r w:rsidRPr="00E1064F">
              <w:rPr>
                <w:rFonts w:cs="Arial"/>
                <w:sz w:val="22"/>
                <w:szCs w:val="22"/>
                <w:lang w:val="en-GB" w:bidi="ne-NP"/>
              </w:rPr>
              <w:t xml:space="preserve">124/2003 </w:t>
            </w:r>
            <w:r w:rsidRPr="00E1064F">
              <w:rPr>
                <w:rFonts w:cs="Arial"/>
                <w:b/>
                <w:bCs/>
                <w:sz w:val="22"/>
                <w:szCs w:val="22"/>
                <w:lang w:val="en-GB" w:bidi="ne-NP"/>
              </w:rPr>
              <w:t xml:space="preserve">on the prevention and reduction of environmental pollution by asbestos </w:t>
            </w:r>
            <w:r w:rsidRPr="00E1064F">
              <w:rPr>
                <w:rFonts w:cs="Arial"/>
                <w:i/>
                <w:iCs/>
                <w:sz w:val="22"/>
                <w:szCs w:val="22"/>
                <w:lang w:val="en-GB" w:bidi="ne-NP"/>
              </w:rPr>
              <w:t>(Official Gazette no. 109 of 20.02.2003)</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vMerge w:val="restart"/>
            <w:shd w:val="clear" w:color="auto" w:fill="auto"/>
          </w:tcPr>
          <w:p w:rsidR="00AC594E" w:rsidRPr="00E1064F" w:rsidRDefault="00AC594E" w:rsidP="00655094">
            <w:pPr>
              <w:autoSpaceDE w:val="0"/>
              <w:snapToGrid w:val="0"/>
              <w:spacing w:line="288" w:lineRule="auto"/>
              <w:jc w:val="both"/>
              <w:rPr>
                <w:rFonts w:cs="Arial"/>
                <w:i/>
                <w:sz w:val="22"/>
                <w:szCs w:val="22"/>
              </w:rPr>
            </w:pPr>
            <w:r w:rsidRPr="00E1064F">
              <w:rPr>
                <w:rFonts w:cs="Arial"/>
                <w:sz w:val="22"/>
                <w:szCs w:val="22"/>
                <w:lang w:val="en-GB" w:bidi="ne-NP"/>
              </w:rPr>
              <w:t>Government Resolution no.</w:t>
            </w:r>
            <w:r w:rsidRPr="00E1064F">
              <w:rPr>
                <w:rFonts w:cs="Arial"/>
                <w:sz w:val="22"/>
                <w:szCs w:val="22"/>
                <w:lang w:bidi="ne-NP"/>
              </w:rPr>
              <w:t xml:space="preserve"> </w:t>
            </w:r>
            <w:r w:rsidRPr="00E1064F">
              <w:rPr>
                <w:rFonts w:cs="Arial"/>
                <w:sz w:val="22"/>
                <w:szCs w:val="22"/>
                <w:lang w:val="en-GB" w:bidi="ne-NP"/>
              </w:rPr>
              <w:t>1875/2003</w:t>
            </w:r>
            <w:r w:rsidRPr="00E1064F">
              <w:rPr>
                <w:rFonts w:cs="Arial"/>
                <w:b/>
                <w:bCs/>
                <w:sz w:val="22"/>
                <w:szCs w:val="22"/>
                <w:lang w:val="en-GB" w:bidi="ne-NP"/>
              </w:rPr>
              <w:t xml:space="preserve"> on personnel health protection </w:t>
            </w:r>
            <w:r w:rsidRPr="00E1064F">
              <w:rPr>
                <w:rFonts w:cs="Arial"/>
                <w:sz w:val="22"/>
                <w:szCs w:val="22"/>
                <w:lang w:val="en-GB" w:bidi="ne-NP"/>
              </w:rPr>
              <w:t>against</w:t>
            </w:r>
            <w:r w:rsidRPr="00E1064F">
              <w:rPr>
                <w:rFonts w:cs="Arial"/>
                <w:b/>
                <w:bCs/>
                <w:sz w:val="22"/>
                <w:szCs w:val="22"/>
                <w:lang w:val="en-GB" w:bidi="ne-NP"/>
              </w:rPr>
              <w:t xml:space="preserve"> </w:t>
            </w:r>
            <w:r w:rsidRPr="00E1064F">
              <w:rPr>
                <w:rFonts w:cs="Arial"/>
                <w:sz w:val="22"/>
                <w:szCs w:val="22"/>
                <w:lang w:val="en-GB" w:bidi="ne-NP"/>
              </w:rPr>
              <w:t>pollution by asbestos</w:t>
            </w:r>
            <w:r w:rsidRPr="00E1064F">
              <w:rPr>
                <w:rFonts w:cs="Arial"/>
                <w:i/>
                <w:iCs/>
                <w:sz w:val="22"/>
                <w:szCs w:val="22"/>
                <w:lang w:val="en-GB" w:bidi="ne-NP"/>
              </w:rPr>
              <w:t>(Official Gazette nr.</w:t>
            </w:r>
            <w:r w:rsidRPr="00E1064F">
              <w:rPr>
                <w:rFonts w:cs="Arial"/>
                <w:i/>
                <w:iCs/>
                <w:sz w:val="22"/>
                <w:szCs w:val="22"/>
                <w:lang w:bidi="ne-NP"/>
              </w:rPr>
              <w:t xml:space="preserve"> </w:t>
            </w:r>
            <w:r w:rsidRPr="00E1064F">
              <w:rPr>
                <w:rFonts w:cs="Arial"/>
                <w:i/>
                <w:iCs/>
                <w:sz w:val="22"/>
                <w:szCs w:val="22"/>
                <w:lang w:val="en-GB" w:bidi="ne-NP"/>
              </w:rPr>
              <w:t xml:space="preserve">64 of </w:t>
            </w:r>
            <w:smartTag w:uri="urn:schemas-microsoft-com:office:smarttags" w:element="date">
              <w:smartTagPr>
                <w:attr w:name="Year" w:val="2006"/>
                <w:attr w:name="Day" w:val="24"/>
                <w:attr w:name="Month" w:val="1"/>
              </w:smartTagPr>
              <w:r w:rsidRPr="00E1064F">
                <w:rPr>
                  <w:rFonts w:cs="Arial"/>
                  <w:i/>
                  <w:iCs/>
                  <w:sz w:val="22"/>
                  <w:szCs w:val="22"/>
                  <w:lang w:val="en-GB" w:bidi="ne-NP"/>
                </w:rPr>
                <w:t>24/01/2006</w:t>
              </w:r>
            </w:smartTag>
            <w:r w:rsidRPr="00E1064F">
              <w:rPr>
                <w:rFonts w:cs="Arial"/>
                <w:i/>
                <w:iCs/>
                <w:sz w:val="22"/>
                <w:szCs w:val="22"/>
                <w:lang w:val="en-GB" w:bidi="ne-NP"/>
              </w:rPr>
              <w:t>)</w:t>
            </w:r>
          </w:p>
        </w:tc>
      </w:tr>
      <w:tr w:rsidR="00AC594E" w:rsidRPr="00E1064F" w:rsidTr="00655094">
        <w:trPr>
          <w:trHeight w:val="670"/>
        </w:trPr>
        <w:tc>
          <w:tcPr>
            <w:tcW w:w="3646" w:type="dxa"/>
            <w:vMerge/>
            <w:shd w:val="clear" w:color="auto" w:fill="auto"/>
          </w:tcPr>
          <w:p w:rsidR="00AC594E" w:rsidRPr="00E1064F" w:rsidRDefault="00AC594E" w:rsidP="00655094">
            <w:pPr>
              <w:rPr>
                <w:sz w:val="22"/>
                <w:szCs w:val="22"/>
              </w:rPr>
            </w:pPr>
          </w:p>
        </w:tc>
        <w:tc>
          <w:tcPr>
            <w:tcW w:w="6667" w:type="dxa"/>
            <w:shd w:val="clear" w:color="auto" w:fill="auto"/>
          </w:tcPr>
          <w:p w:rsidR="00AC594E" w:rsidRPr="00E1064F" w:rsidRDefault="00AC594E" w:rsidP="00655094">
            <w:pPr>
              <w:autoSpaceDE w:val="0"/>
              <w:snapToGrid w:val="0"/>
              <w:spacing w:line="288" w:lineRule="auto"/>
              <w:jc w:val="both"/>
              <w:rPr>
                <w:rFonts w:cs="Arial"/>
                <w:i/>
                <w:sz w:val="22"/>
                <w:szCs w:val="22"/>
              </w:rPr>
            </w:pPr>
            <w:r w:rsidRPr="00E1064F">
              <w:rPr>
                <w:rFonts w:cs="Arial"/>
                <w:b/>
                <w:bCs/>
                <w:sz w:val="22"/>
                <w:szCs w:val="22"/>
                <w:lang w:val="en-GB" w:bidi="ne-NP"/>
              </w:rPr>
              <w:t>Order of the Ministry of Environment and Sustainable Development no.</w:t>
            </w:r>
            <w:r w:rsidRPr="00E1064F">
              <w:rPr>
                <w:rFonts w:cs="Arial"/>
                <w:b/>
                <w:bCs/>
                <w:sz w:val="22"/>
                <w:szCs w:val="22"/>
                <w:lang w:bidi="ne-NP"/>
              </w:rPr>
              <w:t xml:space="preserve">  </w:t>
            </w:r>
            <w:r w:rsidRPr="00E1064F">
              <w:rPr>
                <w:rFonts w:cs="Arial"/>
                <w:b/>
                <w:bCs/>
                <w:sz w:val="22"/>
                <w:szCs w:val="22"/>
                <w:lang w:val="en-GB" w:bidi="ne-NP"/>
              </w:rPr>
              <w:t>108/2005</w:t>
            </w:r>
            <w:r w:rsidRPr="00E1064F">
              <w:rPr>
                <w:rFonts w:cs="Arial"/>
                <w:sz w:val="22"/>
                <w:szCs w:val="22"/>
                <w:lang w:val="en-GB" w:bidi="ne-NP"/>
              </w:rPr>
              <w:t xml:space="preserve"> on the periodic verification of the asbestos level and of the methods for the determination of the asbestos level in the environment </w:t>
            </w:r>
            <w:r w:rsidRPr="00E1064F">
              <w:rPr>
                <w:rFonts w:cs="Arial"/>
                <w:i/>
                <w:iCs/>
                <w:sz w:val="22"/>
                <w:szCs w:val="22"/>
                <w:lang w:val="en-GB" w:bidi="ne-NP"/>
              </w:rPr>
              <w:t>(Official Gazette no.</w:t>
            </w:r>
            <w:r w:rsidRPr="00E1064F">
              <w:rPr>
                <w:rFonts w:cs="Arial"/>
                <w:i/>
                <w:iCs/>
                <w:sz w:val="22"/>
                <w:szCs w:val="22"/>
                <w:lang w:bidi="ne-NP"/>
              </w:rPr>
              <w:t xml:space="preserve"> </w:t>
            </w:r>
            <w:r w:rsidRPr="00E1064F">
              <w:rPr>
                <w:rFonts w:cs="Arial"/>
                <w:i/>
                <w:iCs/>
                <w:sz w:val="22"/>
                <w:szCs w:val="22"/>
                <w:lang w:val="en-GB" w:bidi="ne-NP"/>
              </w:rPr>
              <w:t xml:space="preserve">217 of </w:t>
            </w:r>
            <w:smartTag w:uri="urn:schemas-microsoft-com:office:smarttags" w:element="date">
              <w:smartTagPr>
                <w:attr w:name="Year" w:val="2005"/>
                <w:attr w:name="Day" w:val="15"/>
                <w:attr w:name="Month" w:val="3"/>
              </w:smartTagPr>
              <w:r w:rsidRPr="00E1064F">
                <w:rPr>
                  <w:rFonts w:cs="Arial"/>
                  <w:i/>
                  <w:iCs/>
                  <w:sz w:val="22"/>
                  <w:szCs w:val="22"/>
                  <w:lang w:val="en-GB" w:bidi="ne-NP"/>
                </w:rPr>
                <w:t>15/03/2005</w:t>
              </w:r>
            </w:smartTag>
            <w:r w:rsidRPr="00E1064F">
              <w:rPr>
                <w:rFonts w:cs="Arial"/>
                <w:i/>
                <w:iCs/>
                <w:sz w:val="22"/>
                <w:szCs w:val="22"/>
                <w:lang w:val="en-GB" w:bidi="ne-NP"/>
              </w:rPr>
              <w:t>)</w:t>
            </w:r>
          </w:p>
        </w:tc>
      </w:tr>
    </w:tbl>
    <w:p w:rsidR="00AC594E" w:rsidRPr="00E1064F" w:rsidRDefault="00AC594E" w:rsidP="00AC594E">
      <w:pPr>
        <w:autoSpaceDE w:val="0"/>
        <w:spacing w:line="280" w:lineRule="auto"/>
        <w:jc w:val="both"/>
        <w:rPr>
          <w:rFonts w:cs="Arial"/>
          <w:color w:val="000000"/>
          <w:sz w:val="22"/>
          <w:szCs w:val="22"/>
          <w:lang w:bidi="ne-NP"/>
        </w:rPr>
      </w:pPr>
      <w:r w:rsidRPr="00E1064F">
        <w:rPr>
          <w:rFonts w:cs="Arial"/>
          <w:color w:val="000000"/>
          <w:sz w:val="22"/>
          <w:szCs w:val="22"/>
          <w:lang w:val="en-GB" w:bidi="ne-NP"/>
        </w:rPr>
        <w:lastRenderedPageBreak/>
        <w:t xml:space="preserve">Compared to the content of the </w:t>
      </w:r>
      <w:proofErr w:type="spellStart"/>
      <w:r w:rsidRPr="00E1064F">
        <w:rPr>
          <w:rFonts w:cs="Arial"/>
          <w:color w:val="000000"/>
          <w:sz w:val="22"/>
          <w:szCs w:val="22"/>
          <w:lang w:val="en-GB" w:bidi="ne-NP"/>
        </w:rPr>
        <w:t>Acquis</w:t>
      </w:r>
      <w:proofErr w:type="spellEnd"/>
      <w:r w:rsidRPr="00E1064F">
        <w:rPr>
          <w:rFonts w:cs="Arial"/>
          <w:color w:val="000000"/>
          <w:sz w:val="22"/>
          <w:szCs w:val="22"/>
          <w:lang w:val="en-GB" w:bidi="ne-NP"/>
        </w:rPr>
        <w:t xml:space="preserve"> </w:t>
      </w:r>
      <w:proofErr w:type="spellStart"/>
      <w:r w:rsidRPr="00E1064F">
        <w:rPr>
          <w:rFonts w:cs="Arial"/>
          <w:color w:val="000000"/>
          <w:sz w:val="22"/>
          <w:szCs w:val="22"/>
          <w:lang w:val="en-GB" w:bidi="ne-NP"/>
        </w:rPr>
        <w:t>Communautaire</w:t>
      </w:r>
      <w:proofErr w:type="spellEnd"/>
      <w:r w:rsidRPr="00E1064F">
        <w:rPr>
          <w:rFonts w:cs="Arial"/>
          <w:color w:val="000000"/>
          <w:sz w:val="22"/>
          <w:szCs w:val="22"/>
          <w:lang w:val="en-GB" w:bidi="ne-NP"/>
        </w:rPr>
        <w:t xml:space="preserve"> and to the framework legislation on environment protection, the Romanian legislation also includes a series of regulatory acts that include provisions regarding waste management, as follows:</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Law no.</w:t>
      </w:r>
      <w:r w:rsidRPr="00E1064F">
        <w:rPr>
          <w:rFonts w:cs="Arial"/>
          <w:sz w:val="22"/>
          <w:szCs w:val="22"/>
          <w:lang w:bidi="ne-NP"/>
        </w:rPr>
        <w:t xml:space="preserve"> </w:t>
      </w:r>
      <w:r w:rsidRPr="00E1064F">
        <w:rPr>
          <w:rFonts w:cs="Arial"/>
          <w:sz w:val="22"/>
          <w:szCs w:val="22"/>
          <w:lang w:val="en-GB" w:bidi="ne-NP"/>
        </w:rPr>
        <w:t>51/2006 on the public utility community services;</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Law no.</w:t>
      </w:r>
      <w:r w:rsidRPr="00E1064F">
        <w:rPr>
          <w:rFonts w:cs="Arial"/>
          <w:sz w:val="22"/>
          <w:szCs w:val="22"/>
          <w:lang w:bidi="ne-NP"/>
        </w:rPr>
        <w:t xml:space="preserve"> </w:t>
      </w:r>
      <w:r w:rsidRPr="00E1064F">
        <w:rPr>
          <w:rFonts w:cs="Arial"/>
          <w:sz w:val="22"/>
          <w:szCs w:val="22"/>
          <w:lang w:val="en-GB" w:bidi="ne-NP"/>
        </w:rPr>
        <w:t>101/2006 on towns sanitation service, amended and supplemented by GEO no.</w:t>
      </w:r>
      <w:r w:rsidRPr="00E1064F">
        <w:rPr>
          <w:rFonts w:cs="Arial"/>
          <w:sz w:val="22"/>
          <w:szCs w:val="22"/>
          <w:lang w:bidi="ne-NP"/>
        </w:rPr>
        <w:t xml:space="preserve"> </w:t>
      </w:r>
      <w:r w:rsidRPr="00E1064F">
        <w:rPr>
          <w:rFonts w:cs="Arial"/>
          <w:sz w:val="22"/>
          <w:szCs w:val="22"/>
          <w:lang w:val="en-GB" w:bidi="ne-NP"/>
        </w:rPr>
        <w:t>92/2007, approved by Law no.</w:t>
      </w:r>
      <w:r w:rsidRPr="00E1064F">
        <w:rPr>
          <w:rFonts w:cs="Arial"/>
          <w:sz w:val="22"/>
          <w:szCs w:val="22"/>
          <w:lang w:bidi="ne-NP"/>
        </w:rPr>
        <w:t xml:space="preserve"> 224/2008;</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Law no.</w:t>
      </w:r>
      <w:r w:rsidRPr="00E1064F">
        <w:rPr>
          <w:rFonts w:cs="Arial"/>
          <w:sz w:val="22"/>
          <w:szCs w:val="22"/>
          <w:lang w:bidi="ne-NP"/>
        </w:rPr>
        <w:t xml:space="preserve"> </w:t>
      </w:r>
      <w:r w:rsidRPr="00E1064F">
        <w:rPr>
          <w:rFonts w:cs="Arial"/>
          <w:sz w:val="22"/>
          <w:szCs w:val="22"/>
          <w:lang w:val="en-GB" w:bidi="ne-NP"/>
        </w:rPr>
        <w:t>608 /2001 on the evaluation of products conformity – republished in Off. G. no. 419/04.06.2008;</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Law no.</w:t>
      </w:r>
      <w:r w:rsidRPr="00E1064F">
        <w:rPr>
          <w:rFonts w:cs="Arial"/>
          <w:sz w:val="22"/>
          <w:szCs w:val="22"/>
          <w:lang w:bidi="ne-NP"/>
        </w:rPr>
        <w:t xml:space="preserve"> </w:t>
      </w:r>
      <w:r w:rsidRPr="00E1064F">
        <w:rPr>
          <w:rFonts w:cs="Arial"/>
          <w:sz w:val="22"/>
          <w:szCs w:val="22"/>
          <w:lang w:val="en-GB" w:bidi="ne-NP"/>
        </w:rPr>
        <w:t>515/2002 for the approval of Ordinance no.</w:t>
      </w:r>
      <w:r w:rsidRPr="00E1064F">
        <w:rPr>
          <w:rFonts w:cs="Arial"/>
          <w:sz w:val="22"/>
          <w:szCs w:val="22"/>
          <w:lang w:bidi="ne-NP"/>
        </w:rPr>
        <w:t xml:space="preserve"> </w:t>
      </w:r>
      <w:r w:rsidRPr="00E1064F">
        <w:rPr>
          <w:rFonts w:cs="Arial"/>
          <w:sz w:val="22"/>
          <w:szCs w:val="22"/>
          <w:lang w:val="en-GB" w:bidi="ne-NP"/>
        </w:rPr>
        <w:t>21/2002 on the management of urban and rural towns;</w:t>
      </w:r>
    </w:p>
    <w:p w:rsidR="00AC594E" w:rsidRPr="00E1064F" w:rsidRDefault="00AC594E" w:rsidP="002C0DED">
      <w:pPr>
        <w:numPr>
          <w:ilvl w:val="0"/>
          <w:numId w:val="30"/>
        </w:numPr>
        <w:suppressAutoHyphens/>
        <w:spacing w:line="288" w:lineRule="auto"/>
        <w:ind w:left="0" w:firstLine="567"/>
        <w:jc w:val="both"/>
        <w:rPr>
          <w:rFonts w:cs="Arial"/>
          <w:sz w:val="22"/>
          <w:szCs w:val="22"/>
        </w:rPr>
      </w:pPr>
      <w:r w:rsidRPr="00E1064F">
        <w:rPr>
          <w:rFonts w:cs="Arial"/>
          <w:sz w:val="22"/>
          <w:szCs w:val="22"/>
          <w:lang w:val="en-GB" w:bidi="ne-NP"/>
        </w:rPr>
        <w:t>Government Emergency Ordinance no.</w:t>
      </w:r>
      <w:r w:rsidRPr="00E1064F">
        <w:rPr>
          <w:rFonts w:cs="Arial"/>
          <w:sz w:val="22"/>
          <w:szCs w:val="22"/>
          <w:lang w:bidi="ne-NP"/>
        </w:rPr>
        <w:t xml:space="preserve"> </w:t>
      </w:r>
      <w:r w:rsidRPr="00E1064F">
        <w:rPr>
          <w:rFonts w:cs="Arial"/>
          <w:sz w:val="22"/>
          <w:szCs w:val="22"/>
          <w:lang w:val="en-GB" w:bidi="ne-NP"/>
        </w:rPr>
        <w:t>4/2007 on resuming in 2007 the Programme for the stimulation of national vehicle fleet renewal, approved as amended by Law no.</w:t>
      </w:r>
      <w:r w:rsidRPr="00E1064F">
        <w:rPr>
          <w:rFonts w:cs="Arial"/>
          <w:sz w:val="22"/>
          <w:szCs w:val="22"/>
          <w:lang w:bidi="ne-NP"/>
        </w:rPr>
        <w:t xml:space="preserve"> 156/2007</w:t>
      </w:r>
      <w:r w:rsidRPr="00E1064F">
        <w:rPr>
          <w:rFonts w:cs="Arial"/>
          <w:sz w:val="22"/>
          <w:szCs w:val="22"/>
        </w:rPr>
        <w:t>;</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Government Ordinance no.</w:t>
      </w:r>
      <w:r w:rsidRPr="00E1064F">
        <w:rPr>
          <w:rFonts w:cs="Arial"/>
          <w:sz w:val="22"/>
          <w:szCs w:val="22"/>
          <w:lang w:bidi="ne-NP"/>
        </w:rPr>
        <w:t xml:space="preserve"> </w:t>
      </w:r>
      <w:r w:rsidRPr="00E1064F">
        <w:rPr>
          <w:rFonts w:cs="Arial"/>
          <w:sz w:val="22"/>
          <w:szCs w:val="22"/>
          <w:lang w:val="en-GB" w:bidi="ne-NP"/>
        </w:rPr>
        <w:t>36/2005 for the amendment and supplementation of Government Ordinance no.</w:t>
      </w:r>
      <w:r w:rsidRPr="00E1064F">
        <w:rPr>
          <w:rFonts w:cs="Arial"/>
          <w:sz w:val="22"/>
          <w:szCs w:val="22"/>
          <w:lang w:bidi="ne-NP"/>
        </w:rPr>
        <w:t xml:space="preserve"> </w:t>
      </w:r>
      <w:r w:rsidRPr="00E1064F">
        <w:rPr>
          <w:rFonts w:cs="Arial"/>
          <w:sz w:val="22"/>
          <w:szCs w:val="22"/>
          <w:lang w:val="en-GB" w:bidi="ne-NP"/>
        </w:rPr>
        <w:t>82/2000 on the authorisation of economic operators performing repair, adjustment, structure modifications, reconstruction of road vehicles, as well as dismantling of used vehicles, approved by Law no.</w:t>
      </w:r>
      <w:r w:rsidRPr="00E1064F">
        <w:rPr>
          <w:rFonts w:cs="Arial"/>
          <w:sz w:val="22"/>
          <w:szCs w:val="22"/>
          <w:lang w:bidi="ne-NP"/>
        </w:rPr>
        <w:t xml:space="preserve"> 376/2005;</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Government Ordinance no.</w:t>
      </w:r>
      <w:r w:rsidRPr="00E1064F">
        <w:rPr>
          <w:rFonts w:cs="Arial"/>
          <w:sz w:val="22"/>
          <w:szCs w:val="22"/>
          <w:lang w:bidi="ne-NP"/>
        </w:rPr>
        <w:t xml:space="preserve"> </w:t>
      </w:r>
      <w:r w:rsidRPr="00E1064F">
        <w:rPr>
          <w:rFonts w:cs="Arial"/>
          <w:sz w:val="22"/>
          <w:szCs w:val="22"/>
          <w:lang w:val="en-GB" w:bidi="ne-NP"/>
        </w:rPr>
        <w:t>82/2000 on the authorisation of economic agents providing repair, adjustment services and/or perform road vehicles reconstruction activity;</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Government Ordinance no.</w:t>
      </w:r>
      <w:r w:rsidRPr="00E1064F">
        <w:rPr>
          <w:rFonts w:cs="Arial"/>
          <w:sz w:val="22"/>
          <w:szCs w:val="22"/>
          <w:lang w:bidi="ne-NP"/>
        </w:rPr>
        <w:t xml:space="preserve"> </w:t>
      </w:r>
      <w:r w:rsidRPr="00E1064F">
        <w:rPr>
          <w:rFonts w:cs="Arial"/>
          <w:sz w:val="22"/>
          <w:szCs w:val="22"/>
          <w:lang w:val="en-GB" w:bidi="ne-NP"/>
        </w:rPr>
        <w:t>36/2005 for the amendment and supplementation of Government Ordinance no.</w:t>
      </w:r>
      <w:r w:rsidRPr="00E1064F">
        <w:rPr>
          <w:rFonts w:cs="Arial"/>
          <w:sz w:val="22"/>
          <w:szCs w:val="22"/>
          <w:lang w:bidi="ne-NP"/>
        </w:rPr>
        <w:t xml:space="preserve"> </w:t>
      </w:r>
      <w:r w:rsidRPr="00E1064F">
        <w:rPr>
          <w:rFonts w:cs="Arial"/>
          <w:sz w:val="22"/>
          <w:szCs w:val="22"/>
          <w:lang w:val="en-GB" w:bidi="ne-NP"/>
        </w:rPr>
        <w:t>82/2000 on the authorisation of economic operators performing repair, adjustment, structure modifications, reconstruction of road vehicles, as well as dismantling of used vehicles, approved by Law no.</w:t>
      </w:r>
      <w:r w:rsidRPr="00E1064F">
        <w:rPr>
          <w:rFonts w:cs="Arial"/>
          <w:sz w:val="22"/>
          <w:szCs w:val="22"/>
          <w:lang w:bidi="ne-NP"/>
        </w:rPr>
        <w:t xml:space="preserve"> 222/2003;</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G.R no.</w:t>
      </w:r>
      <w:r w:rsidRPr="00E1064F">
        <w:rPr>
          <w:rFonts w:cs="Arial"/>
          <w:sz w:val="22"/>
          <w:szCs w:val="22"/>
          <w:lang w:bidi="ne-NP"/>
        </w:rPr>
        <w:t xml:space="preserve"> </w:t>
      </w:r>
      <w:r w:rsidRPr="00E1064F">
        <w:rPr>
          <w:rFonts w:cs="Arial"/>
          <w:sz w:val="22"/>
          <w:szCs w:val="22"/>
          <w:lang w:val="en-GB" w:bidi="ne-NP"/>
        </w:rPr>
        <w:t>170/2004 on management of used tyres;</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O.M. no. 219/2002 for the approval of the Technical Regulations on the management of waste resulted from medical activities, amended by Order 997/2004;</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O.M. no. 1029/2004 for the amendment and supplementation of the Order of the Minister of Health and Family no.</w:t>
      </w:r>
      <w:r w:rsidRPr="00E1064F">
        <w:rPr>
          <w:rFonts w:cs="Arial"/>
          <w:sz w:val="22"/>
          <w:szCs w:val="22"/>
          <w:lang w:bidi="ne-NP"/>
        </w:rPr>
        <w:t xml:space="preserve"> </w:t>
      </w:r>
      <w:r w:rsidRPr="00E1064F">
        <w:rPr>
          <w:rFonts w:cs="Arial"/>
          <w:sz w:val="22"/>
          <w:szCs w:val="22"/>
          <w:lang w:val="en-GB" w:bidi="ne-NP"/>
        </w:rPr>
        <w:t>219/2002 for the approval of Technical Regulations on the management of waste resulted from medical activities and of the Data Collection Methodology for the national database relating to waste resulted from medical activities;</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O.M. no. 997/2004 for the amendment and supplementation of the Order of the Minister of Health and Family no.</w:t>
      </w:r>
      <w:r w:rsidRPr="00E1064F">
        <w:rPr>
          <w:rFonts w:cs="Arial"/>
          <w:sz w:val="22"/>
          <w:szCs w:val="22"/>
          <w:lang w:bidi="ne-NP"/>
        </w:rPr>
        <w:t xml:space="preserve"> </w:t>
      </w:r>
      <w:r w:rsidRPr="00E1064F">
        <w:rPr>
          <w:rFonts w:cs="Arial"/>
          <w:sz w:val="22"/>
          <w:szCs w:val="22"/>
          <w:lang w:val="en-GB" w:bidi="ne-NP"/>
        </w:rPr>
        <w:t>219/2002 for the approval of Technical Regulations on the management of waste resulted from medical activities and of the Data Collection Methodology for the national database relating to waste resulted from medical activities;</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O.M. no. 128/2004 on the approval of the List comprising the Romanian standards adopting the unified European standards of which provisions refer to packages and package waste;</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O.M. no. 430/2007 for the approval of the instructions on the modalities for the enforcement of GEO no.</w:t>
      </w:r>
      <w:r w:rsidRPr="00E1064F">
        <w:rPr>
          <w:rFonts w:cs="Arial"/>
          <w:sz w:val="22"/>
          <w:szCs w:val="22"/>
          <w:lang w:bidi="ne-NP"/>
        </w:rPr>
        <w:t xml:space="preserve"> </w:t>
      </w:r>
      <w:r w:rsidRPr="00E1064F">
        <w:rPr>
          <w:rFonts w:cs="Arial"/>
          <w:sz w:val="22"/>
          <w:szCs w:val="22"/>
          <w:lang w:val="en-GB" w:bidi="ne-NP"/>
        </w:rPr>
        <w:t>4/2007 on resuming in 2007 the Programme for the stimulation of national vehicle fleet renewal;</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 xml:space="preserve">O.M. 525/2003 on the exercise of control on the observance of the regulations and on the sanctioning of offences relating to the trade or use of road vehicles, of equipment, spare parts and of materials destined to such, to the functioning of the units for vehicle repair and </w:t>
      </w:r>
      <w:r w:rsidRPr="00E1064F">
        <w:rPr>
          <w:rFonts w:cs="Arial"/>
          <w:sz w:val="22"/>
          <w:szCs w:val="22"/>
          <w:lang w:val="en-GB" w:bidi="ne-NP"/>
        </w:rPr>
        <w:lastRenderedPageBreak/>
        <w:t>reconstruction, of technical inspection stations, as well as to the periodic technical inspection methodology;</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 xml:space="preserve">O.M. no. 698/940/2005 on the approval of the Criteria for the evaluation of neutralization </w:t>
      </w:r>
      <w:proofErr w:type="spellStart"/>
      <w:r w:rsidRPr="00E1064F">
        <w:rPr>
          <w:rFonts w:cs="Arial"/>
          <w:sz w:val="22"/>
          <w:szCs w:val="22"/>
          <w:lang w:val="en-GB" w:bidi="ne-NP"/>
        </w:rPr>
        <w:t>equipments</w:t>
      </w:r>
      <w:proofErr w:type="spellEnd"/>
      <w:r w:rsidRPr="00E1064F">
        <w:rPr>
          <w:rFonts w:cs="Arial"/>
          <w:sz w:val="22"/>
          <w:szCs w:val="22"/>
          <w:lang w:val="en-GB" w:bidi="ne-NP"/>
        </w:rPr>
        <w:t xml:space="preserve"> by means of thermal sterilization of the waste resulted from the medical activity;</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O.M. no. 1248/1426/2005</w:t>
      </w:r>
      <w:r w:rsidRPr="00E1064F">
        <w:rPr>
          <w:rFonts w:cs="Arial"/>
          <w:b/>
          <w:bCs/>
          <w:sz w:val="22"/>
          <w:szCs w:val="22"/>
          <w:lang w:val="en-GB" w:bidi="ne-NP"/>
        </w:rPr>
        <w:t xml:space="preserve"> </w:t>
      </w:r>
      <w:r w:rsidRPr="00E1064F">
        <w:rPr>
          <w:rFonts w:cs="Arial"/>
          <w:sz w:val="22"/>
          <w:szCs w:val="22"/>
          <w:lang w:val="en-GB" w:bidi="ne-NP"/>
        </w:rPr>
        <w:t>on the amendment of the annex to the Order of the Minister of Environment and Water Management and of the Minister of Health no.</w:t>
      </w:r>
      <w:r w:rsidRPr="00E1064F">
        <w:rPr>
          <w:rFonts w:cs="Arial"/>
          <w:sz w:val="22"/>
          <w:szCs w:val="22"/>
          <w:lang w:bidi="ne-NP"/>
        </w:rPr>
        <w:t xml:space="preserve"> </w:t>
      </w:r>
      <w:r w:rsidRPr="00E1064F">
        <w:rPr>
          <w:rFonts w:cs="Arial"/>
          <w:sz w:val="22"/>
          <w:szCs w:val="22"/>
          <w:lang w:val="en-GB" w:bidi="ne-NP"/>
        </w:rPr>
        <w:t xml:space="preserve">698/940/2005 on the approval of the Criteria for the evaluation of neutralization </w:t>
      </w:r>
      <w:proofErr w:type="spellStart"/>
      <w:r w:rsidRPr="00E1064F">
        <w:rPr>
          <w:rFonts w:cs="Arial"/>
          <w:sz w:val="22"/>
          <w:szCs w:val="22"/>
          <w:lang w:val="en-GB" w:bidi="ne-NP"/>
        </w:rPr>
        <w:t>equipments</w:t>
      </w:r>
      <w:proofErr w:type="spellEnd"/>
      <w:r w:rsidRPr="00E1064F">
        <w:rPr>
          <w:rFonts w:cs="Arial"/>
          <w:sz w:val="22"/>
          <w:szCs w:val="22"/>
          <w:lang w:val="en-GB" w:bidi="ne-NP"/>
        </w:rPr>
        <w:t xml:space="preserve"> by means of thermal sterilization of the waste resulted from the medical activity;</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O.M. no. 456/618/2006</w:t>
      </w:r>
      <w:r w:rsidRPr="00E1064F">
        <w:rPr>
          <w:rFonts w:cs="Arial"/>
          <w:b/>
          <w:bCs/>
          <w:sz w:val="22"/>
          <w:szCs w:val="22"/>
          <w:lang w:val="en-GB" w:bidi="ne-NP"/>
        </w:rPr>
        <w:t xml:space="preserve"> </w:t>
      </w:r>
      <w:r w:rsidRPr="00E1064F">
        <w:rPr>
          <w:rFonts w:cs="Arial"/>
          <w:sz w:val="22"/>
          <w:szCs w:val="22"/>
          <w:lang w:val="en-GB" w:bidi="ne-NP"/>
        </w:rPr>
        <w:t>for the amendment of the annex to the Order of the Minister of Environment and Water Management and of the Minister of Health no.</w:t>
      </w:r>
      <w:r w:rsidRPr="00E1064F">
        <w:rPr>
          <w:rFonts w:cs="Arial"/>
          <w:sz w:val="22"/>
          <w:szCs w:val="22"/>
          <w:lang w:bidi="ne-NP"/>
        </w:rPr>
        <w:t xml:space="preserve"> </w:t>
      </w:r>
      <w:r w:rsidRPr="00E1064F">
        <w:rPr>
          <w:rFonts w:cs="Arial"/>
          <w:sz w:val="22"/>
          <w:szCs w:val="22"/>
          <w:lang w:val="en-GB" w:bidi="ne-NP"/>
        </w:rPr>
        <w:t xml:space="preserve">698/940/2005 on the approval of the Criteria for the evaluation of neutralization </w:t>
      </w:r>
      <w:proofErr w:type="spellStart"/>
      <w:r w:rsidRPr="00E1064F">
        <w:rPr>
          <w:rFonts w:cs="Arial"/>
          <w:sz w:val="22"/>
          <w:szCs w:val="22"/>
          <w:lang w:val="en-GB" w:bidi="ne-NP"/>
        </w:rPr>
        <w:t>equipments</w:t>
      </w:r>
      <w:proofErr w:type="spellEnd"/>
      <w:r w:rsidRPr="00E1064F">
        <w:rPr>
          <w:rFonts w:cs="Arial"/>
          <w:sz w:val="22"/>
          <w:szCs w:val="22"/>
          <w:lang w:val="en-GB" w:bidi="ne-NP"/>
        </w:rPr>
        <w:t xml:space="preserve"> by means of thermal sterilization of the waste resulted from the medical activity;</w:t>
      </w:r>
    </w:p>
    <w:p w:rsidR="00AC594E" w:rsidRPr="00E1064F" w:rsidRDefault="00AC594E" w:rsidP="002C0DED">
      <w:pPr>
        <w:numPr>
          <w:ilvl w:val="0"/>
          <w:numId w:val="30"/>
        </w:numPr>
        <w:suppressAutoHyphens/>
        <w:spacing w:line="280" w:lineRule="auto"/>
        <w:ind w:left="0" w:firstLine="567"/>
        <w:jc w:val="both"/>
        <w:rPr>
          <w:rFonts w:cs="Arial"/>
          <w:sz w:val="22"/>
          <w:szCs w:val="22"/>
          <w:lang w:bidi="ne-NP"/>
        </w:rPr>
      </w:pPr>
      <w:r w:rsidRPr="00E1064F">
        <w:rPr>
          <w:rFonts w:cs="Arial"/>
          <w:sz w:val="22"/>
          <w:szCs w:val="22"/>
          <w:lang w:val="en-GB" w:bidi="ne-NP"/>
        </w:rPr>
        <w:t>O.M. no. 1274/2005 on the release of environment approvals when ceasing the waste disposal activities, i.e. storage and cremation supplemented</w:t>
      </w:r>
      <w:r w:rsidRPr="00E1064F">
        <w:rPr>
          <w:rFonts w:cs="Arial"/>
          <w:i/>
          <w:iCs/>
          <w:sz w:val="22"/>
          <w:szCs w:val="22"/>
          <w:lang w:val="en-GB" w:bidi="ne-NP"/>
        </w:rPr>
        <w:t xml:space="preserve"> </w:t>
      </w:r>
      <w:r w:rsidRPr="00E1064F">
        <w:rPr>
          <w:rFonts w:cs="Arial"/>
          <w:sz w:val="22"/>
          <w:szCs w:val="22"/>
          <w:lang w:val="en-GB" w:bidi="ne-NP"/>
        </w:rPr>
        <w:t>by O.M. no. 636/2008</w:t>
      </w:r>
    </w:p>
    <w:p w:rsidR="00AC594E" w:rsidRPr="00E1064F" w:rsidRDefault="00AC594E" w:rsidP="002C0DED">
      <w:pPr>
        <w:numPr>
          <w:ilvl w:val="0"/>
          <w:numId w:val="17"/>
        </w:numPr>
        <w:spacing w:line="288" w:lineRule="auto"/>
        <w:jc w:val="both"/>
        <w:rPr>
          <w:sz w:val="22"/>
          <w:szCs w:val="22"/>
        </w:rPr>
      </w:pPr>
      <w:r w:rsidRPr="00E1064F">
        <w:rPr>
          <w:rFonts w:cs="Arial"/>
          <w:sz w:val="22"/>
          <w:szCs w:val="22"/>
          <w:lang w:val="en-GB" w:bidi="ne-NP"/>
        </w:rPr>
        <w:t>Draft Government Resolution on the management of waste resulted from constructions and demolitions published on 26.09.2007</w:t>
      </w:r>
      <w:r w:rsidRPr="00E1064F">
        <w:rPr>
          <w:sz w:val="22"/>
          <w:szCs w:val="22"/>
        </w:rPr>
        <w:t>.</w:t>
      </w:r>
    </w:p>
    <w:p w:rsidR="00AC594E" w:rsidRPr="00E1064F" w:rsidRDefault="00AC594E" w:rsidP="00AC594E">
      <w:pPr>
        <w:rPr>
          <w:sz w:val="22"/>
          <w:szCs w:val="22"/>
          <w:lang w:eastAsia="ro-RO"/>
        </w:rPr>
      </w:pPr>
    </w:p>
    <w:p w:rsidR="00AC594E" w:rsidRPr="00E1064F" w:rsidRDefault="00AC594E" w:rsidP="00AC594E">
      <w:pPr>
        <w:jc w:val="both"/>
        <w:rPr>
          <w:sz w:val="22"/>
          <w:szCs w:val="22"/>
          <w:lang w:eastAsia="ro-RO"/>
        </w:rPr>
      </w:pPr>
      <w:r w:rsidRPr="00E1064F">
        <w:rPr>
          <w:sz w:val="22"/>
          <w:szCs w:val="22"/>
          <w:lang w:eastAsia="ro-RO"/>
        </w:rPr>
        <w:t>Pe lângă acestea, mai există circa 30 de standarde tehnice aplicabile gestionarii deşeurilor municipale.</w:t>
      </w:r>
    </w:p>
    <w:p w:rsidR="00AC594E" w:rsidRPr="00E1064F" w:rsidRDefault="00AC594E" w:rsidP="00AC594E">
      <w:pPr>
        <w:autoSpaceDE w:val="0"/>
        <w:autoSpaceDN w:val="0"/>
        <w:adjustRightInd w:val="0"/>
        <w:spacing w:line="280" w:lineRule="auto"/>
        <w:jc w:val="both"/>
        <w:rPr>
          <w:rFonts w:cs="Arial"/>
          <w:color w:val="000000"/>
          <w:sz w:val="22"/>
          <w:szCs w:val="22"/>
          <w:lang w:bidi="ne-NP"/>
        </w:rPr>
      </w:pPr>
      <w:r w:rsidRPr="009A1DEC">
        <w:rPr>
          <w:rFonts w:cs="Arial"/>
          <w:color w:val="000000"/>
          <w:sz w:val="22"/>
          <w:szCs w:val="22"/>
          <w:lang w:bidi="ne-NP"/>
        </w:rPr>
        <w:t>Moreover, there are around 30 technical standards applicable to municipal waste management.</w:t>
      </w:r>
    </w:p>
    <w:p w:rsidR="00AC594E" w:rsidRPr="00E1064F" w:rsidRDefault="00AC594E" w:rsidP="00AC594E">
      <w:pPr>
        <w:autoSpaceDE w:val="0"/>
        <w:autoSpaceDN w:val="0"/>
        <w:adjustRightInd w:val="0"/>
        <w:spacing w:line="280" w:lineRule="auto"/>
        <w:jc w:val="both"/>
        <w:rPr>
          <w:rFonts w:cs="Arial"/>
          <w:sz w:val="22"/>
          <w:szCs w:val="22"/>
          <w:lang w:bidi="ne-NP"/>
        </w:rPr>
      </w:pPr>
      <w:r w:rsidRPr="00E1064F">
        <w:rPr>
          <w:rFonts w:cs="Arial"/>
          <w:color w:val="000000"/>
          <w:sz w:val="22"/>
          <w:szCs w:val="22"/>
          <w:lang w:val="en-GB" w:bidi="ne-NP"/>
        </w:rPr>
        <w:t>National standardisation activities are regulated through Ordinance 39/1998 approved as amended by Law 355/2002. According to the regulations of this regulatory act (art.</w:t>
      </w:r>
      <w:r w:rsidRPr="00E1064F">
        <w:rPr>
          <w:rFonts w:cs="Arial"/>
          <w:color w:val="000000"/>
          <w:sz w:val="22"/>
          <w:szCs w:val="22"/>
          <w:lang w:bidi="ne-NP"/>
        </w:rPr>
        <w:t xml:space="preserve"> 6):</w:t>
      </w:r>
    </w:p>
    <w:p w:rsidR="00AC594E" w:rsidRPr="00E1064F" w:rsidRDefault="00AC594E" w:rsidP="002C0DED">
      <w:pPr>
        <w:numPr>
          <w:ilvl w:val="0"/>
          <w:numId w:val="26"/>
        </w:numPr>
        <w:autoSpaceDE w:val="0"/>
        <w:autoSpaceDN w:val="0"/>
        <w:adjustRightInd w:val="0"/>
        <w:spacing w:line="280" w:lineRule="auto"/>
        <w:ind w:left="0" w:firstLine="567"/>
        <w:jc w:val="both"/>
        <w:rPr>
          <w:rFonts w:cs="Arial"/>
          <w:color w:val="000000"/>
          <w:sz w:val="22"/>
          <w:szCs w:val="22"/>
          <w:lang w:bidi="ne-NP"/>
        </w:rPr>
      </w:pPr>
      <w:r w:rsidRPr="00E1064F">
        <w:rPr>
          <w:rFonts w:cs="Arial"/>
          <w:color w:val="000000"/>
          <w:sz w:val="22"/>
          <w:szCs w:val="22"/>
          <w:lang w:val="en-GB" w:bidi="ne-NP"/>
        </w:rPr>
        <w:t>a national standard is enforced voluntarily;</w:t>
      </w:r>
    </w:p>
    <w:p w:rsidR="00AC594E" w:rsidRPr="00E1064F" w:rsidRDefault="00AC594E" w:rsidP="002C0DED">
      <w:pPr>
        <w:numPr>
          <w:ilvl w:val="0"/>
          <w:numId w:val="18"/>
        </w:numPr>
        <w:spacing w:line="288" w:lineRule="auto"/>
        <w:jc w:val="both"/>
        <w:rPr>
          <w:sz w:val="22"/>
          <w:szCs w:val="22"/>
          <w:lang w:eastAsia="ro-RO"/>
        </w:rPr>
      </w:pPr>
      <w:proofErr w:type="gramStart"/>
      <w:r w:rsidRPr="00E1064F">
        <w:rPr>
          <w:rFonts w:cs="Arial"/>
          <w:color w:val="000000"/>
          <w:sz w:val="22"/>
          <w:szCs w:val="22"/>
          <w:lang w:val="en-GB" w:bidi="ne-NP"/>
        </w:rPr>
        <w:t>a</w:t>
      </w:r>
      <w:proofErr w:type="gramEnd"/>
      <w:r w:rsidRPr="00E1064F">
        <w:rPr>
          <w:rFonts w:cs="Arial"/>
          <w:color w:val="000000"/>
          <w:sz w:val="22"/>
          <w:szCs w:val="22"/>
          <w:lang w:val="en-GB" w:bidi="ne-NP"/>
        </w:rPr>
        <w:t xml:space="preserve"> national standard is compulsorily enforced, in whole or in part, throughout the country, at regional or local level, when there are motivations related to the public interest, protection of human life and health and to the insurance of the population interests, environment and consumers.</w:t>
      </w:r>
      <w:r w:rsidRPr="00E1064F">
        <w:rPr>
          <w:rFonts w:cs="Arial"/>
          <w:color w:val="000000"/>
          <w:sz w:val="22"/>
          <w:szCs w:val="22"/>
          <w:lang w:bidi="ne-NP"/>
        </w:rPr>
        <w:t xml:space="preserve"> </w:t>
      </w:r>
      <w:r w:rsidRPr="00E1064F">
        <w:rPr>
          <w:rFonts w:cs="Arial"/>
          <w:color w:val="000000"/>
          <w:sz w:val="22"/>
          <w:szCs w:val="22"/>
          <w:lang w:val="en-GB" w:bidi="ne-NP"/>
        </w:rPr>
        <w:t>Special technical rules are to be adopted in such case</w:t>
      </w:r>
      <w:r w:rsidRPr="00E1064F">
        <w:rPr>
          <w:sz w:val="22"/>
          <w:szCs w:val="22"/>
          <w:lang w:eastAsia="ro-RO"/>
        </w:rPr>
        <w:t>.</w:t>
      </w:r>
    </w:p>
    <w:p w:rsidR="00AC594E" w:rsidRPr="00E1064F" w:rsidRDefault="00AC594E" w:rsidP="00AC594E">
      <w:pPr>
        <w:jc w:val="both"/>
        <w:rPr>
          <w:sz w:val="22"/>
          <w:szCs w:val="22"/>
          <w:lang w:eastAsia="ro-RO"/>
        </w:rPr>
      </w:pPr>
    </w:p>
    <w:p w:rsidR="00AC594E" w:rsidRPr="00E1064F" w:rsidRDefault="00AC594E" w:rsidP="00AC594E">
      <w:pPr>
        <w:autoSpaceDE w:val="0"/>
        <w:autoSpaceDN w:val="0"/>
        <w:adjustRightInd w:val="0"/>
        <w:spacing w:line="280" w:lineRule="auto"/>
        <w:jc w:val="both"/>
        <w:rPr>
          <w:rFonts w:cs="Arial"/>
          <w:color w:val="000000"/>
          <w:sz w:val="22"/>
          <w:szCs w:val="22"/>
          <w:lang w:bidi="ne-NP"/>
        </w:rPr>
      </w:pPr>
      <w:r w:rsidRPr="00E1064F">
        <w:rPr>
          <w:rFonts w:cs="Arial"/>
          <w:color w:val="000000"/>
          <w:sz w:val="22"/>
          <w:szCs w:val="22"/>
          <w:lang w:val="en-GB" w:bidi="ne-NP"/>
        </w:rPr>
        <w:t>The integrated waste management systems must consider a series of national strategic documents for waste management, i.e.:</w:t>
      </w:r>
    </w:p>
    <w:p w:rsidR="00AC594E" w:rsidRPr="00E1064F" w:rsidRDefault="00AC594E" w:rsidP="002C0DED">
      <w:pPr>
        <w:numPr>
          <w:ilvl w:val="0"/>
          <w:numId w:val="28"/>
        </w:numPr>
        <w:autoSpaceDE w:val="0"/>
        <w:autoSpaceDN w:val="0"/>
        <w:adjustRightInd w:val="0"/>
        <w:spacing w:line="280" w:lineRule="auto"/>
        <w:ind w:left="0" w:firstLine="567"/>
        <w:jc w:val="both"/>
        <w:rPr>
          <w:rFonts w:cs="Arial"/>
          <w:color w:val="000000"/>
          <w:sz w:val="22"/>
          <w:szCs w:val="22"/>
          <w:lang w:bidi="ne-NP"/>
        </w:rPr>
      </w:pPr>
      <w:r w:rsidRPr="00E1064F">
        <w:rPr>
          <w:rFonts w:cs="Arial"/>
          <w:color w:val="000000"/>
          <w:sz w:val="22"/>
          <w:szCs w:val="22"/>
          <w:lang w:val="en-GB" w:bidi="ne-NP"/>
        </w:rPr>
        <w:t xml:space="preserve">National Strategy for Waste Management - the framework establishing </w:t>
      </w:r>
      <w:smartTag w:uri="urn:schemas-microsoft-com:office:smarttags" w:element="country-region">
        <w:smartTag w:uri="urn:schemas-microsoft-com:office:smarttags" w:element="place">
          <w:r w:rsidRPr="00E1064F">
            <w:rPr>
              <w:rFonts w:cs="Arial"/>
              <w:color w:val="000000"/>
              <w:sz w:val="22"/>
              <w:szCs w:val="22"/>
              <w:lang w:val="en-GB" w:bidi="ne-NP"/>
            </w:rPr>
            <w:t>Romania</w:t>
          </w:r>
        </w:smartTag>
      </w:smartTag>
      <w:r w:rsidRPr="00E1064F">
        <w:rPr>
          <w:rFonts w:cs="Arial"/>
          <w:color w:val="000000"/>
          <w:sz w:val="22"/>
          <w:szCs w:val="22"/>
          <w:lang w:val="en-GB" w:bidi="ne-NP"/>
        </w:rPr>
        <w:t>'s objectives in the field;</w:t>
      </w:r>
    </w:p>
    <w:p w:rsidR="00AC594E" w:rsidRPr="00E1064F" w:rsidRDefault="00AC594E" w:rsidP="002C0DED">
      <w:pPr>
        <w:numPr>
          <w:ilvl w:val="0"/>
          <w:numId w:val="28"/>
        </w:numPr>
        <w:autoSpaceDE w:val="0"/>
        <w:autoSpaceDN w:val="0"/>
        <w:adjustRightInd w:val="0"/>
        <w:spacing w:line="280" w:lineRule="auto"/>
        <w:ind w:left="0" w:firstLine="567"/>
        <w:jc w:val="both"/>
        <w:rPr>
          <w:rFonts w:cs="Arial"/>
          <w:color w:val="000000"/>
          <w:sz w:val="22"/>
          <w:szCs w:val="22"/>
          <w:lang w:bidi="ne-NP"/>
        </w:rPr>
      </w:pPr>
      <w:r w:rsidRPr="00E1064F">
        <w:rPr>
          <w:rFonts w:cs="Arial"/>
          <w:color w:val="000000"/>
          <w:sz w:val="22"/>
          <w:szCs w:val="22"/>
          <w:lang w:val="en-GB" w:bidi="ne-NP"/>
        </w:rPr>
        <w:t>The National Waste Management Plan representing the strategy implementation plan  - it includes details regarding the necessary actions to be developed to achieve the objectives established within the Strategy and the means to develop such actions, including terms and responsibilities.</w:t>
      </w:r>
    </w:p>
    <w:p w:rsidR="00AC594E" w:rsidRPr="00E1064F" w:rsidRDefault="00AC594E" w:rsidP="002C0DED">
      <w:pPr>
        <w:numPr>
          <w:ilvl w:val="0"/>
          <w:numId w:val="19"/>
        </w:numPr>
        <w:spacing w:line="288" w:lineRule="auto"/>
        <w:jc w:val="both"/>
        <w:rPr>
          <w:sz w:val="22"/>
          <w:szCs w:val="22"/>
          <w:lang w:eastAsia="ro-RO"/>
        </w:rPr>
      </w:pPr>
      <w:r w:rsidRPr="00E1064F">
        <w:rPr>
          <w:rFonts w:cs="Arial"/>
          <w:color w:val="000000"/>
          <w:sz w:val="22"/>
          <w:szCs w:val="22"/>
          <w:lang w:val="en-GB" w:bidi="ne-NP"/>
        </w:rPr>
        <w:t xml:space="preserve">Regional Waste Management Plans (RWMP) representing the relation between the national targets and the possibilities and options for reaching targets at national and regional </w:t>
      </w:r>
      <w:proofErr w:type="spellStart"/>
      <w:r w:rsidRPr="00E1064F">
        <w:rPr>
          <w:rFonts w:cs="Arial"/>
          <w:color w:val="000000"/>
          <w:sz w:val="22"/>
          <w:szCs w:val="22"/>
          <w:lang w:val="en-GB" w:bidi="ne-NP"/>
        </w:rPr>
        <w:t>leve</w:t>
      </w:r>
      <w:proofErr w:type="spellEnd"/>
      <w:r w:rsidRPr="00E1064F">
        <w:rPr>
          <w:sz w:val="22"/>
          <w:szCs w:val="22"/>
          <w:lang w:eastAsia="ro-RO"/>
        </w:rPr>
        <w:t>.</w:t>
      </w:r>
    </w:p>
    <w:p w:rsidR="00AC594E" w:rsidRDefault="00AC594E" w:rsidP="00AC594E">
      <w:pPr>
        <w:jc w:val="both"/>
        <w:rPr>
          <w:b/>
          <w:bCs/>
          <w:sz w:val="22"/>
          <w:szCs w:val="22"/>
        </w:rPr>
      </w:pPr>
    </w:p>
    <w:p w:rsidR="00AC594E" w:rsidRDefault="00AC594E" w:rsidP="00AC594E">
      <w:pPr>
        <w:jc w:val="both"/>
        <w:rPr>
          <w:b/>
          <w:bCs/>
          <w:sz w:val="22"/>
          <w:szCs w:val="22"/>
        </w:rPr>
      </w:pPr>
    </w:p>
    <w:p w:rsidR="00AC594E" w:rsidRDefault="00AC594E" w:rsidP="00AC594E">
      <w:pPr>
        <w:jc w:val="both"/>
        <w:rPr>
          <w:b/>
          <w:bCs/>
          <w:sz w:val="22"/>
          <w:szCs w:val="22"/>
        </w:rPr>
      </w:pPr>
    </w:p>
    <w:p w:rsidR="00AC594E" w:rsidRDefault="00AC594E" w:rsidP="00AC594E">
      <w:pPr>
        <w:jc w:val="both"/>
        <w:rPr>
          <w:b/>
          <w:bCs/>
          <w:sz w:val="22"/>
          <w:szCs w:val="22"/>
        </w:rPr>
      </w:pPr>
    </w:p>
    <w:p w:rsidR="00AC594E" w:rsidRDefault="00AC594E" w:rsidP="00AC594E">
      <w:pPr>
        <w:jc w:val="both"/>
        <w:rPr>
          <w:b/>
          <w:bCs/>
          <w:sz w:val="22"/>
          <w:szCs w:val="22"/>
        </w:rPr>
      </w:pPr>
    </w:p>
    <w:p w:rsidR="00AC594E" w:rsidRDefault="00AC594E" w:rsidP="00AC594E">
      <w:pPr>
        <w:jc w:val="both"/>
        <w:rPr>
          <w:b/>
          <w:bCs/>
          <w:sz w:val="22"/>
          <w:szCs w:val="22"/>
        </w:rPr>
      </w:pPr>
    </w:p>
    <w:p w:rsidR="00AC594E" w:rsidRPr="000A5875" w:rsidRDefault="00AC594E" w:rsidP="00AC594E">
      <w:pPr>
        <w:jc w:val="both"/>
        <w:rPr>
          <w:rFonts w:ascii="TTE1BFD478t00" w:hAnsi="TTE1BFD478t00" w:cs="TTE1BFD478t00"/>
          <w:b/>
          <w:color w:val="000000"/>
          <w:sz w:val="22"/>
          <w:szCs w:val="22"/>
          <w:lang w:eastAsia="ro-RO"/>
        </w:rPr>
      </w:pPr>
      <w:r w:rsidRPr="000A5875">
        <w:rPr>
          <w:b/>
          <w:bCs/>
          <w:sz w:val="22"/>
          <w:szCs w:val="22"/>
        </w:rPr>
        <w:lastRenderedPageBreak/>
        <w:t>International Treaties and Conventions</w:t>
      </w:r>
    </w:p>
    <w:p w:rsidR="00AC594E" w:rsidRDefault="00AC594E" w:rsidP="00AC594E">
      <w:pPr>
        <w:autoSpaceDE w:val="0"/>
        <w:autoSpaceDN w:val="0"/>
        <w:adjustRightInd w:val="0"/>
        <w:rPr>
          <w:rFonts w:cs="Arial"/>
          <w:b/>
          <w:bCs/>
          <w:i/>
          <w:iCs/>
          <w:sz w:val="22"/>
          <w:szCs w:val="22"/>
          <w:u w:val="single"/>
        </w:rPr>
      </w:pPr>
    </w:p>
    <w:p w:rsidR="00AC594E" w:rsidRPr="000A5875" w:rsidRDefault="00AC594E" w:rsidP="00AC594E">
      <w:pPr>
        <w:autoSpaceDE w:val="0"/>
        <w:autoSpaceDN w:val="0"/>
        <w:adjustRightInd w:val="0"/>
        <w:rPr>
          <w:rFonts w:cs="Arial"/>
          <w:sz w:val="22"/>
          <w:szCs w:val="22"/>
        </w:rPr>
      </w:pPr>
      <w:r w:rsidRPr="000A5875">
        <w:rPr>
          <w:rFonts w:cs="Arial"/>
          <w:b/>
          <w:bCs/>
          <w:i/>
          <w:iCs/>
          <w:sz w:val="22"/>
          <w:szCs w:val="22"/>
          <w:u w:val="single"/>
        </w:rPr>
        <w:t>Conve</w:t>
      </w:r>
      <w:r>
        <w:rPr>
          <w:rFonts w:cs="Arial"/>
          <w:b/>
          <w:bCs/>
          <w:i/>
          <w:iCs/>
          <w:sz w:val="22"/>
          <w:szCs w:val="22"/>
          <w:u w:val="single"/>
        </w:rPr>
        <w:t>n</w:t>
      </w:r>
      <w:r w:rsidRPr="000A5875">
        <w:rPr>
          <w:rFonts w:cs="Arial"/>
          <w:b/>
          <w:bCs/>
          <w:i/>
          <w:iCs/>
          <w:sz w:val="22"/>
          <w:szCs w:val="22"/>
          <w:u w:val="single"/>
        </w:rPr>
        <w:t xml:space="preserve">tion from Basel March 22, 1989 on control of hazardous waste transboundary transport and disposal </w:t>
      </w:r>
      <w:r w:rsidRPr="000A5875">
        <w:rPr>
          <w:rFonts w:cs="Arial"/>
          <w:sz w:val="22"/>
          <w:szCs w:val="22"/>
        </w:rPr>
        <w:t xml:space="preserve"> - ratified by the Romanian Law no. 6/1991.</w:t>
      </w:r>
    </w:p>
    <w:p w:rsidR="00AC594E" w:rsidRPr="000A5875" w:rsidRDefault="00AC594E" w:rsidP="00AC594E">
      <w:pPr>
        <w:autoSpaceDE w:val="0"/>
        <w:autoSpaceDN w:val="0"/>
        <w:adjustRightInd w:val="0"/>
        <w:rPr>
          <w:rFonts w:cs="Arial"/>
          <w:sz w:val="22"/>
          <w:szCs w:val="22"/>
        </w:rPr>
      </w:pPr>
      <w:r w:rsidRPr="000A5875">
        <w:rPr>
          <w:rFonts w:cs="Arial"/>
          <w:sz w:val="22"/>
          <w:szCs w:val="22"/>
        </w:rPr>
        <w:t>Convention from Bassel was adopted in order to control transboundary transport of hazardous waste and mainly to prevent waste transfer from developed countries in less developed ones. Thus, it is forbidden transport and disposal of hazardous waste by unlicensed economic operators and without complying with the notification procedure. Also, transport of hazardous waste must be packaged and labeled according to international regulations and must be accompagned by transport documentation containing the minimum required information.</w:t>
      </w:r>
    </w:p>
    <w:p w:rsidR="00AC594E" w:rsidRDefault="00AC594E" w:rsidP="00AC594E">
      <w:pPr>
        <w:jc w:val="both"/>
        <w:rPr>
          <w:rFonts w:cs="Arial"/>
          <w:sz w:val="22"/>
          <w:szCs w:val="22"/>
        </w:rPr>
      </w:pPr>
      <w:r w:rsidRPr="000A5875">
        <w:rPr>
          <w:rFonts w:cs="Arial"/>
          <w:sz w:val="22"/>
          <w:szCs w:val="22"/>
        </w:rPr>
        <w:t>Convention from Basel sets the main categories of hazardous waste which must be subjected to control during transboundary transport and list the waste hazardous features.</w:t>
      </w:r>
    </w:p>
    <w:p w:rsidR="00AC594E" w:rsidRDefault="00AC594E" w:rsidP="00AC594E">
      <w:pPr>
        <w:jc w:val="both"/>
        <w:rPr>
          <w:rFonts w:cs="Arial"/>
          <w:sz w:val="22"/>
          <w:szCs w:val="22"/>
        </w:rPr>
      </w:pPr>
    </w:p>
    <w:p w:rsidR="00AC594E" w:rsidRPr="000A5875" w:rsidRDefault="00AC594E" w:rsidP="00AC594E">
      <w:pPr>
        <w:autoSpaceDE w:val="0"/>
        <w:autoSpaceDN w:val="0"/>
        <w:adjustRightInd w:val="0"/>
        <w:rPr>
          <w:rFonts w:cs="Arial"/>
          <w:sz w:val="22"/>
          <w:szCs w:val="22"/>
          <w:lang w:val="en-US"/>
        </w:rPr>
      </w:pPr>
      <w:r w:rsidRPr="000A5875">
        <w:rPr>
          <w:b/>
          <w:i/>
          <w:sz w:val="22"/>
          <w:szCs w:val="22"/>
          <w:u w:val="single"/>
        </w:rPr>
        <w:t>Convention on access to information, public involvement in decision making and access to law regarding environmental matter, Aarhus, 1998</w:t>
      </w:r>
    </w:p>
    <w:p w:rsidR="00AC594E" w:rsidRPr="000A5875" w:rsidRDefault="00AC594E" w:rsidP="00AC594E">
      <w:pPr>
        <w:autoSpaceDE w:val="0"/>
        <w:autoSpaceDN w:val="0"/>
        <w:adjustRightInd w:val="0"/>
        <w:rPr>
          <w:rFonts w:cs="Arial"/>
          <w:sz w:val="22"/>
          <w:szCs w:val="22"/>
        </w:rPr>
      </w:pPr>
      <w:r w:rsidRPr="000A5875">
        <w:rPr>
          <w:rFonts w:cs="Arial"/>
          <w:sz w:val="22"/>
          <w:szCs w:val="22"/>
        </w:rPr>
        <w:t>The  Arhus convention was adopted June 25 , 1998, on the occasion of the fourth Ministerial Conference dealing with the “Environment for Europe” and ratified by Romania via Law no. 86/2000. The  Arhus convention entered into force October 30 , 2001, i.e. 90 days after the sixteenth member state ratified it, accepted, approved or adhered to this document.</w:t>
      </w:r>
    </w:p>
    <w:p w:rsidR="00AC594E" w:rsidRPr="000A5875" w:rsidRDefault="00AC594E" w:rsidP="00AC594E">
      <w:pPr>
        <w:autoSpaceDE w:val="0"/>
        <w:autoSpaceDN w:val="0"/>
        <w:adjustRightInd w:val="0"/>
        <w:rPr>
          <w:rFonts w:cs="Arial"/>
          <w:sz w:val="22"/>
          <w:szCs w:val="22"/>
        </w:rPr>
      </w:pPr>
    </w:p>
    <w:p w:rsidR="00AC594E" w:rsidRPr="000A5875" w:rsidRDefault="00AC594E" w:rsidP="00AC594E">
      <w:pPr>
        <w:autoSpaceDE w:val="0"/>
        <w:autoSpaceDN w:val="0"/>
        <w:adjustRightInd w:val="0"/>
        <w:rPr>
          <w:rFonts w:cs="Arial"/>
          <w:sz w:val="22"/>
          <w:szCs w:val="22"/>
        </w:rPr>
      </w:pPr>
      <w:r w:rsidRPr="000A5875">
        <w:rPr>
          <w:rFonts w:cs="Arial"/>
          <w:sz w:val="22"/>
          <w:szCs w:val="22"/>
        </w:rPr>
        <w:t xml:space="preserve">The  Arhus convention represents a new agreement model which intertwines human rights with environmental rights and assures a strong connection between the population and governments. This document signers assume responsibility to provide to citizens access to environmental information, law, and public involvement. </w:t>
      </w:r>
    </w:p>
    <w:p w:rsidR="00AC594E" w:rsidRPr="000A5875" w:rsidRDefault="00AC594E" w:rsidP="00AC594E">
      <w:pPr>
        <w:autoSpaceDE w:val="0"/>
        <w:autoSpaceDN w:val="0"/>
        <w:adjustRightInd w:val="0"/>
        <w:rPr>
          <w:rFonts w:cs="Arial"/>
          <w:sz w:val="22"/>
          <w:szCs w:val="22"/>
        </w:rPr>
      </w:pPr>
      <w:r w:rsidRPr="000A5875">
        <w:rPr>
          <w:rFonts w:cs="Arial"/>
          <w:sz w:val="22"/>
          <w:szCs w:val="22"/>
        </w:rPr>
        <w:t xml:space="preserve">The text of the Convention highlights two basic concepts i.e. right to sound environment, considered basic human right, and the importance of the access to information, public involvement, and access to law for sustainable development.  </w:t>
      </w:r>
    </w:p>
    <w:p w:rsidR="00AC594E" w:rsidRDefault="00AC594E" w:rsidP="00AC594E">
      <w:pPr>
        <w:jc w:val="both"/>
        <w:rPr>
          <w:rFonts w:cs="Arial"/>
          <w:sz w:val="22"/>
          <w:szCs w:val="22"/>
        </w:rPr>
      </w:pPr>
      <w:r w:rsidRPr="000A5875">
        <w:rPr>
          <w:rFonts w:cs="Arial"/>
          <w:sz w:val="22"/>
          <w:szCs w:val="22"/>
        </w:rPr>
        <w:t>At national level, EGO no. 195/2005 on environmental protection, with further amendments and complements, established as basic principle “public informing and involvement in decision making as well as  access to law on environmental matter”. This normative act also stipulates  the obligation of the authorities in charge of the environmental protection and the further central and local governing authorities to provide informing, public involvement in decision-making and access to law, in line with the provisions of Aarhus Convention.</w:t>
      </w:r>
    </w:p>
    <w:p w:rsidR="00AC594E" w:rsidRDefault="00AC594E" w:rsidP="00AC594E">
      <w:pPr>
        <w:jc w:val="both"/>
        <w:rPr>
          <w:rFonts w:cs="Arial"/>
          <w:sz w:val="22"/>
          <w:szCs w:val="22"/>
        </w:rPr>
      </w:pPr>
    </w:p>
    <w:p w:rsidR="00AC594E" w:rsidRPr="00137F74" w:rsidRDefault="00AC594E" w:rsidP="00AC594E">
      <w:pPr>
        <w:autoSpaceDE w:val="0"/>
        <w:autoSpaceDN w:val="0"/>
        <w:adjustRightInd w:val="0"/>
        <w:rPr>
          <w:rFonts w:cs="Arial"/>
          <w:b/>
          <w:bCs/>
          <w:i/>
          <w:iCs/>
          <w:sz w:val="22"/>
          <w:szCs w:val="22"/>
          <w:u w:val="single"/>
        </w:rPr>
      </w:pPr>
      <w:r w:rsidRPr="00137F74">
        <w:rPr>
          <w:rFonts w:cs="Arial"/>
          <w:b/>
          <w:bCs/>
          <w:i/>
          <w:iCs/>
          <w:sz w:val="22"/>
          <w:szCs w:val="22"/>
          <w:u w:val="single"/>
        </w:rPr>
        <w:t>United Nations Framework Convention on climate change, Rio de Janeiro, 1992</w:t>
      </w:r>
    </w:p>
    <w:p w:rsidR="00AC594E" w:rsidRPr="00137F74" w:rsidRDefault="00AC594E" w:rsidP="00AC594E">
      <w:pPr>
        <w:autoSpaceDE w:val="0"/>
        <w:autoSpaceDN w:val="0"/>
        <w:adjustRightInd w:val="0"/>
        <w:rPr>
          <w:rFonts w:cs="Arial"/>
          <w:sz w:val="22"/>
          <w:szCs w:val="22"/>
        </w:rPr>
      </w:pPr>
      <w:r w:rsidRPr="00137F74">
        <w:rPr>
          <w:rFonts w:cs="Arial"/>
          <w:sz w:val="22"/>
          <w:szCs w:val="22"/>
        </w:rPr>
        <w:t>The UN Framework Convention on Climate Change was signed by Romania in 1992, at the Earth   Summit in Rio de Janeiro and ratified via Law no. 24/1994.</w:t>
      </w:r>
    </w:p>
    <w:p w:rsidR="00AC594E" w:rsidRPr="00137F74" w:rsidRDefault="00AC594E" w:rsidP="00AC594E">
      <w:pPr>
        <w:autoSpaceDE w:val="0"/>
        <w:autoSpaceDN w:val="0"/>
        <w:adjustRightInd w:val="0"/>
        <w:rPr>
          <w:rFonts w:cs="Arial"/>
          <w:sz w:val="22"/>
          <w:szCs w:val="22"/>
        </w:rPr>
      </w:pPr>
      <w:r w:rsidRPr="00137F74">
        <w:rPr>
          <w:rFonts w:cs="Arial"/>
          <w:sz w:val="22"/>
          <w:szCs w:val="22"/>
        </w:rPr>
        <w:t xml:space="preserve">The main objective of the Convention is to stabilize greenhouse gas concentrations in the atmosphere at a level that would prevent dangerous </w:t>
      </w:r>
      <w:r w:rsidRPr="00137F74">
        <w:rPr>
          <w:rFonts w:cs="Arial"/>
          <w:sz w:val="22"/>
          <w:szCs w:val="22"/>
        </w:rPr>
        <w:fldChar w:fldCharType="begin"/>
      </w:r>
      <w:r w:rsidRPr="00137F74">
        <w:rPr>
          <w:rFonts w:cs="Arial"/>
          <w:sz w:val="22"/>
          <w:szCs w:val="22"/>
        </w:rPr>
        <w:instrText xml:space="preserve"> HYPERLINK "http://en.wikipedia.org/wiki/Anthropogenic" </w:instrText>
      </w:r>
      <w:r w:rsidRPr="00137F74">
        <w:rPr>
          <w:rFonts w:cs="Arial"/>
          <w:sz w:val="22"/>
          <w:szCs w:val="22"/>
        </w:rPr>
        <w:fldChar w:fldCharType="separate"/>
      </w:r>
      <w:r w:rsidRPr="00137F74">
        <w:rPr>
          <w:rFonts w:cs="Arial"/>
          <w:sz w:val="22"/>
          <w:szCs w:val="22"/>
        </w:rPr>
        <w:t>anthropogenic</w:t>
      </w:r>
      <w:r w:rsidRPr="00137F74">
        <w:rPr>
          <w:rFonts w:cs="Arial"/>
          <w:sz w:val="22"/>
          <w:szCs w:val="22"/>
        </w:rPr>
        <w:fldChar w:fldCharType="end"/>
      </w:r>
      <w:r w:rsidRPr="00137F74">
        <w:rPr>
          <w:rFonts w:cs="Arial"/>
          <w:sz w:val="22"/>
          <w:szCs w:val="22"/>
        </w:rPr>
        <w:t xml:space="preserve"> interference with the climate system</w:t>
      </w:r>
    </w:p>
    <w:p w:rsidR="00AC594E" w:rsidRPr="00137F74" w:rsidRDefault="00AC594E" w:rsidP="00AC594E">
      <w:pPr>
        <w:autoSpaceDE w:val="0"/>
        <w:autoSpaceDN w:val="0"/>
        <w:adjustRightInd w:val="0"/>
        <w:rPr>
          <w:rFonts w:cs="Arial"/>
          <w:sz w:val="22"/>
          <w:szCs w:val="22"/>
        </w:rPr>
      </w:pPr>
      <w:r w:rsidRPr="00137F74">
        <w:rPr>
          <w:rFonts w:cs="Arial"/>
          <w:sz w:val="22"/>
          <w:szCs w:val="22"/>
        </w:rPr>
        <w:t xml:space="preserve">Later on, in 1997, at the third Conference of Parties in the Framework Convention the Kyoto Protocol was signed. This document set clear-cut measures, targets and periods of GHG emission reduction. Among the signing parties, Romania was the first country which ratified the  Protocol via </w:t>
      </w:r>
      <w:r w:rsidRPr="00137F74">
        <w:rPr>
          <w:rFonts w:cs="Arial"/>
          <w:sz w:val="22"/>
          <w:szCs w:val="22"/>
        </w:rPr>
        <w:fldChar w:fldCharType="begin"/>
      </w:r>
      <w:r w:rsidRPr="00137F74">
        <w:rPr>
          <w:rFonts w:cs="Arial"/>
          <w:sz w:val="22"/>
          <w:szCs w:val="22"/>
        </w:rPr>
        <w:instrText xml:space="preserve"> HYPERLINK "http://www.anpm.ro/afisareact.aspx?id_act=263" </w:instrText>
      </w:r>
      <w:r w:rsidRPr="00137F74">
        <w:rPr>
          <w:rFonts w:cs="Arial"/>
          <w:sz w:val="22"/>
          <w:szCs w:val="22"/>
        </w:rPr>
        <w:fldChar w:fldCharType="separate"/>
      </w:r>
      <w:r w:rsidRPr="00137F74">
        <w:rPr>
          <w:rFonts w:cs="Arial"/>
          <w:sz w:val="22"/>
          <w:szCs w:val="22"/>
        </w:rPr>
        <w:t>Law no. 3/2001</w:t>
      </w:r>
      <w:r w:rsidRPr="00137F74">
        <w:rPr>
          <w:rFonts w:cs="Arial"/>
          <w:sz w:val="22"/>
          <w:szCs w:val="22"/>
        </w:rPr>
        <w:fldChar w:fldCharType="end"/>
      </w:r>
      <w:r w:rsidRPr="00137F74">
        <w:rPr>
          <w:rFonts w:cs="Arial"/>
          <w:sz w:val="22"/>
          <w:szCs w:val="22"/>
        </w:rPr>
        <w:t>, binding itself to reduce GHG by 8% during 2008 – 2012, as against the reference year (1989).</w:t>
      </w:r>
    </w:p>
    <w:p w:rsidR="00AC594E" w:rsidRDefault="00AC594E" w:rsidP="00AC594E">
      <w:pPr>
        <w:jc w:val="both"/>
        <w:rPr>
          <w:rFonts w:cs="Arial"/>
          <w:sz w:val="22"/>
          <w:szCs w:val="22"/>
        </w:rPr>
      </w:pPr>
      <w:r w:rsidRPr="00137F74">
        <w:rPr>
          <w:rFonts w:cs="Arial"/>
          <w:sz w:val="22"/>
          <w:szCs w:val="22"/>
        </w:rPr>
        <w:t xml:space="preserve">It is worth mentioning that one  </w:t>
      </w:r>
      <w:r w:rsidRPr="00137F74">
        <w:rPr>
          <w:rFonts w:cs="Arial"/>
          <w:sz w:val="22"/>
          <w:szCs w:val="22"/>
        </w:rPr>
        <w:fldChar w:fldCharType="begin"/>
      </w:r>
      <w:r w:rsidRPr="00137F74">
        <w:rPr>
          <w:rFonts w:cs="Arial"/>
          <w:sz w:val="22"/>
          <w:szCs w:val="22"/>
        </w:rPr>
        <w:instrText xml:space="preserve"> HYPERLINK "http://en.wikipedia.org/wiki/Anthropogenic" </w:instrText>
      </w:r>
      <w:r w:rsidRPr="00137F74">
        <w:rPr>
          <w:rFonts w:cs="Arial"/>
          <w:sz w:val="22"/>
          <w:szCs w:val="22"/>
        </w:rPr>
        <w:fldChar w:fldCharType="separate"/>
      </w:r>
      <w:r w:rsidRPr="00137F74">
        <w:rPr>
          <w:rFonts w:cs="Arial"/>
          <w:sz w:val="22"/>
          <w:szCs w:val="22"/>
        </w:rPr>
        <w:t>anthropogenic</w:t>
      </w:r>
      <w:r w:rsidRPr="00137F74">
        <w:rPr>
          <w:rFonts w:cs="Arial"/>
          <w:sz w:val="22"/>
          <w:szCs w:val="22"/>
        </w:rPr>
        <w:fldChar w:fldCharType="end"/>
      </w:r>
      <w:r w:rsidRPr="00137F74">
        <w:rPr>
          <w:rFonts w:cs="Arial"/>
          <w:sz w:val="22"/>
          <w:szCs w:val="22"/>
        </w:rPr>
        <w:t xml:space="preserve"> activity triggering GHG is waste landfilling.</w:t>
      </w:r>
    </w:p>
    <w:p w:rsidR="00AC594E" w:rsidRDefault="00AC594E" w:rsidP="00AC594E">
      <w:pPr>
        <w:jc w:val="both"/>
        <w:rPr>
          <w:rFonts w:cs="Arial"/>
          <w:sz w:val="22"/>
          <w:szCs w:val="22"/>
        </w:rPr>
      </w:pPr>
    </w:p>
    <w:p w:rsidR="00AC594E" w:rsidRPr="00137F74" w:rsidRDefault="00AC594E" w:rsidP="00AC594E">
      <w:pPr>
        <w:autoSpaceDE w:val="0"/>
        <w:autoSpaceDN w:val="0"/>
        <w:adjustRightInd w:val="0"/>
        <w:rPr>
          <w:rFonts w:cs="Arial"/>
          <w:b/>
          <w:bCs/>
          <w:i/>
          <w:iCs/>
          <w:sz w:val="22"/>
          <w:szCs w:val="22"/>
          <w:u w:val="single"/>
        </w:rPr>
      </w:pPr>
      <w:r w:rsidRPr="00137F74">
        <w:rPr>
          <w:rFonts w:cs="Arial"/>
          <w:b/>
          <w:bCs/>
          <w:i/>
          <w:iCs/>
          <w:sz w:val="22"/>
          <w:szCs w:val="22"/>
          <w:u w:val="single"/>
        </w:rPr>
        <w:t>Persistent  Organic Pollutants (POPs) Convention, Stockholm, 2001</w:t>
      </w:r>
    </w:p>
    <w:p w:rsidR="00AC594E" w:rsidRPr="00137F74" w:rsidRDefault="00AC594E" w:rsidP="00AC594E">
      <w:pPr>
        <w:autoSpaceDE w:val="0"/>
        <w:autoSpaceDN w:val="0"/>
        <w:adjustRightInd w:val="0"/>
        <w:rPr>
          <w:rFonts w:cs="Arial"/>
          <w:sz w:val="22"/>
          <w:szCs w:val="22"/>
        </w:rPr>
      </w:pPr>
      <w:r w:rsidRPr="00137F74">
        <w:rPr>
          <w:rFonts w:cs="Arial"/>
          <w:sz w:val="22"/>
          <w:szCs w:val="22"/>
        </w:rPr>
        <w:t xml:space="preserve">The Stockholm Convention was ratified by Romania via  Law no. 261/2004 and is focused on the protection of human health and environment by minimizing the effects of the POPs (which accumulate along the trophic chain).  </w:t>
      </w:r>
    </w:p>
    <w:p w:rsidR="00AC594E" w:rsidRDefault="00AC594E" w:rsidP="00AC594E">
      <w:pPr>
        <w:jc w:val="both"/>
        <w:rPr>
          <w:rFonts w:cs="Arial"/>
          <w:sz w:val="22"/>
          <w:szCs w:val="22"/>
        </w:rPr>
      </w:pPr>
      <w:r w:rsidRPr="00137F74">
        <w:rPr>
          <w:rFonts w:cs="Arial"/>
          <w:sz w:val="22"/>
          <w:szCs w:val="22"/>
        </w:rPr>
        <w:lastRenderedPageBreak/>
        <w:t>The date the Convention was signed there were 12 chemicals under evaluation whose use was restricted. The Convention signing parties agreed upon procedures allowing POPs re-evaluation and addition to the convention, the benchmark being the persistent feature and the transboundary impact.</w:t>
      </w:r>
    </w:p>
    <w:p w:rsidR="00AC594E" w:rsidRDefault="00AC594E" w:rsidP="00AC594E">
      <w:pPr>
        <w:autoSpaceDE w:val="0"/>
        <w:autoSpaceDN w:val="0"/>
        <w:adjustRightInd w:val="0"/>
        <w:spacing w:line="288" w:lineRule="auto"/>
        <w:jc w:val="both"/>
        <w:rPr>
          <w:rFonts w:cs="Arial"/>
          <w:color w:val="000000"/>
          <w:sz w:val="22"/>
          <w:szCs w:val="22"/>
          <w:highlight w:val="red"/>
          <w:lang w:eastAsia="ro-RO"/>
        </w:rPr>
      </w:pPr>
    </w:p>
    <w:p w:rsidR="00AC594E" w:rsidRPr="00386E3B" w:rsidRDefault="00AC594E" w:rsidP="00AC594E">
      <w:pPr>
        <w:autoSpaceDE w:val="0"/>
        <w:autoSpaceDN w:val="0"/>
        <w:adjustRightInd w:val="0"/>
        <w:spacing w:line="288" w:lineRule="auto"/>
        <w:jc w:val="both"/>
        <w:rPr>
          <w:rFonts w:cs="Arial"/>
          <w:color w:val="000000"/>
          <w:sz w:val="22"/>
          <w:szCs w:val="22"/>
          <w:lang w:eastAsia="ro-RO"/>
        </w:rPr>
      </w:pPr>
      <w:r>
        <w:rPr>
          <w:rFonts w:cs="Arial"/>
          <w:color w:val="000000"/>
          <w:sz w:val="22"/>
          <w:szCs w:val="22"/>
          <w:lang w:eastAsia="ro-RO"/>
        </w:rPr>
        <w:t>Integrated waste management systems must consider a number of national strategic documentation for waste management, namely</w:t>
      </w:r>
      <w:r w:rsidRPr="00386E3B">
        <w:rPr>
          <w:rFonts w:cs="Arial"/>
          <w:color w:val="000000"/>
          <w:sz w:val="22"/>
          <w:szCs w:val="22"/>
          <w:lang w:eastAsia="ro-RO"/>
        </w:rPr>
        <w:t>:</w:t>
      </w:r>
    </w:p>
    <w:p w:rsidR="00AC594E" w:rsidRPr="00386E3B" w:rsidRDefault="00AC594E" w:rsidP="002C0DED">
      <w:pPr>
        <w:numPr>
          <w:ilvl w:val="0"/>
          <w:numId w:val="28"/>
        </w:numPr>
        <w:autoSpaceDE w:val="0"/>
        <w:autoSpaceDN w:val="0"/>
        <w:adjustRightInd w:val="0"/>
        <w:spacing w:line="288" w:lineRule="auto"/>
        <w:ind w:left="0" w:firstLine="567"/>
        <w:jc w:val="both"/>
        <w:rPr>
          <w:rFonts w:cs="Arial"/>
          <w:color w:val="000000"/>
          <w:sz w:val="22"/>
          <w:szCs w:val="22"/>
          <w:lang w:eastAsia="ro-RO"/>
        </w:rPr>
      </w:pPr>
      <w:r>
        <w:rPr>
          <w:rFonts w:cs="Arial"/>
          <w:color w:val="000000"/>
          <w:sz w:val="22"/>
          <w:szCs w:val="22"/>
          <w:lang w:eastAsia="ro-RO"/>
        </w:rPr>
        <w:t>National Strategy for Waste Management – frame setting the Romanian objectives in the field</w:t>
      </w:r>
      <w:r w:rsidRPr="00386E3B">
        <w:rPr>
          <w:rFonts w:cs="Arial"/>
          <w:color w:val="000000"/>
          <w:sz w:val="22"/>
          <w:szCs w:val="22"/>
          <w:lang w:eastAsia="ro-RO"/>
        </w:rPr>
        <w:t>;</w:t>
      </w:r>
    </w:p>
    <w:p w:rsidR="00AC594E" w:rsidRPr="00386E3B" w:rsidRDefault="00AC594E" w:rsidP="002C0DED">
      <w:pPr>
        <w:numPr>
          <w:ilvl w:val="0"/>
          <w:numId w:val="28"/>
        </w:numPr>
        <w:autoSpaceDE w:val="0"/>
        <w:autoSpaceDN w:val="0"/>
        <w:adjustRightInd w:val="0"/>
        <w:spacing w:line="288" w:lineRule="auto"/>
        <w:ind w:left="0" w:firstLine="567"/>
        <w:jc w:val="both"/>
        <w:rPr>
          <w:rFonts w:cs="Arial"/>
          <w:color w:val="000000"/>
          <w:sz w:val="22"/>
          <w:szCs w:val="22"/>
          <w:lang w:eastAsia="ro-RO"/>
        </w:rPr>
      </w:pPr>
      <w:r>
        <w:rPr>
          <w:rFonts w:cs="Arial"/>
          <w:color w:val="000000"/>
          <w:sz w:val="22"/>
          <w:szCs w:val="22"/>
          <w:lang w:eastAsia="ro-RO"/>
        </w:rPr>
        <w:t xml:space="preserve">National Waste Management Plan representing the implementation plan of the strategy – include details related to the required actions to be developed in order to meet the Strategy objectives and development of these actions, including deadlines and responsibilities.  </w:t>
      </w:r>
    </w:p>
    <w:p w:rsidR="00AC594E" w:rsidRPr="00386E3B" w:rsidRDefault="00AC594E" w:rsidP="002C0DED">
      <w:pPr>
        <w:numPr>
          <w:ilvl w:val="0"/>
          <w:numId w:val="28"/>
        </w:numPr>
        <w:autoSpaceDE w:val="0"/>
        <w:autoSpaceDN w:val="0"/>
        <w:adjustRightInd w:val="0"/>
        <w:spacing w:line="288" w:lineRule="auto"/>
        <w:ind w:left="0" w:firstLine="567"/>
        <w:jc w:val="both"/>
        <w:rPr>
          <w:rFonts w:cs="Arial"/>
          <w:color w:val="000000"/>
          <w:sz w:val="22"/>
          <w:szCs w:val="22"/>
          <w:lang w:eastAsia="ro-RO"/>
        </w:rPr>
      </w:pPr>
      <w:r>
        <w:rPr>
          <w:rFonts w:cs="Arial"/>
          <w:color w:val="000000"/>
          <w:sz w:val="22"/>
          <w:szCs w:val="22"/>
          <w:lang w:eastAsia="ro-RO"/>
        </w:rPr>
        <w:t>Regional Waste Management Plans (RWMP) representing the connection between national targets and options to meet regional and national targets.</w:t>
      </w:r>
    </w:p>
    <w:p w:rsidR="00AC594E" w:rsidRPr="00770970" w:rsidRDefault="00AC594E" w:rsidP="00AC594E">
      <w:pPr>
        <w:autoSpaceDE w:val="0"/>
        <w:jc w:val="both"/>
        <w:rPr>
          <w:rFonts w:eastAsia="EUAlbertina_Bold" w:cs="EUAlbertina_Bold"/>
          <w:sz w:val="22"/>
          <w:szCs w:val="22"/>
        </w:rPr>
      </w:pPr>
      <w:r>
        <w:rPr>
          <w:rFonts w:eastAsia="SimSun" w:cs="Calibri"/>
          <w:color w:val="000000"/>
          <w:sz w:val="22"/>
          <w:szCs w:val="22"/>
        </w:rPr>
        <w:t xml:space="preserve">Currently MEF develop the transpositions of the new </w:t>
      </w:r>
      <w:r>
        <w:rPr>
          <w:rFonts w:eastAsia="SimSun" w:cs="Calibri"/>
          <w:b/>
          <w:bCs/>
          <w:i/>
          <w:iCs/>
          <w:color w:val="000000"/>
          <w:sz w:val="22"/>
          <w:szCs w:val="22"/>
        </w:rPr>
        <w:t xml:space="preserve">Framework Directive of Waste 98/2008/CE </w:t>
      </w:r>
      <w:r>
        <w:rPr>
          <w:rFonts w:eastAsia="SimSun" w:cs="Calibri"/>
          <w:color w:val="000000"/>
          <w:sz w:val="22"/>
          <w:szCs w:val="22"/>
        </w:rPr>
        <w:t>on waste and repealing certain Directives, introducing significant targets for recycling municipal and construction and demolition waste. Objectives of the new Directive are included in Modification Project of the Strategy and National Waste Management Plan.</w:t>
      </w:r>
    </w:p>
    <w:p w:rsidR="00AC594E" w:rsidRPr="00386E3B" w:rsidRDefault="00AC594E" w:rsidP="00AC594E">
      <w:pPr>
        <w:autoSpaceDE w:val="0"/>
        <w:autoSpaceDN w:val="0"/>
        <w:adjustRightInd w:val="0"/>
        <w:rPr>
          <w:rFonts w:ascii="TTE1BFD478t00" w:hAnsi="TTE1BFD478t00" w:cs="TTE1BFD478t00"/>
          <w:color w:val="000000"/>
          <w:sz w:val="22"/>
          <w:szCs w:val="22"/>
          <w:lang w:eastAsia="ro-RO"/>
        </w:rPr>
      </w:pPr>
    </w:p>
    <w:p w:rsidR="00AC594E" w:rsidRPr="00386E3B" w:rsidRDefault="00AC594E" w:rsidP="00AC594E">
      <w:pPr>
        <w:jc w:val="both"/>
        <w:rPr>
          <w:rFonts w:cs="Arial"/>
          <w:b/>
          <w:sz w:val="22"/>
          <w:szCs w:val="22"/>
        </w:rPr>
      </w:pPr>
      <w:r>
        <w:rPr>
          <w:rFonts w:cs="Arial"/>
          <w:b/>
          <w:sz w:val="22"/>
          <w:szCs w:val="22"/>
        </w:rPr>
        <w:t>The New European Framework Directive in Waste Management</w:t>
      </w:r>
      <w:r w:rsidRPr="00386E3B">
        <w:rPr>
          <w:rFonts w:cs="Arial"/>
          <w:b/>
          <w:sz w:val="22"/>
          <w:szCs w:val="22"/>
        </w:rPr>
        <w:t xml:space="preserve"> (</w:t>
      </w:r>
      <w:r w:rsidRPr="00386E3B">
        <w:rPr>
          <w:rFonts w:cs="Arial"/>
          <w:b/>
          <w:color w:val="000000"/>
          <w:sz w:val="22"/>
          <w:szCs w:val="22"/>
        </w:rPr>
        <w:t>(</w:t>
      </w:r>
      <w:r w:rsidRPr="00386E3B">
        <w:rPr>
          <w:rFonts w:cs="Arial"/>
          <w:b/>
          <w:bCs/>
          <w:color w:val="000000"/>
          <w:sz w:val="22"/>
          <w:szCs w:val="22"/>
        </w:rPr>
        <w:t>2008</w:t>
      </w:r>
      <w:r w:rsidRPr="00386E3B">
        <w:rPr>
          <w:rFonts w:cs="Arial"/>
          <w:b/>
          <w:color w:val="000000"/>
          <w:sz w:val="22"/>
          <w:szCs w:val="22"/>
        </w:rPr>
        <w:t>/98/EC)</w:t>
      </w:r>
    </w:p>
    <w:p w:rsidR="00AC594E" w:rsidRPr="00386E3B" w:rsidRDefault="00AC594E" w:rsidP="002C0DED">
      <w:pPr>
        <w:numPr>
          <w:ilvl w:val="1"/>
          <w:numId w:val="22"/>
        </w:numPr>
        <w:tabs>
          <w:tab w:val="clear" w:pos="1440"/>
        </w:tabs>
        <w:ind w:left="360"/>
        <w:jc w:val="both"/>
        <w:rPr>
          <w:rFonts w:cs="Arial"/>
          <w:color w:val="000000"/>
          <w:sz w:val="22"/>
          <w:szCs w:val="22"/>
        </w:rPr>
      </w:pPr>
      <w:r>
        <w:rPr>
          <w:rFonts w:cs="Arial"/>
          <w:color w:val="000000"/>
          <w:sz w:val="22"/>
          <w:szCs w:val="22"/>
        </w:rPr>
        <w:t>implement environmental objectives to prevent waste generation and set the waste recvery and disposal concepts</w:t>
      </w:r>
      <w:r w:rsidRPr="00386E3B">
        <w:rPr>
          <w:rFonts w:cs="Arial"/>
          <w:color w:val="000000"/>
          <w:sz w:val="22"/>
          <w:szCs w:val="22"/>
        </w:rPr>
        <w:t xml:space="preserve">; </w:t>
      </w:r>
    </w:p>
    <w:p w:rsidR="00AC594E" w:rsidRPr="00386E3B" w:rsidRDefault="00AC594E" w:rsidP="002C0DED">
      <w:pPr>
        <w:numPr>
          <w:ilvl w:val="1"/>
          <w:numId w:val="22"/>
        </w:numPr>
        <w:tabs>
          <w:tab w:val="clear" w:pos="1440"/>
        </w:tabs>
        <w:ind w:left="360"/>
        <w:jc w:val="both"/>
        <w:rPr>
          <w:rFonts w:cs="Arial"/>
          <w:color w:val="000000"/>
          <w:sz w:val="22"/>
          <w:szCs w:val="22"/>
        </w:rPr>
      </w:pPr>
      <w:r>
        <w:rPr>
          <w:rFonts w:cs="Arial"/>
          <w:color w:val="000000"/>
          <w:sz w:val="22"/>
          <w:szCs w:val="22"/>
        </w:rPr>
        <w:t>implement environmental objectives for</w:t>
      </w:r>
      <w:r w:rsidRPr="004B1739">
        <w:rPr>
          <w:rFonts w:cs="Arial"/>
          <w:color w:val="000000"/>
          <w:sz w:val="22"/>
          <w:szCs w:val="22"/>
        </w:rPr>
        <w:t xml:space="preserve"> </w:t>
      </w:r>
      <w:r>
        <w:rPr>
          <w:rFonts w:cs="Arial"/>
          <w:color w:val="000000"/>
          <w:sz w:val="22"/>
          <w:szCs w:val="22"/>
        </w:rPr>
        <w:t>recycling of household and construction and demolition waste</w:t>
      </w:r>
      <w:r w:rsidRPr="00386E3B">
        <w:rPr>
          <w:rFonts w:cs="Arial"/>
          <w:color w:val="000000"/>
          <w:sz w:val="22"/>
          <w:szCs w:val="22"/>
        </w:rPr>
        <w:t xml:space="preserve">; </w:t>
      </w:r>
    </w:p>
    <w:p w:rsidR="00AC594E" w:rsidRPr="00386E3B" w:rsidRDefault="00AC594E" w:rsidP="002C0DED">
      <w:pPr>
        <w:numPr>
          <w:ilvl w:val="1"/>
          <w:numId w:val="22"/>
        </w:numPr>
        <w:tabs>
          <w:tab w:val="clear" w:pos="1440"/>
        </w:tabs>
        <w:ind w:left="360"/>
        <w:jc w:val="both"/>
        <w:rPr>
          <w:rFonts w:cs="Arial"/>
          <w:color w:val="000000"/>
          <w:sz w:val="22"/>
          <w:szCs w:val="22"/>
        </w:rPr>
      </w:pPr>
      <w:r>
        <w:rPr>
          <w:rFonts w:cs="Arial"/>
          <w:color w:val="000000"/>
          <w:sz w:val="22"/>
          <w:szCs w:val="22"/>
        </w:rPr>
        <w:t>set a minimum procedure or standards for setting standards for a number of waste management operations</w:t>
      </w:r>
      <w:r w:rsidRPr="00386E3B">
        <w:rPr>
          <w:rFonts w:cs="Arial"/>
          <w:color w:val="000000"/>
          <w:sz w:val="22"/>
          <w:szCs w:val="22"/>
        </w:rPr>
        <w:t>;</w:t>
      </w:r>
    </w:p>
    <w:p w:rsidR="00AC594E" w:rsidRPr="00386E3B" w:rsidRDefault="00AC594E" w:rsidP="002C0DED">
      <w:pPr>
        <w:numPr>
          <w:ilvl w:val="1"/>
          <w:numId w:val="22"/>
        </w:numPr>
        <w:tabs>
          <w:tab w:val="clear" w:pos="1440"/>
        </w:tabs>
        <w:ind w:left="360"/>
        <w:jc w:val="both"/>
        <w:rPr>
          <w:rFonts w:cs="Arial"/>
          <w:color w:val="000000"/>
          <w:sz w:val="22"/>
          <w:szCs w:val="22"/>
        </w:rPr>
      </w:pPr>
      <w:r>
        <w:rPr>
          <w:rFonts w:cs="Arial"/>
          <w:color w:val="000000"/>
          <w:sz w:val="22"/>
          <w:szCs w:val="22"/>
        </w:rPr>
        <w:t>require development of national programs to prevent waste generation</w:t>
      </w:r>
      <w:r w:rsidRPr="00386E3B">
        <w:rPr>
          <w:rFonts w:cs="Arial"/>
          <w:color w:val="000000"/>
          <w:sz w:val="22"/>
          <w:szCs w:val="22"/>
        </w:rPr>
        <w:t>.</w:t>
      </w:r>
    </w:p>
    <w:p w:rsidR="00AC594E" w:rsidRPr="00386E3B" w:rsidRDefault="00AC594E" w:rsidP="00AC594E">
      <w:pPr>
        <w:jc w:val="center"/>
        <w:rPr>
          <w:rFonts w:cs="Arial"/>
          <w:color w:val="000000"/>
          <w:sz w:val="22"/>
          <w:szCs w:val="22"/>
        </w:rPr>
      </w:pPr>
    </w:p>
    <w:p w:rsidR="00AC594E" w:rsidRPr="00386E3B" w:rsidRDefault="00AC594E" w:rsidP="00AC594E">
      <w:pPr>
        <w:jc w:val="both"/>
        <w:rPr>
          <w:rFonts w:cs="Arial"/>
          <w:color w:val="000000"/>
          <w:sz w:val="22"/>
          <w:szCs w:val="22"/>
        </w:rPr>
      </w:pPr>
      <w:r>
        <w:rPr>
          <w:rFonts w:cs="Arial"/>
          <w:color w:val="000000"/>
          <w:sz w:val="22"/>
          <w:szCs w:val="22"/>
        </w:rPr>
        <w:t>The most important aspects of the Waste Frame Directive are related to</w:t>
      </w:r>
      <w:r w:rsidRPr="00386E3B">
        <w:rPr>
          <w:rFonts w:cs="Arial"/>
          <w:color w:val="000000"/>
          <w:sz w:val="22"/>
          <w:szCs w:val="22"/>
        </w:rPr>
        <w:t>:</w:t>
      </w:r>
    </w:p>
    <w:p w:rsidR="00AC594E" w:rsidRPr="00386E3B" w:rsidRDefault="00AC594E" w:rsidP="002C0DED">
      <w:pPr>
        <w:numPr>
          <w:ilvl w:val="1"/>
          <w:numId w:val="21"/>
        </w:numPr>
        <w:tabs>
          <w:tab w:val="clear" w:pos="1440"/>
        </w:tabs>
        <w:ind w:left="360"/>
        <w:jc w:val="both"/>
        <w:rPr>
          <w:rFonts w:cs="Arial"/>
          <w:color w:val="000000"/>
          <w:sz w:val="22"/>
          <w:szCs w:val="22"/>
        </w:rPr>
      </w:pPr>
      <w:r>
        <w:rPr>
          <w:rFonts w:cs="Arial"/>
          <w:color w:val="000000"/>
          <w:sz w:val="22"/>
          <w:szCs w:val="22"/>
        </w:rPr>
        <w:t>five steps waste hyerarchy</w:t>
      </w:r>
      <w:r w:rsidRPr="00386E3B">
        <w:rPr>
          <w:rFonts w:cs="Arial"/>
          <w:color w:val="000000"/>
          <w:sz w:val="22"/>
          <w:szCs w:val="22"/>
        </w:rPr>
        <w:t xml:space="preserve">; </w:t>
      </w:r>
    </w:p>
    <w:p w:rsidR="00AC594E" w:rsidRPr="00386E3B" w:rsidRDefault="00AC594E" w:rsidP="002C0DED">
      <w:pPr>
        <w:numPr>
          <w:ilvl w:val="1"/>
          <w:numId w:val="21"/>
        </w:numPr>
        <w:tabs>
          <w:tab w:val="clear" w:pos="1440"/>
        </w:tabs>
        <w:ind w:left="360"/>
        <w:jc w:val="both"/>
        <w:rPr>
          <w:rFonts w:cs="Arial"/>
          <w:sz w:val="22"/>
          <w:szCs w:val="22"/>
        </w:rPr>
      </w:pPr>
      <w:r>
        <w:rPr>
          <w:rFonts w:cs="Arial"/>
          <w:color w:val="000000"/>
          <w:sz w:val="22"/>
          <w:szCs w:val="22"/>
        </w:rPr>
        <w:t>criteria for stopping the waste condition</w:t>
      </w:r>
      <w:r w:rsidRPr="00386E3B">
        <w:rPr>
          <w:rFonts w:cs="Arial"/>
          <w:color w:val="000000"/>
          <w:sz w:val="22"/>
          <w:szCs w:val="22"/>
        </w:rPr>
        <w:t>;</w:t>
      </w:r>
    </w:p>
    <w:p w:rsidR="00AC594E" w:rsidRPr="00386E3B" w:rsidRDefault="00AC594E" w:rsidP="002C0DED">
      <w:pPr>
        <w:numPr>
          <w:ilvl w:val="1"/>
          <w:numId w:val="21"/>
        </w:numPr>
        <w:tabs>
          <w:tab w:val="clear" w:pos="1440"/>
        </w:tabs>
        <w:ind w:left="360"/>
        <w:jc w:val="both"/>
        <w:rPr>
          <w:rFonts w:cs="Arial"/>
          <w:sz w:val="22"/>
          <w:szCs w:val="22"/>
        </w:rPr>
      </w:pPr>
      <w:r>
        <w:rPr>
          <w:rFonts w:cs="Arial"/>
          <w:color w:val="000000"/>
          <w:sz w:val="22"/>
          <w:szCs w:val="22"/>
        </w:rPr>
        <w:t>bio-waste</w:t>
      </w:r>
      <w:r w:rsidRPr="00386E3B">
        <w:rPr>
          <w:rFonts w:cs="Arial"/>
          <w:color w:val="000000"/>
          <w:sz w:val="22"/>
          <w:szCs w:val="22"/>
        </w:rPr>
        <w:t>;</w:t>
      </w:r>
    </w:p>
    <w:p w:rsidR="00AC594E" w:rsidRPr="00386E3B" w:rsidRDefault="00AC594E" w:rsidP="002C0DED">
      <w:pPr>
        <w:numPr>
          <w:ilvl w:val="1"/>
          <w:numId w:val="21"/>
        </w:numPr>
        <w:tabs>
          <w:tab w:val="clear" w:pos="1440"/>
        </w:tabs>
        <w:ind w:left="360"/>
        <w:jc w:val="both"/>
        <w:rPr>
          <w:rFonts w:cs="Arial"/>
          <w:sz w:val="22"/>
          <w:szCs w:val="22"/>
        </w:rPr>
      </w:pPr>
      <w:r>
        <w:rPr>
          <w:rFonts w:cs="Arial"/>
          <w:color w:val="000000"/>
          <w:sz w:val="22"/>
          <w:szCs w:val="22"/>
        </w:rPr>
        <w:t>setting an energy sufficienty threshold for municipal waste incineration and reclassification of incineration operation in relation with this threshold, within disposal operation, in recovery operation.</w:t>
      </w:r>
    </w:p>
    <w:p w:rsidR="00AC594E" w:rsidRPr="00386E3B" w:rsidRDefault="00AC594E" w:rsidP="00AC594E">
      <w:pPr>
        <w:jc w:val="both"/>
        <w:rPr>
          <w:rFonts w:cs="Arial"/>
          <w:color w:val="000000"/>
          <w:sz w:val="22"/>
          <w:szCs w:val="22"/>
        </w:rPr>
      </w:pPr>
    </w:p>
    <w:p w:rsidR="00AC594E" w:rsidRPr="00386E3B" w:rsidRDefault="00AC594E" w:rsidP="00AC594E">
      <w:pPr>
        <w:jc w:val="both"/>
        <w:rPr>
          <w:rFonts w:cs="Arial"/>
          <w:color w:val="000000"/>
          <w:sz w:val="22"/>
          <w:szCs w:val="22"/>
        </w:rPr>
      </w:pPr>
      <w:r>
        <w:rPr>
          <w:rFonts w:cs="Arial"/>
          <w:color w:val="000000"/>
          <w:sz w:val="22"/>
          <w:szCs w:val="22"/>
        </w:rPr>
        <w:t>Targets set by the new Framewotk Directive for 2020 are</w:t>
      </w:r>
      <w:r w:rsidRPr="00386E3B">
        <w:rPr>
          <w:rFonts w:cs="Arial"/>
          <w:color w:val="000000"/>
          <w:sz w:val="22"/>
          <w:szCs w:val="22"/>
        </w:rPr>
        <w:t>:</w:t>
      </w:r>
    </w:p>
    <w:p w:rsidR="00AC594E" w:rsidRPr="00AB2B56" w:rsidRDefault="00AC594E" w:rsidP="002C0DED">
      <w:pPr>
        <w:numPr>
          <w:ilvl w:val="0"/>
          <w:numId w:val="50"/>
        </w:numPr>
        <w:ind w:left="360"/>
        <w:jc w:val="both"/>
        <w:rPr>
          <w:sz w:val="22"/>
          <w:szCs w:val="22"/>
        </w:rPr>
      </w:pPr>
      <w:r>
        <w:rPr>
          <w:sz w:val="22"/>
          <w:szCs w:val="22"/>
        </w:rPr>
        <w:t xml:space="preserve">preparation for waste reuse and recycling, sunch as paper, metals, plastic and glass generated in households and generated by other sources in the extend in which these streams are similar to household waste, increase to </w:t>
      </w:r>
      <w:r>
        <w:rPr>
          <w:b/>
          <w:bCs/>
          <w:i/>
          <w:iCs/>
          <w:sz w:val="22"/>
          <w:szCs w:val="22"/>
        </w:rPr>
        <w:t>a minimum level of 50% from total amount;</w:t>
      </w:r>
    </w:p>
    <w:p w:rsidR="00AC594E" w:rsidRDefault="00AC594E" w:rsidP="002C0DED">
      <w:pPr>
        <w:numPr>
          <w:ilvl w:val="0"/>
          <w:numId w:val="50"/>
        </w:numPr>
        <w:ind w:left="360"/>
        <w:jc w:val="both"/>
        <w:rPr>
          <w:sz w:val="22"/>
          <w:szCs w:val="22"/>
        </w:rPr>
      </w:pPr>
      <w:r>
        <w:rPr>
          <w:sz w:val="22"/>
          <w:szCs w:val="22"/>
        </w:rPr>
        <w:t xml:space="preserve">preparation for reuse, recycling and other operations of material recovery including filling operations using waste instead of other materials, </w:t>
      </w:r>
      <w:r>
        <w:rPr>
          <w:b/>
          <w:bCs/>
          <w:i/>
          <w:iCs/>
          <w:sz w:val="22"/>
          <w:szCs w:val="22"/>
        </w:rPr>
        <w:t xml:space="preserve">at a minimum level of 70% </w:t>
      </w:r>
      <w:r>
        <w:rPr>
          <w:sz w:val="22"/>
          <w:szCs w:val="22"/>
        </w:rPr>
        <w:t>of nonhazardous waste generated in constructon and demolition, excepting different natural geological materials from category 17 05 04 from CED</w:t>
      </w:r>
    </w:p>
    <w:p w:rsidR="00AC594E" w:rsidRPr="00AB2B56" w:rsidRDefault="00AC594E" w:rsidP="00AC594E">
      <w:pPr>
        <w:jc w:val="both"/>
        <w:rPr>
          <w:sz w:val="22"/>
          <w:szCs w:val="22"/>
        </w:rPr>
      </w:pPr>
      <w:r>
        <w:rPr>
          <w:sz w:val="22"/>
          <w:szCs w:val="22"/>
        </w:rPr>
        <w:t xml:space="preserve">are considered for LTIP developemnt in relation to other EU requirements from EU politics represented by Thematic Strategy of Sustainable Use of Natural Resources, Thematical Strategy of Urban Environment, European Strategy for Sustainable Development, Climate </w:t>
      </w:r>
      <w:r>
        <w:rPr>
          <w:sz w:val="22"/>
          <w:szCs w:val="22"/>
        </w:rPr>
        <w:lastRenderedPageBreak/>
        <w:t>Changes and Waste, Action Plans for environmental technologies (ETAP), Directive for ecological design of products using energy (EuP), etc.</w:t>
      </w:r>
    </w:p>
    <w:p w:rsidR="00AC594E" w:rsidRPr="00B35075" w:rsidRDefault="00AC594E" w:rsidP="00AC594E">
      <w:pPr>
        <w:jc w:val="both"/>
        <w:rPr>
          <w:rFonts w:cs="Arial"/>
          <w:color w:val="000000"/>
          <w:sz w:val="22"/>
          <w:szCs w:val="22"/>
          <w:lang w:eastAsia="ro-RO"/>
        </w:rPr>
      </w:pPr>
      <w:r>
        <w:rPr>
          <w:rFonts w:cs="Arial"/>
          <w:sz w:val="22"/>
          <w:szCs w:val="22"/>
        </w:rPr>
        <w:t>The new Framework Directive to be transposed by Member States until December 2010 and its provisions must be cosidered during county LTIP development but targets from the new directive are applicable for 2020, thus do not influence directly the priority investment list for the period 2013-2020.</w:t>
      </w:r>
    </w:p>
    <w:p w:rsidR="00AC594E" w:rsidRDefault="00AC594E" w:rsidP="00AC594E">
      <w:pPr>
        <w:jc w:val="both"/>
        <w:rPr>
          <w:rFonts w:cs="Arial"/>
          <w:sz w:val="22"/>
          <w:szCs w:val="22"/>
        </w:rPr>
      </w:pPr>
    </w:p>
    <w:p w:rsidR="00AC594E" w:rsidRDefault="00AC594E" w:rsidP="00AC594E">
      <w:pPr>
        <w:autoSpaceDE w:val="0"/>
        <w:autoSpaceDN w:val="0"/>
        <w:adjustRightInd w:val="0"/>
        <w:rPr>
          <w:rFonts w:cs="Arial"/>
          <w:b/>
          <w:i/>
          <w:sz w:val="20"/>
          <w:szCs w:val="20"/>
          <w:u w:val="single"/>
        </w:rPr>
      </w:pPr>
    </w:p>
    <w:p w:rsidR="00AC594E" w:rsidRPr="005A7042" w:rsidRDefault="00AC594E" w:rsidP="00AC594E">
      <w:pPr>
        <w:autoSpaceDE w:val="0"/>
        <w:autoSpaceDN w:val="0"/>
        <w:adjustRightInd w:val="0"/>
        <w:rPr>
          <w:rFonts w:cs="Arial"/>
          <w:b/>
          <w:i/>
          <w:sz w:val="22"/>
          <w:szCs w:val="22"/>
          <w:u w:val="single"/>
        </w:rPr>
      </w:pPr>
      <w:r w:rsidRPr="005A7042">
        <w:rPr>
          <w:rFonts w:cs="Arial"/>
          <w:b/>
          <w:i/>
          <w:sz w:val="22"/>
          <w:szCs w:val="22"/>
          <w:u w:val="single"/>
        </w:rPr>
        <w:t>Public Local Administration Organization and Operation</w:t>
      </w:r>
    </w:p>
    <w:p w:rsidR="00AC594E" w:rsidRPr="005A7042" w:rsidRDefault="00AC594E" w:rsidP="00AC594E">
      <w:pPr>
        <w:tabs>
          <w:tab w:val="left" w:pos="900"/>
        </w:tabs>
        <w:rPr>
          <w:rFonts w:cs="Arial"/>
          <w:sz w:val="22"/>
          <w:szCs w:val="22"/>
        </w:rPr>
      </w:pPr>
      <w:r w:rsidRPr="005A7042">
        <w:rPr>
          <w:rFonts w:cs="Arial"/>
          <w:b/>
          <w:sz w:val="22"/>
          <w:szCs w:val="22"/>
        </w:rPr>
        <w:t>Law no. 215/2001 of public local administration, republished, with subsequent amendments and completions</w:t>
      </w:r>
      <w:r w:rsidRPr="005A7042">
        <w:rPr>
          <w:rFonts w:cs="Arial"/>
          <w:sz w:val="22"/>
          <w:szCs w:val="22"/>
        </w:rPr>
        <w:t xml:space="preserve">, represents the basis regulatory act for the Romanian local government organization and operation, consisting of the following general principles: decentralization, local autonomy, public services de-concentration, local government authorities eligibility, legitimacy and citizens consultancy in solving the special interest local issues. </w:t>
      </w:r>
    </w:p>
    <w:p w:rsidR="00AC594E" w:rsidRPr="005A7042" w:rsidRDefault="00AC594E" w:rsidP="00AC594E">
      <w:pPr>
        <w:tabs>
          <w:tab w:val="left" w:pos="900"/>
        </w:tabs>
        <w:rPr>
          <w:rFonts w:cs="Arial"/>
          <w:sz w:val="22"/>
          <w:szCs w:val="22"/>
        </w:rPr>
      </w:pPr>
    </w:p>
    <w:p w:rsidR="00AC594E" w:rsidRPr="005A7042" w:rsidRDefault="00AC594E" w:rsidP="00AC594E">
      <w:pPr>
        <w:tabs>
          <w:tab w:val="left" w:pos="900"/>
        </w:tabs>
        <w:rPr>
          <w:rFonts w:cs="Arial"/>
          <w:sz w:val="22"/>
          <w:szCs w:val="22"/>
        </w:rPr>
      </w:pPr>
      <w:r w:rsidRPr="005A7042">
        <w:rPr>
          <w:rFonts w:cs="Arial"/>
          <w:sz w:val="22"/>
          <w:szCs w:val="22"/>
        </w:rPr>
        <w:t xml:space="preserve">According to this regulatory act, the </w:t>
      </w:r>
      <w:r w:rsidRPr="005A7042">
        <w:rPr>
          <w:rFonts w:cs="Arial"/>
          <w:b/>
          <w:i/>
          <w:sz w:val="22"/>
          <w:szCs w:val="22"/>
        </w:rPr>
        <w:t>territorial-administrative units are legal persons of public law, with full jurisdiction and own patrimony</w:t>
      </w:r>
      <w:r w:rsidRPr="005A7042">
        <w:rPr>
          <w:rFonts w:cs="Arial"/>
          <w:sz w:val="22"/>
          <w:szCs w:val="22"/>
        </w:rPr>
        <w:t xml:space="preserve">. These are legal objectives of tax law, bearing registration number and treasury and bank accounts. Also, these units have right and obligations under contracts for property management belonging to public and private domain, as well as from relations with other natural or legal persons, in compliance with the law.  </w:t>
      </w:r>
    </w:p>
    <w:p w:rsidR="00AC594E" w:rsidRPr="005A7042" w:rsidRDefault="00AC594E" w:rsidP="00AC594E">
      <w:pPr>
        <w:rPr>
          <w:rFonts w:cs="Arial"/>
          <w:color w:val="000000"/>
          <w:sz w:val="22"/>
          <w:szCs w:val="22"/>
        </w:rPr>
      </w:pPr>
      <w:bookmarkStart w:id="13" w:name="tree#63"/>
      <w:r w:rsidRPr="005A7042">
        <w:rPr>
          <w:rFonts w:cs="Arial"/>
          <w:sz w:val="22"/>
          <w:szCs w:val="22"/>
        </w:rPr>
        <w:t xml:space="preserve">In terms of national economic policy, townships, cities, municipalities and counties have the right to own financial resources set, managed and used by the public local administration , to fulfil rights and obligations, in compliance with regulation. These financial resources must be correlated with the power and assignments provided by the law. </w:t>
      </w:r>
    </w:p>
    <w:p w:rsidR="00AC594E" w:rsidRPr="005A7042" w:rsidRDefault="00AC594E" w:rsidP="00AC594E">
      <w:pPr>
        <w:tabs>
          <w:tab w:val="left" w:pos="1770"/>
        </w:tabs>
        <w:rPr>
          <w:rStyle w:val="articol1"/>
          <w:rFonts w:cs="Arial"/>
          <w:b w:val="0"/>
          <w:sz w:val="22"/>
          <w:szCs w:val="22"/>
        </w:rPr>
      </w:pPr>
      <w:bookmarkStart w:id="14" w:name="ref#A10"/>
      <w:bookmarkStart w:id="15" w:name="tree#64"/>
      <w:bookmarkEnd w:id="13"/>
      <w:bookmarkEnd w:id="14"/>
      <w:r w:rsidRPr="005A7042">
        <w:rPr>
          <w:rStyle w:val="articol1"/>
          <w:rFonts w:cs="Arial"/>
          <w:b w:val="0"/>
          <w:sz w:val="22"/>
          <w:szCs w:val="22"/>
        </w:rPr>
        <w:tab/>
      </w:r>
    </w:p>
    <w:p w:rsidR="00AC594E" w:rsidRPr="005A7042" w:rsidRDefault="00AC594E" w:rsidP="00AC594E">
      <w:pPr>
        <w:rPr>
          <w:rFonts w:cs="Arial"/>
          <w:color w:val="000000"/>
          <w:sz w:val="22"/>
          <w:szCs w:val="22"/>
        </w:rPr>
      </w:pPr>
      <w:r w:rsidRPr="005A7042">
        <w:rPr>
          <w:rFonts w:cs="Arial"/>
          <w:sz w:val="22"/>
          <w:szCs w:val="22"/>
        </w:rPr>
        <w:t>The public local administration also manage or, as required, use financial resources and public and private properties of townships, cities, municipalities and counties according to the local autonomy principle.</w:t>
      </w:r>
      <w:r w:rsidRPr="005A7042">
        <w:rPr>
          <w:rFonts w:cs="Arial"/>
          <w:color w:val="000000"/>
          <w:sz w:val="22"/>
          <w:szCs w:val="22"/>
        </w:rPr>
        <w:t xml:space="preserve"> </w:t>
      </w:r>
    </w:p>
    <w:p w:rsidR="00AC594E" w:rsidRPr="005A7042" w:rsidRDefault="00AC594E" w:rsidP="00AC594E">
      <w:pPr>
        <w:tabs>
          <w:tab w:val="left" w:pos="1440"/>
        </w:tabs>
        <w:rPr>
          <w:rFonts w:cs="Arial"/>
          <w:b/>
          <w:i/>
          <w:color w:val="000000"/>
          <w:sz w:val="22"/>
          <w:szCs w:val="22"/>
          <w:u w:val="single"/>
        </w:rPr>
      </w:pPr>
      <w:r w:rsidRPr="005A7042">
        <w:rPr>
          <w:rFonts w:cs="Arial"/>
          <w:b/>
          <w:i/>
          <w:color w:val="000000"/>
          <w:sz w:val="22"/>
          <w:szCs w:val="22"/>
          <w:u w:val="single"/>
        </w:rPr>
        <w:tab/>
      </w:r>
    </w:p>
    <w:p w:rsidR="00AC594E" w:rsidRPr="005A7042" w:rsidRDefault="00AC594E" w:rsidP="00AC594E">
      <w:pPr>
        <w:rPr>
          <w:rFonts w:cs="Arial"/>
          <w:b/>
          <w:i/>
          <w:color w:val="000000"/>
          <w:sz w:val="22"/>
          <w:szCs w:val="22"/>
          <w:u w:val="single"/>
        </w:rPr>
      </w:pPr>
      <w:r w:rsidRPr="005A7042">
        <w:rPr>
          <w:rFonts w:cs="Arial"/>
          <w:b/>
          <w:i/>
          <w:color w:val="000000"/>
          <w:sz w:val="22"/>
          <w:szCs w:val="22"/>
          <w:u w:val="single"/>
        </w:rPr>
        <w:t>Intercommunity development associations with object of activity provide public utility services</w:t>
      </w:r>
    </w:p>
    <w:p w:rsidR="00AC594E" w:rsidRPr="005A7042" w:rsidRDefault="00AC594E" w:rsidP="00AC594E">
      <w:pPr>
        <w:rPr>
          <w:rFonts w:cs="Arial"/>
          <w:color w:val="000000"/>
          <w:sz w:val="22"/>
          <w:szCs w:val="22"/>
        </w:rPr>
      </w:pPr>
      <w:bookmarkStart w:id="16" w:name="ref#A11"/>
      <w:bookmarkEnd w:id="15"/>
      <w:bookmarkEnd w:id="16"/>
      <w:r w:rsidRPr="005A7042">
        <w:rPr>
          <w:rFonts w:cs="Arial"/>
          <w:color w:val="000000"/>
          <w:sz w:val="22"/>
          <w:szCs w:val="22"/>
        </w:rPr>
        <w:t xml:space="preserve">In order to provide a joint management of projects concerning public utilities services, territorial-administrative units may form </w:t>
      </w:r>
      <w:r w:rsidRPr="005A7042">
        <w:rPr>
          <w:rFonts w:cs="Arial"/>
          <w:b/>
          <w:i/>
          <w:color w:val="000000"/>
          <w:sz w:val="22"/>
          <w:szCs w:val="22"/>
        </w:rPr>
        <w:t xml:space="preserve">intercommunity development associations with object of public utility services activity </w:t>
      </w:r>
      <w:r w:rsidRPr="005A7042">
        <w:rPr>
          <w:rFonts w:cs="Arial"/>
          <w:color w:val="000000"/>
          <w:sz w:val="22"/>
          <w:szCs w:val="22"/>
        </w:rPr>
        <w:t>which objective, according to Law no. 51/2006, with subsequent amendments and completions, is to create, organize, regulate, finance, operate , monitor and manage public utilities services under their competence, as well as to develop public investment projects with area or regional interest designed to create, modernize and/or to develop, as required, public utilities systems related to these services.</w:t>
      </w:r>
    </w:p>
    <w:p w:rsidR="00AC594E" w:rsidRPr="005A7042" w:rsidRDefault="00AC594E" w:rsidP="00AC594E">
      <w:pPr>
        <w:tabs>
          <w:tab w:val="left" w:pos="900"/>
        </w:tabs>
        <w:rPr>
          <w:color w:val="000000"/>
          <w:sz w:val="22"/>
          <w:szCs w:val="22"/>
        </w:rPr>
      </w:pPr>
    </w:p>
    <w:p w:rsidR="00AC594E" w:rsidRPr="005A7042" w:rsidRDefault="00AC594E" w:rsidP="00AC594E">
      <w:pPr>
        <w:tabs>
          <w:tab w:val="left" w:pos="900"/>
        </w:tabs>
        <w:rPr>
          <w:rFonts w:cs="Arial"/>
          <w:color w:val="000000"/>
          <w:sz w:val="22"/>
          <w:szCs w:val="22"/>
        </w:rPr>
      </w:pPr>
      <w:r w:rsidRPr="005A7042">
        <w:rPr>
          <w:color w:val="000000"/>
          <w:sz w:val="22"/>
          <w:szCs w:val="22"/>
        </w:rPr>
        <w:t>Intercommunity development associations are financed by local budgets of the membre administrative-territorial units, as well as other sources, in compliance with law regulations.</w:t>
      </w:r>
    </w:p>
    <w:p w:rsidR="00AC594E" w:rsidRPr="005A7042" w:rsidRDefault="00AC594E" w:rsidP="00AC594E">
      <w:pPr>
        <w:tabs>
          <w:tab w:val="left" w:pos="3360"/>
        </w:tabs>
        <w:rPr>
          <w:rFonts w:cs="Arial"/>
          <w:sz w:val="22"/>
          <w:szCs w:val="22"/>
        </w:rPr>
      </w:pPr>
      <w:r w:rsidRPr="005A7042">
        <w:rPr>
          <w:rFonts w:cs="Arial"/>
          <w:sz w:val="22"/>
          <w:szCs w:val="22"/>
        </w:rPr>
        <w:tab/>
      </w:r>
    </w:p>
    <w:p w:rsidR="00AC594E" w:rsidRPr="005A7042" w:rsidRDefault="00AC594E" w:rsidP="00AC594E">
      <w:pPr>
        <w:rPr>
          <w:rFonts w:cs="Arial"/>
          <w:color w:val="000000"/>
          <w:sz w:val="22"/>
          <w:szCs w:val="22"/>
        </w:rPr>
      </w:pPr>
      <w:r w:rsidRPr="005A7042">
        <w:rPr>
          <w:rFonts w:cs="Arial"/>
          <w:color w:val="000000"/>
          <w:sz w:val="22"/>
          <w:szCs w:val="22"/>
        </w:rPr>
        <w:t>According to Law no. 51/2006, public utilities systems or their components created by new investment programs within intercommunity development associations, belong to public administrative-territorial units and register in their patrimony according to Law no. 213/1998 provisions regarding public property and its legal status, with subsequent amendments and completions, on the basis of the following criteria:</w:t>
      </w:r>
    </w:p>
    <w:p w:rsidR="00AC594E" w:rsidRPr="005A7042" w:rsidRDefault="00AC594E" w:rsidP="00AC594E">
      <w:pPr>
        <w:spacing w:before="120" w:after="120"/>
        <w:rPr>
          <w:color w:val="000000"/>
          <w:sz w:val="22"/>
          <w:szCs w:val="22"/>
        </w:rPr>
      </w:pPr>
      <w:bookmarkStart w:id="17" w:name="tree#170"/>
    </w:p>
    <w:p w:rsidR="00AC594E" w:rsidRPr="005A7042" w:rsidRDefault="00AC594E" w:rsidP="002C0DED">
      <w:pPr>
        <w:numPr>
          <w:ilvl w:val="0"/>
          <w:numId w:val="46"/>
        </w:numPr>
        <w:spacing w:before="120" w:after="120" w:line="288" w:lineRule="auto"/>
        <w:jc w:val="both"/>
        <w:rPr>
          <w:rFonts w:cs="Arial"/>
          <w:color w:val="000000"/>
          <w:sz w:val="22"/>
          <w:szCs w:val="22"/>
        </w:rPr>
      </w:pPr>
      <w:bookmarkStart w:id="18" w:name="tree#168"/>
      <w:r w:rsidRPr="005A7042">
        <w:rPr>
          <w:rFonts w:cs="Arial"/>
          <w:color w:val="000000"/>
          <w:sz w:val="22"/>
          <w:szCs w:val="22"/>
        </w:rPr>
        <w:t>goods included on a single territorial-administrative unit area, which they attends, belong to its public domain;</w:t>
      </w:r>
    </w:p>
    <w:p w:rsidR="00AC594E" w:rsidRPr="005A7042" w:rsidRDefault="00AC594E" w:rsidP="002C0DED">
      <w:pPr>
        <w:numPr>
          <w:ilvl w:val="0"/>
          <w:numId w:val="46"/>
        </w:numPr>
        <w:spacing w:before="120" w:after="120" w:line="288" w:lineRule="auto"/>
        <w:jc w:val="both"/>
        <w:rPr>
          <w:rFonts w:cs="Arial"/>
          <w:color w:val="000000"/>
          <w:sz w:val="22"/>
          <w:szCs w:val="22"/>
        </w:rPr>
      </w:pPr>
      <w:r w:rsidRPr="005A7042">
        <w:rPr>
          <w:rFonts w:cs="Arial"/>
          <w:color w:val="000000"/>
          <w:sz w:val="22"/>
          <w:szCs w:val="22"/>
        </w:rPr>
        <w:lastRenderedPageBreak/>
        <w:t>goods included on several territorial-administrative units areas and/or attend several territorial-administrative units belong to the county public domain, if all territorial-administrative  units involved are located in the same county and the county is a member of the association;</w:t>
      </w:r>
    </w:p>
    <w:p w:rsidR="00AC594E" w:rsidRPr="005A7042" w:rsidRDefault="00AC594E" w:rsidP="002C0DED">
      <w:pPr>
        <w:numPr>
          <w:ilvl w:val="0"/>
          <w:numId w:val="46"/>
        </w:numPr>
        <w:jc w:val="both"/>
        <w:rPr>
          <w:rFonts w:cs="Arial"/>
          <w:color w:val="000000"/>
          <w:sz w:val="22"/>
          <w:szCs w:val="22"/>
          <w:lang w:val="en-US"/>
        </w:rPr>
      </w:pPr>
      <w:r w:rsidRPr="005A7042">
        <w:rPr>
          <w:rFonts w:cs="Arial"/>
          <w:color w:val="000000"/>
          <w:sz w:val="22"/>
          <w:szCs w:val="22"/>
        </w:rPr>
        <w:t>goods located on several territorial-administrative units and/or attend  several units belong to the territorial-administrative units set in the management delegation contract, if these units are located in different counties or if the county is not a member of the association</w:t>
      </w:r>
      <w:bookmarkEnd w:id="18"/>
    </w:p>
    <w:bookmarkEnd w:id="17"/>
    <w:p w:rsidR="00AC594E" w:rsidRPr="005A7042" w:rsidRDefault="00AC594E" w:rsidP="00AC594E">
      <w:pPr>
        <w:tabs>
          <w:tab w:val="left" w:pos="900"/>
        </w:tabs>
        <w:rPr>
          <w:rFonts w:cs="Arial"/>
          <w:b/>
          <w:i/>
          <w:sz w:val="22"/>
          <w:szCs w:val="22"/>
          <w:u w:val="single"/>
        </w:rPr>
      </w:pPr>
    </w:p>
    <w:p w:rsidR="00AC594E" w:rsidRPr="005A7042" w:rsidRDefault="00AC594E" w:rsidP="00AC594E">
      <w:pPr>
        <w:tabs>
          <w:tab w:val="left" w:pos="900"/>
          <w:tab w:val="left" w:pos="3930"/>
        </w:tabs>
        <w:rPr>
          <w:rFonts w:cs="Arial"/>
          <w:b/>
          <w:i/>
          <w:sz w:val="22"/>
          <w:szCs w:val="22"/>
          <w:u w:val="single"/>
        </w:rPr>
      </w:pPr>
      <w:r w:rsidRPr="005A7042">
        <w:rPr>
          <w:rFonts w:cs="Arial"/>
          <w:b/>
          <w:i/>
          <w:sz w:val="22"/>
          <w:szCs w:val="22"/>
          <w:u w:val="single"/>
        </w:rPr>
        <w:t>Localities Sanitation Service</w:t>
      </w:r>
      <w:r>
        <w:rPr>
          <w:rFonts w:cs="Arial"/>
          <w:b/>
          <w:i/>
          <w:sz w:val="22"/>
          <w:szCs w:val="22"/>
          <w:u w:val="single"/>
        </w:rPr>
        <w:t xml:space="preserve"> (cities and townships)</w:t>
      </w:r>
    </w:p>
    <w:p w:rsidR="00AC594E" w:rsidRPr="005A7042" w:rsidRDefault="00AC594E" w:rsidP="00AC594E">
      <w:pPr>
        <w:tabs>
          <w:tab w:val="left" w:pos="900"/>
        </w:tabs>
        <w:spacing w:before="120" w:after="120"/>
        <w:rPr>
          <w:rFonts w:cs="Arial"/>
          <w:color w:val="000000"/>
          <w:sz w:val="22"/>
          <w:szCs w:val="22"/>
        </w:rPr>
      </w:pPr>
      <w:bookmarkStart w:id="19" w:name="tree#16"/>
      <w:r w:rsidRPr="005A7042">
        <w:rPr>
          <w:rFonts w:cs="Arial"/>
          <w:b/>
          <w:i/>
          <w:color w:val="000000"/>
          <w:sz w:val="22"/>
          <w:szCs w:val="22"/>
        </w:rPr>
        <w:t xml:space="preserve">Localities sanitation </w:t>
      </w:r>
      <w:r w:rsidRPr="005A7042">
        <w:rPr>
          <w:rFonts w:cs="Arial"/>
          <w:color w:val="000000"/>
          <w:sz w:val="22"/>
          <w:szCs w:val="22"/>
        </w:rPr>
        <w:t xml:space="preserve"> represent, according to Law no. 101/2006 provisions, amended and completed, </w:t>
      </w:r>
      <w:r w:rsidRPr="005A7042">
        <w:rPr>
          <w:rFonts w:cs="Arial"/>
          <w:b/>
          <w:i/>
          <w:color w:val="000000"/>
          <w:sz w:val="22"/>
          <w:szCs w:val="22"/>
        </w:rPr>
        <w:t xml:space="preserve">a community service for public utility </w:t>
      </w:r>
      <w:r w:rsidRPr="005A7042">
        <w:rPr>
          <w:rFonts w:cs="Arial"/>
          <w:color w:val="000000"/>
          <w:sz w:val="22"/>
          <w:szCs w:val="22"/>
        </w:rPr>
        <w:t xml:space="preserve"> carried out under control, management or coordination of local government authorities of intercommunity development associations, in order to connect localities to sanitation services.</w:t>
      </w:r>
    </w:p>
    <w:p w:rsidR="00AC594E" w:rsidRPr="005A7042" w:rsidRDefault="00AC594E" w:rsidP="00AC594E">
      <w:pPr>
        <w:tabs>
          <w:tab w:val="left" w:pos="900"/>
        </w:tabs>
        <w:spacing w:before="120" w:after="120"/>
        <w:rPr>
          <w:rFonts w:cs="Arial"/>
          <w:color w:val="000000"/>
          <w:sz w:val="22"/>
          <w:szCs w:val="22"/>
        </w:rPr>
      </w:pPr>
      <w:r w:rsidRPr="005A7042">
        <w:rPr>
          <w:rFonts w:cs="Arial"/>
          <w:color w:val="000000"/>
          <w:sz w:val="22"/>
          <w:szCs w:val="22"/>
        </w:rPr>
        <w:t>Localities public sanitation services are organized for population, public institutions and economic operators located on the territory of the territorial-administrative units herein, of Bucharest sectors or intercommunity development associations needs, and include the following activities:</w:t>
      </w:r>
      <w:bookmarkStart w:id="20" w:name="tree#27"/>
      <w:bookmarkEnd w:id="19"/>
      <w:r w:rsidRPr="005A7042">
        <w:rPr>
          <w:rFonts w:cs="Arial"/>
          <w:color w:val="000000"/>
          <w:sz w:val="22"/>
          <w:szCs w:val="22"/>
        </w:rPr>
        <w:t xml:space="preserve"> </w:t>
      </w:r>
    </w:p>
    <w:p w:rsidR="00AC594E" w:rsidRPr="005A7042" w:rsidRDefault="00AC594E" w:rsidP="002C0DED">
      <w:pPr>
        <w:numPr>
          <w:ilvl w:val="0"/>
          <w:numId w:val="47"/>
        </w:numPr>
        <w:spacing w:before="120" w:after="120" w:line="288" w:lineRule="auto"/>
        <w:jc w:val="both"/>
        <w:rPr>
          <w:rFonts w:cs="Arial"/>
          <w:color w:val="000000"/>
          <w:sz w:val="22"/>
          <w:szCs w:val="22"/>
        </w:rPr>
      </w:pPr>
      <w:bookmarkStart w:id="21" w:name="tree#17"/>
      <w:r w:rsidRPr="005A7042">
        <w:rPr>
          <w:rFonts w:cs="Arial"/>
          <w:color w:val="000000"/>
          <w:sz w:val="22"/>
          <w:szCs w:val="22"/>
        </w:rPr>
        <w:t>pre-collection, collection and transport of municipal waste, including toxic hazardous fraction from the household waste, except those with special status;</w:t>
      </w:r>
    </w:p>
    <w:p w:rsidR="00AC594E" w:rsidRPr="005A7042" w:rsidRDefault="00AC594E" w:rsidP="002C0DED">
      <w:pPr>
        <w:numPr>
          <w:ilvl w:val="0"/>
          <w:numId w:val="47"/>
        </w:numPr>
        <w:spacing w:before="120" w:after="120" w:line="288" w:lineRule="auto"/>
        <w:jc w:val="both"/>
        <w:rPr>
          <w:color w:val="000000"/>
          <w:sz w:val="22"/>
          <w:szCs w:val="22"/>
        </w:rPr>
      </w:pPr>
      <w:r w:rsidRPr="005A7042">
        <w:rPr>
          <w:rFonts w:cs="Arial"/>
          <w:color w:val="000000"/>
          <w:sz w:val="22"/>
          <w:szCs w:val="22"/>
        </w:rPr>
        <w:t>municipal waste</w:t>
      </w:r>
      <w:r w:rsidRPr="005A7042">
        <w:rPr>
          <w:color w:val="000000"/>
          <w:sz w:val="22"/>
          <w:szCs w:val="22"/>
        </w:rPr>
        <w:t xml:space="preserve"> sorting; </w:t>
      </w:r>
    </w:p>
    <w:p w:rsidR="00AC594E" w:rsidRPr="005A7042" w:rsidRDefault="00AC594E" w:rsidP="002C0DED">
      <w:pPr>
        <w:numPr>
          <w:ilvl w:val="0"/>
          <w:numId w:val="47"/>
        </w:numPr>
        <w:spacing w:before="120" w:after="120" w:line="288" w:lineRule="auto"/>
        <w:jc w:val="both"/>
        <w:rPr>
          <w:color w:val="000000"/>
          <w:sz w:val="22"/>
          <w:szCs w:val="22"/>
        </w:rPr>
      </w:pPr>
      <w:bookmarkStart w:id="22" w:name="tree#18"/>
      <w:bookmarkEnd w:id="21"/>
      <w:r w:rsidRPr="005A7042">
        <w:rPr>
          <w:color w:val="000000"/>
          <w:sz w:val="22"/>
          <w:szCs w:val="22"/>
        </w:rPr>
        <w:t xml:space="preserve">organize waste processing, neutralization, and material and energy recovery ; </w:t>
      </w:r>
    </w:p>
    <w:p w:rsidR="00AC594E" w:rsidRPr="005A7042" w:rsidRDefault="00AC594E" w:rsidP="002C0DED">
      <w:pPr>
        <w:numPr>
          <w:ilvl w:val="0"/>
          <w:numId w:val="47"/>
        </w:numPr>
        <w:spacing w:before="120" w:after="120" w:line="288" w:lineRule="auto"/>
        <w:jc w:val="both"/>
        <w:rPr>
          <w:rFonts w:cs="Arial"/>
          <w:color w:val="000000"/>
          <w:sz w:val="22"/>
          <w:szCs w:val="22"/>
        </w:rPr>
      </w:pPr>
      <w:bookmarkStart w:id="23" w:name="tree#20"/>
      <w:bookmarkStart w:id="24" w:name="tree#19"/>
      <w:bookmarkEnd w:id="22"/>
      <w:r w:rsidRPr="005A7042">
        <w:rPr>
          <w:rFonts w:cs="Arial"/>
          <w:color w:val="000000"/>
          <w:sz w:val="22"/>
          <w:szCs w:val="22"/>
        </w:rPr>
        <w:t>controlled landfill of municipal waste;</w:t>
      </w:r>
      <w:bookmarkEnd w:id="24"/>
    </w:p>
    <w:p w:rsidR="00AC594E" w:rsidRPr="005A7042" w:rsidRDefault="00AC594E" w:rsidP="002C0DED">
      <w:pPr>
        <w:numPr>
          <w:ilvl w:val="0"/>
          <w:numId w:val="47"/>
        </w:numPr>
        <w:spacing w:before="120" w:after="120" w:line="288" w:lineRule="auto"/>
        <w:jc w:val="both"/>
        <w:rPr>
          <w:color w:val="000000"/>
          <w:sz w:val="22"/>
          <w:szCs w:val="22"/>
        </w:rPr>
      </w:pPr>
      <w:r w:rsidRPr="005A7042">
        <w:rPr>
          <w:color w:val="000000"/>
          <w:sz w:val="22"/>
          <w:szCs w:val="22"/>
        </w:rPr>
        <w:t>erection and management of</w:t>
      </w:r>
      <w:r w:rsidRPr="005A7042">
        <w:rPr>
          <w:rFonts w:cs="Arial"/>
          <w:color w:val="000000"/>
          <w:sz w:val="22"/>
          <w:szCs w:val="22"/>
        </w:rPr>
        <w:t xml:space="preserve"> landfills;</w:t>
      </w:r>
    </w:p>
    <w:p w:rsidR="00AC594E" w:rsidRPr="005A7042" w:rsidRDefault="00AC594E" w:rsidP="002C0DED">
      <w:pPr>
        <w:numPr>
          <w:ilvl w:val="0"/>
          <w:numId w:val="47"/>
        </w:numPr>
        <w:spacing w:before="120" w:after="120" w:line="288" w:lineRule="auto"/>
        <w:jc w:val="both"/>
        <w:rPr>
          <w:color w:val="000000"/>
          <w:sz w:val="22"/>
          <w:szCs w:val="22"/>
        </w:rPr>
      </w:pPr>
      <w:bookmarkStart w:id="25" w:name="tree#22"/>
      <w:bookmarkStart w:id="26" w:name="tree#21"/>
      <w:bookmarkEnd w:id="23"/>
      <w:r w:rsidRPr="005A7042">
        <w:rPr>
          <w:color w:val="000000"/>
          <w:sz w:val="22"/>
          <w:szCs w:val="22"/>
        </w:rPr>
        <w:t>sweeping, washing, watering and maintenance of public streets;</w:t>
      </w:r>
      <w:bookmarkEnd w:id="26"/>
    </w:p>
    <w:p w:rsidR="00AC594E" w:rsidRPr="005A7042" w:rsidRDefault="00AC594E" w:rsidP="002C0DED">
      <w:pPr>
        <w:numPr>
          <w:ilvl w:val="0"/>
          <w:numId w:val="47"/>
        </w:numPr>
        <w:spacing w:before="120" w:after="120" w:line="288" w:lineRule="auto"/>
        <w:jc w:val="both"/>
        <w:rPr>
          <w:rFonts w:cs="Arial"/>
          <w:color w:val="000000"/>
          <w:sz w:val="22"/>
          <w:szCs w:val="22"/>
        </w:rPr>
      </w:pPr>
      <w:bookmarkStart w:id="27" w:name="tree#23"/>
      <w:bookmarkEnd w:id="25"/>
      <w:r w:rsidRPr="005A7042">
        <w:rPr>
          <w:rFonts w:cs="Arial"/>
          <w:color w:val="000000"/>
          <w:sz w:val="22"/>
          <w:szCs w:val="22"/>
        </w:rPr>
        <w:t xml:space="preserve">cleaning and snow removal from public streets and maintenance during ice or frosting weather;  </w:t>
      </w:r>
    </w:p>
    <w:p w:rsidR="00AC594E" w:rsidRPr="005A7042" w:rsidRDefault="00AC594E" w:rsidP="002C0DED">
      <w:pPr>
        <w:numPr>
          <w:ilvl w:val="0"/>
          <w:numId w:val="47"/>
        </w:numPr>
        <w:spacing w:before="120" w:after="120" w:line="288" w:lineRule="auto"/>
        <w:jc w:val="both"/>
        <w:rPr>
          <w:rFonts w:cs="Arial"/>
          <w:color w:val="000000"/>
          <w:sz w:val="22"/>
          <w:szCs w:val="22"/>
        </w:rPr>
      </w:pPr>
      <w:bookmarkStart w:id="28" w:name="tree#24"/>
      <w:bookmarkEnd w:id="27"/>
      <w:r w:rsidRPr="005A7042">
        <w:rPr>
          <w:rFonts w:cs="Arial"/>
          <w:color w:val="000000"/>
          <w:sz w:val="22"/>
          <w:szCs w:val="22"/>
        </w:rPr>
        <w:t>collection of dead animals from public space and render to appropriate units;</w:t>
      </w:r>
    </w:p>
    <w:p w:rsidR="00AC594E" w:rsidRPr="005A7042" w:rsidRDefault="00AC594E" w:rsidP="002C0DED">
      <w:pPr>
        <w:numPr>
          <w:ilvl w:val="0"/>
          <w:numId w:val="47"/>
        </w:numPr>
        <w:spacing w:before="120" w:after="120" w:line="288" w:lineRule="auto"/>
        <w:jc w:val="both"/>
        <w:rPr>
          <w:rFonts w:cs="Arial"/>
          <w:color w:val="000000"/>
          <w:sz w:val="22"/>
          <w:szCs w:val="22"/>
        </w:rPr>
      </w:pPr>
      <w:bookmarkStart w:id="29" w:name="tree#25"/>
      <w:bookmarkEnd w:id="28"/>
      <w:r w:rsidRPr="005A7042">
        <w:rPr>
          <w:rFonts w:cs="Arial"/>
          <w:color w:val="000000"/>
          <w:sz w:val="22"/>
          <w:szCs w:val="22"/>
        </w:rPr>
        <w:t xml:space="preserve">collection, transportation, landfill and recovery of bulky waste generated by population, public units and economic agents, no similar to household ones (furniture, electric and electronic equipment waste, etc.);  </w:t>
      </w:r>
    </w:p>
    <w:p w:rsidR="00AC594E" w:rsidRPr="005A7042" w:rsidRDefault="00AC594E" w:rsidP="002C0DED">
      <w:pPr>
        <w:numPr>
          <w:ilvl w:val="0"/>
          <w:numId w:val="47"/>
        </w:numPr>
        <w:spacing w:before="120" w:after="120" w:line="288" w:lineRule="auto"/>
        <w:jc w:val="both"/>
        <w:rPr>
          <w:rFonts w:cs="Arial"/>
          <w:color w:val="000000"/>
          <w:sz w:val="22"/>
          <w:szCs w:val="22"/>
        </w:rPr>
      </w:pPr>
      <w:bookmarkStart w:id="30" w:name="tree#26"/>
      <w:bookmarkEnd w:id="29"/>
      <w:r w:rsidRPr="005A7042">
        <w:rPr>
          <w:rFonts w:cs="Arial"/>
          <w:color w:val="000000"/>
          <w:sz w:val="22"/>
          <w:szCs w:val="22"/>
        </w:rPr>
        <w:t>collection, transport and neutralization of waste generated by household animals;</w:t>
      </w:r>
    </w:p>
    <w:bookmarkEnd w:id="30"/>
    <w:p w:rsidR="00AC594E" w:rsidRPr="005A7042" w:rsidRDefault="00AC594E" w:rsidP="002C0DED">
      <w:pPr>
        <w:numPr>
          <w:ilvl w:val="0"/>
          <w:numId w:val="47"/>
        </w:numPr>
        <w:spacing w:before="120" w:after="120" w:line="288" w:lineRule="auto"/>
        <w:jc w:val="both"/>
        <w:rPr>
          <w:rFonts w:cs="Arial"/>
          <w:color w:val="000000"/>
          <w:sz w:val="22"/>
          <w:szCs w:val="22"/>
        </w:rPr>
      </w:pPr>
      <w:r w:rsidRPr="005A7042">
        <w:rPr>
          <w:rFonts w:cs="Arial"/>
          <w:color w:val="000000"/>
          <w:sz w:val="22"/>
          <w:szCs w:val="22"/>
        </w:rPr>
        <w:t>collection, transport, sorting, recovery and disposal of household waste generated by population following the rehabilitation activities for individual property housing/apartments;</w:t>
      </w:r>
    </w:p>
    <w:p w:rsidR="00AC594E" w:rsidRPr="005A7042" w:rsidRDefault="00AC594E" w:rsidP="002C0DED">
      <w:pPr>
        <w:numPr>
          <w:ilvl w:val="0"/>
          <w:numId w:val="47"/>
        </w:numPr>
        <w:spacing w:before="120" w:after="120" w:line="288" w:lineRule="auto"/>
        <w:jc w:val="both"/>
        <w:rPr>
          <w:rFonts w:cs="Arial"/>
          <w:color w:val="000000"/>
          <w:sz w:val="22"/>
          <w:szCs w:val="22"/>
        </w:rPr>
      </w:pPr>
      <w:r w:rsidRPr="005A7042">
        <w:rPr>
          <w:rFonts w:cs="Arial"/>
          <w:color w:val="000000"/>
          <w:sz w:val="22"/>
          <w:szCs w:val="22"/>
        </w:rPr>
        <w:t>disinfection, deratization, pest control.</w:t>
      </w:r>
    </w:p>
    <w:p w:rsidR="00AC594E" w:rsidRPr="005A7042" w:rsidRDefault="00AC594E" w:rsidP="00AC594E">
      <w:pPr>
        <w:spacing w:before="120" w:after="120"/>
        <w:rPr>
          <w:rFonts w:cs="Arial"/>
          <w:color w:val="000000"/>
          <w:sz w:val="22"/>
          <w:szCs w:val="22"/>
        </w:rPr>
      </w:pPr>
      <w:r w:rsidRPr="005A7042">
        <w:rPr>
          <w:rFonts w:cs="Arial"/>
          <w:color w:val="000000"/>
          <w:sz w:val="22"/>
          <w:szCs w:val="22"/>
        </w:rPr>
        <w:t>In compliance with Law no. 101/2006 provisions, amended and completed, development, organization, management and coordination of localities sanitation services fall under the deliberative authorities of local governments.</w:t>
      </w:r>
    </w:p>
    <w:p w:rsidR="00AC594E" w:rsidRPr="005A7042" w:rsidRDefault="00AC594E" w:rsidP="00AC594E">
      <w:pPr>
        <w:spacing w:before="120" w:after="120"/>
        <w:rPr>
          <w:rFonts w:cs="Arial"/>
          <w:color w:val="000000"/>
          <w:sz w:val="22"/>
          <w:szCs w:val="22"/>
        </w:rPr>
      </w:pPr>
      <w:r w:rsidRPr="005A7042">
        <w:rPr>
          <w:rFonts w:cs="Arial"/>
          <w:color w:val="000000"/>
          <w:sz w:val="22"/>
          <w:szCs w:val="22"/>
        </w:rPr>
        <w:t>In terms of localities sanitation services, the normative act establishes two methods:</w:t>
      </w:r>
      <w:bookmarkStart w:id="31" w:name="tree#137"/>
      <w:r w:rsidRPr="005A7042">
        <w:rPr>
          <w:rFonts w:cs="Arial"/>
          <w:color w:val="000000"/>
          <w:sz w:val="22"/>
          <w:szCs w:val="22"/>
        </w:rPr>
        <w:t xml:space="preserve"> </w:t>
      </w:r>
    </w:p>
    <w:p w:rsidR="00AC594E" w:rsidRPr="005A7042" w:rsidRDefault="00AC594E" w:rsidP="00AC594E">
      <w:pPr>
        <w:spacing w:before="120" w:after="120"/>
        <w:rPr>
          <w:color w:val="000000"/>
          <w:sz w:val="22"/>
          <w:szCs w:val="22"/>
        </w:rPr>
      </w:pPr>
    </w:p>
    <w:p w:rsidR="00AC594E" w:rsidRPr="005A7042" w:rsidRDefault="00AC594E" w:rsidP="002C0DED">
      <w:pPr>
        <w:numPr>
          <w:ilvl w:val="0"/>
          <w:numId w:val="48"/>
        </w:numPr>
        <w:spacing w:before="120" w:after="120" w:line="288" w:lineRule="auto"/>
        <w:jc w:val="both"/>
        <w:rPr>
          <w:rFonts w:cs="Arial"/>
          <w:color w:val="000000"/>
          <w:sz w:val="22"/>
          <w:szCs w:val="22"/>
        </w:rPr>
      </w:pPr>
      <w:bookmarkStart w:id="32" w:name="tree#136"/>
      <w:r w:rsidRPr="005A7042">
        <w:rPr>
          <w:rFonts w:cs="Arial"/>
          <w:b/>
          <w:i/>
          <w:color w:val="000000"/>
          <w:sz w:val="22"/>
          <w:szCs w:val="22"/>
        </w:rPr>
        <w:lastRenderedPageBreak/>
        <w:t>direct management</w:t>
      </w:r>
      <w:r w:rsidRPr="005A7042">
        <w:rPr>
          <w:rFonts w:cs="Arial"/>
          <w:color w:val="000000"/>
          <w:sz w:val="22"/>
          <w:szCs w:val="22"/>
        </w:rPr>
        <w:t xml:space="preserve"> – management method by which deliberative and executive authorities, on behalf of territorial-administrative units, assume and enforce all rights and liabilities provided by law regarding public services carrying out, respectively management and operation of associated public units systems;</w:t>
      </w:r>
    </w:p>
    <w:p w:rsidR="00AC594E" w:rsidRPr="005A7042" w:rsidRDefault="00AC594E" w:rsidP="002C0DED">
      <w:pPr>
        <w:numPr>
          <w:ilvl w:val="0"/>
          <w:numId w:val="48"/>
        </w:numPr>
        <w:jc w:val="both"/>
        <w:rPr>
          <w:rFonts w:cs="Arial"/>
          <w:color w:val="000000"/>
          <w:sz w:val="22"/>
          <w:szCs w:val="22"/>
        </w:rPr>
      </w:pPr>
      <w:r w:rsidRPr="005A7042">
        <w:rPr>
          <w:color w:val="000000"/>
          <w:sz w:val="22"/>
          <w:szCs w:val="22"/>
        </w:rPr>
        <w:t xml:space="preserve"> </w:t>
      </w:r>
      <w:r w:rsidRPr="005A7042">
        <w:rPr>
          <w:rFonts w:cs="Arial"/>
          <w:b/>
          <w:i/>
          <w:color w:val="000000"/>
          <w:sz w:val="22"/>
          <w:szCs w:val="22"/>
        </w:rPr>
        <w:t xml:space="preserve">delegated management </w:t>
      </w:r>
      <w:r w:rsidRPr="005A7042">
        <w:rPr>
          <w:rFonts w:cs="Arial"/>
          <w:color w:val="000000"/>
          <w:sz w:val="22"/>
          <w:szCs w:val="22"/>
        </w:rPr>
        <w:t>-  management in which local governments from territorial-administrative units or, as required, intercommunity development units, on behalf of territorial-administrative units assign to one or more operators a part of their competences and responsibilities regarding supply of public utilities services as well as concession related to services, the right and obligation to manage and operate them, on the basis of management delegation contract.</w:t>
      </w:r>
      <w:bookmarkEnd w:id="32"/>
    </w:p>
    <w:bookmarkEnd w:id="31"/>
    <w:p w:rsidR="00AC594E" w:rsidRPr="005A7042" w:rsidRDefault="00AC594E" w:rsidP="00AC594E">
      <w:pPr>
        <w:spacing w:before="120" w:after="120"/>
        <w:rPr>
          <w:rFonts w:cs="Arial"/>
          <w:color w:val="000000"/>
          <w:sz w:val="22"/>
          <w:szCs w:val="22"/>
        </w:rPr>
      </w:pPr>
      <w:r w:rsidRPr="005A7042">
        <w:rPr>
          <w:rFonts w:cs="Arial"/>
          <w:color w:val="000000"/>
          <w:sz w:val="22"/>
          <w:szCs w:val="22"/>
        </w:rPr>
        <w:t>The selection of the  sanitation service management relies on decisions of deliberative authorities of local governments or intercommunity development associations, as required, in compliance with sanitation strategies and programs adopted for each locality/sector of Bucharest municipality.</w:t>
      </w:r>
    </w:p>
    <w:p w:rsidR="00AC594E" w:rsidRPr="005A7042" w:rsidRDefault="00AC594E" w:rsidP="00AC594E">
      <w:pPr>
        <w:rPr>
          <w:rFonts w:cs="Arial"/>
          <w:color w:val="000000"/>
          <w:sz w:val="22"/>
          <w:szCs w:val="22"/>
        </w:rPr>
      </w:pPr>
      <w:r w:rsidRPr="005A7042">
        <w:rPr>
          <w:color w:val="000000"/>
          <w:sz w:val="22"/>
          <w:szCs w:val="22"/>
        </w:rPr>
        <w:t xml:space="preserve">Irrespective of </w:t>
      </w:r>
      <w:r w:rsidRPr="005A7042">
        <w:rPr>
          <w:rFonts w:cs="Arial"/>
          <w:color w:val="000000"/>
          <w:sz w:val="22"/>
          <w:szCs w:val="22"/>
        </w:rPr>
        <w:t xml:space="preserve">the management adopted, </w:t>
      </w:r>
      <w:r w:rsidRPr="005A7042">
        <w:rPr>
          <w:rFonts w:cs="Arial"/>
          <w:b/>
          <w:i/>
          <w:color w:val="000000"/>
          <w:sz w:val="22"/>
          <w:szCs w:val="22"/>
        </w:rPr>
        <w:t xml:space="preserve">sanitation activities are organized and operate on the basis of specification regulations, </w:t>
      </w:r>
      <w:r w:rsidRPr="005A7042">
        <w:rPr>
          <w:rFonts w:cs="Arial"/>
          <w:color w:val="000000"/>
          <w:sz w:val="22"/>
          <w:szCs w:val="22"/>
        </w:rPr>
        <w:t>approved by decisions of deliberative authorities of local governments of intercommunity development associations, as required. The sanitation service regulation and specifications are developed according to framework regulation and specification, developed and approved by Order no. 110/2007, respectively Order no. 111/2007 of A.N.R.S.C. president.</w:t>
      </w:r>
    </w:p>
    <w:p w:rsidR="00AC594E" w:rsidRPr="005A7042" w:rsidRDefault="00AC594E" w:rsidP="00AC594E">
      <w:pPr>
        <w:rPr>
          <w:rFonts w:cs="Arial"/>
          <w:b/>
          <w:i/>
          <w:color w:val="000000"/>
          <w:sz w:val="22"/>
          <w:szCs w:val="22"/>
          <w:u w:val="single"/>
        </w:rPr>
      </w:pPr>
    </w:p>
    <w:p w:rsidR="00AC594E" w:rsidRPr="005A7042" w:rsidRDefault="00AC594E" w:rsidP="00AC594E">
      <w:pPr>
        <w:spacing w:before="120" w:after="120"/>
        <w:rPr>
          <w:b/>
          <w:i/>
          <w:color w:val="000000"/>
          <w:sz w:val="22"/>
          <w:szCs w:val="22"/>
          <w:u w:val="single"/>
        </w:rPr>
      </w:pPr>
      <w:bookmarkStart w:id="33" w:name="tree#159"/>
      <w:bookmarkEnd w:id="20"/>
      <w:r w:rsidRPr="005A7042">
        <w:rPr>
          <w:b/>
          <w:i/>
          <w:color w:val="000000"/>
          <w:sz w:val="22"/>
          <w:szCs w:val="22"/>
          <w:u w:val="single"/>
        </w:rPr>
        <w:t>Delegation of the Sanitation Service Management</w:t>
      </w:r>
    </w:p>
    <w:p w:rsidR="00AC594E" w:rsidRPr="005A7042" w:rsidRDefault="00AC594E" w:rsidP="00AC594E">
      <w:pPr>
        <w:spacing w:before="120" w:after="120"/>
        <w:rPr>
          <w:color w:val="000000"/>
          <w:sz w:val="22"/>
          <w:szCs w:val="22"/>
        </w:rPr>
      </w:pPr>
      <w:r w:rsidRPr="005A7042">
        <w:rPr>
          <w:color w:val="000000"/>
          <w:sz w:val="22"/>
          <w:szCs w:val="22"/>
        </w:rPr>
        <w:t>The delegation of the sanitation service management</w:t>
      </w:r>
      <w:r w:rsidRPr="005A7042">
        <w:rPr>
          <w:rFonts w:cs="Arial"/>
          <w:color w:val="000000"/>
          <w:sz w:val="22"/>
          <w:szCs w:val="22"/>
        </w:rPr>
        <w:t xml:space="preserve"> respectively administration and operation of related public units is carried out for all or part of the component activities, on the basis of a technical-economic analysis and operation costs efficiency, materialized in a </w:t>
      </w:r>
      <w:r w:rsidRPr="005A7042">
        <w:rPr>
          <w:rFonts w:cs="Arial"/>
          <w:b/>
          <w:i/>
          <w:color w:val="000000"/>
          <w:sz w:val="22"/>
          <w:szCs w:val="22"/>
        </w:rPr>
        <w:t>opportunity study.</w:t>
      </w:r>
      <w:r w:rsidRPr="005A7042">
        <w:rPr>
          <w:color w:val="000000"/>
          <w:sz w:val="22"/>
          <w:szCs w:val="22"/>
        </w:rPr>
        <w:t>.</w:t>
      </w:r>
    </w:p>
    <w:p w:rsidR="00AC594E" w:rsidRPr="005A7042" w:rsidRDefault="00AC594E" w:rsidP="00AC594E">
      <w:pPr>
        <w:rPr>
          <w:rFonts w:cs="Arial"/>
          <w:color w:val="000000"/>
          <w:sz w:val="22"/>
          <w:szCs w:val="22"/>
        </w:rPr>
      </w:pPr>
      <w:r w:rsidRPr="005A7042">
        <w:rPr>
          <w:rFonts w:cs="Arial"/>
          <w:b/>
          <w:i/>
          <w:color w:val="000000"/>
          <w:sz w:val="22"/>
          <w:szCs w:val="22"/>
        </w:rPr>
        <w:t xml:space="preserve">Management delegation contracts are approved by assignment decisions adopted by deliberative authorities of territorial-administrative units </w:t>
      </w:r>
      <w:r w:rsidRPr="005A7042">
        <w:rPr>
          <w:rFonts w:cs="Arial"/>
          <w:color w:val="000000"/>
          <w:sz w:val="22"/>
          <w:szCs w:val="22"/>
        </w:rPr>
        <w:t xml:space="preserve"> and are signed by mayors, county councils presidents, and as required, by intercommunity development associations presidents having as activity object the public utilities services, on behalf of member territorial-administrative units, on the basis of their mandate. </w:t>
      </w:r>
      <w:bookmarkStart w:id="34" w:name="tree#399"/>
    </w:p>
    <w:bookmarkEnd w:id="34"/>
    <w:p w:rsidR="00AC594E" w:rsidRPr="005A7042" w:rsidRDefault="00AC594E" w:rsidP="00AC594E">
      <w:pPr>
        <w:rPr>
          <w:rFonts w:cs="Arial"/>
          <w:b/>
          <w:i/>
          <w:color w:val="000000"/>
          <w:sz w:val="22"/>
          <w:szCs w:val="22"/>
        </w:rPr>
      </w:pPr>
    </w:p>
    <w:p w:rsidR="00AC594E" w:rsidRPr="005A7042" w:rsidRDefault="00AC594E" w:rsidP="00AC594E">
      <w:pPr>
        <w:spacing w:before="120" w:after="120"/>
        <w:rPr>
          <w:color w:val="000000"/>
          <w:sz w:val="22"/>
          <w:szCs w:val="22"/>
        </w:rPr>
      </w:pPr>
      <w:r w:rsidRPr="005A7042">
        <w:rPr>
          <w:rFonts w:cs="Arial"/>
          <w:b/>
          <w:i/>
          <w:sz w:val="22"/>
          <w:szCs w:val="22"/>
        </w:rPr>
        <w:t>The management delegation contract</w:t>
      </w:r>
      <w:r w:rsidRPr="005A7042">
        <w:rPr>
          <w:rFonts w:cs="Arial"/>
          <w:sz w:val="22"/>
          <w:szCs w:val="22"/>
        </w:rPr>
        <w:t xml:space="preserve"> is a written contract, by which one or more territorial-administrative units, individuals or associations, assign for a specific period of time, the right and obligation to provide/carry out public utilities service or, as required, activities  included on the service herein, including the right and obligation to manage and operate the technical-urban infrastructure related to service/activities supplied/carried out for </w:t>
      </w:r>
      <w:r w:rsidRPr="005A7042">
        <w:rPr>
          <w:color w:val="000000"/>
          <w:sz w:val="22"/>
          <w:szCs w:val="22"/>
        </w:rPr>
        <w:t>payment, as applicable.</w:t>
      </w:r>
    </w:p>
    <w:p w:rsidR="00AC594E" w:rsidRPr="005A7042" w:rsidRDefault="00AC594E" w:rsidP="00AC594E">
      <w:pPr>
        <w:rPr>
          <w:rFonts w:cs="Arial"/>
          <w:sz w:val="22"/>
          <w:szCs w:val="22"/>
        </w:rPr>
      </w:pPr>
      <w:r w:rsidRPr="005A7042">
        <w:rPr>
          <w:rFonts w:cs="Arial"/>
          <w:sz w:val="22"/>
          <w:szCs w:val="22"/>
        </w:rPr>
        <w:t>This procedure observes EGO no. 34/2006 provisions regarding public procurement contracts assignment, public works and services concession contracts, with subsequent amendments and completions.</w:t>
      </w:r>
    </w:p>
    <w:p w:rsidR="00AC594E" w:rsidRPr="005A7042" w:rsidRDefault="00AC594E" w:rsidP="00AC594E">
      <w:pPr>
        <w:rPr>
          <w:rFonts w:cs="Arial"/>
          <w:color w:val="000000"/>
          <w:sz w:val="22"/>
          <w:szCs w:val="22"/>
        </w:rPr>
      </w:pPr>
    </w:p>
    <w:p w:rsidR="00AC594E" w:rsidRPr="005A7042" w:rsidRDefault="00AC594E" w:rsidP="00AC594E">
      <w:pPr>
        <w:spacing w:before="120" w:after="120"/>
        <w:rPr>
          <w:rFonts w:cs="Arial"/>
          <w:color w:val="000000"/>
          <w:sz w:val="22"/>
          <w:szCs w:val="22"/>
        </w:rPr>
      </w:pPr>
      <w:bookmarkStart w:id="35" w:name="tree#162"/>
      <w:bookmarkEnd w:id="33"/>
      <w:r w:rsidRPr="005A7042">
        <w:rPr>
          <w:rFonts w:cs="Arial"/>
          <w:color w:val="000000"/>
          <w:sz w:val="22"/>
          <w:szCs w:val="22"/>
        </w:rPr>
        <w:t>The duration of management delegation contract cannot be longer than the duration required for investment depreciation, without exceeding 49 years. This duration can be extended under the following conditions:</w:t>
      </w:r>
    </w:p>
    <w:p w:rsidR="00AC594E" w:rsidRPr="005A7042" w:rsidRDefault="00AC594E" w:rsidP="002C0DED">
      <w:pPr>
        <w:numPr>
          <w:ilvl w:val="0"/>
          <w:numId w:val="49"/>
        </w:numPr>
        <w:spacing w:before="120" w:after="120" w:line="288" w:lineRule="auto"/>
        <w:jc w:val="both"/>
        <w:rPr>
          <w:rFonts w:cs="Arial"/>
          <w:color w:val="000000"/>
          <w:sz w:val="22"/>
          <w:szCs w:val="22"/>
        </w:rPr>
      </w:pPr>
      <w:bookmarkStart w:id="36" w:name="tree#160"/>
      <w:r w:rsidRPr="005A7042">
        <w:rPr>
          <w:rFonts w:cs="Arial"/>
          <w:color w:val="000000"/>
          <w:sz w:val="22"/>
          <w:szCs w:val="22"/>
        </w:rPr>
        <w:lastRenderedPageBreak/>
        <w:t>for general interest reasons, case in which the contract duration cannot be prolonged more than 2 years;</w:t>
      </w:r>
    </w:p>
    <w:p w:rsidR="00AC594E" w:rsidRPr="005A7042" w:rsidRDefault="00AC594E" w:rsidP="002C0DED">
      <w:pPr>
        <w:numPr>
          <w:ilvl w:val="0"/>
          <w:numId w:val="49"/>
        </w:numPr>
        <w:spacing w:before="120" w:after="120" w:line="288" w:lineRule="auto"/>
        <w:jc w:val="both"/>
        <w:rPr>
          <w:rFonts w:cs="Arial"/>
          <w:color w:val="000000"/>
          <w:sz w:val="22"/>
          <w:szCs w:val="22"/>
        </w:rPr>
      </w:pPr>
      <w:bookmarkStart w:id="37" w:name="tree#161"/>
      <w:bookmarkEnd w:id="36"/>
      <w:r w:rsidRPr="005A7042">
        <w:rPr>
          <w:rFonts w:cs="Arial"/>
          <w:color w:val="000000"/>
          <w:sz w:val="22"/>
          <w:szCs w:val="22"/>
        </w:rPr>
        <w:t>the operator, at local governments request and for proper execution of the sanitation services, carried out investments which could only be paid-off during the time until the initial contract expires, by an excessive increase of fees and taxes.</w:t>
      </w:r>
    </w:p>
    <w:bookmarkEnd w:id="37"/>
    <w:p w:rsidR="00AC594E" w:rsidRPr="005A7042" w:rsidRDefault="00AC594E" w:rsidP="00AC594E">
      <w:pPr>
        <w:rPr>
          <w:rFonts w:cs="Arial"/>
          <w:color w:val="000000"/>
          <w:sz w:val="22"/>
          <w:szCs w:val="22"/>
        </w:rPr>
      </w:pPr>
      <w:r w:rsidRPr="005A7042">
        <w:rPr>
          <w:rFonts w:cs="Arial"/>
          <w:color w:val="000000"/>
          <w:sz w:val="22"/>
          <w:szCs w:val="22"/>
        </w:rPr>
        <w:t>Prolongation of management delegation contract is decided by deliberative authorities of territorial-administrative units or, as required, by the intercommunity development association.</w:t>
      </w:r>
    </w:p>
    <w:bookmarkEnd w:id="35"/>
    <w:p w:rsidR="00AC594E" w:rsidRPr="005A7042" w:rsidRDefault="00AC594E" w:rsidP="00AC594E">
      <w:pPr>
        <w:tabs>
          <w:tab w:val="left" w:pos="900"/>
        </w:tabs>
        <w:rPr>
          <w:rFonts w:cs="Arial"/>
          <w:b/>
          <w:i/>
          <w:sz w:val="22"/>
          <w:szCs w:val="22"/>
          <w:u w:val="single"/>
        </w:rPr>
      </w:pPr>
    </w:p>
    <w:p w:rsidR="00AC594E" w:rsidRPr="005A7042" w:rsidRDefault="00AC594E" w:rsidP="00AC594E">
      <w:pPr>
        <w:tabs>
          <w:tab w:val="left" w:pos="900"/>
        </w:tabs>
        <w:spacing w:before="120" w:after="120"/>
        <w:rPr>
          <w:b/>
          <w:i/>
          <w:sz w:val="22"/>
          <w:szCs w:val="22"/>
          <w:u w:val="single"/>
        </w:rPr>
      </w:pPr>
      <w:r w:rsidRPr="005A7042">
        <w:rPr>
          <w:b/>
          <w:i/>
          <w:sz w:val="22"/>
          <w:szCs w:val="22"/>
          <w:u w:val="single"/>
        </w:rPr>
        <w:t>Operators of the Localities’ Sanitation Service</w:t>
      </w:r>
    </w:p>
    <w:p w:rsidR="00AC594E" w:rsidRPr="005A7042" w:rsidRDefault="00AC594E" w:rsidP="00AC594E">
      <w:pPr>
        <w:tabs>
          <w:tab w:val="left" w:pos="900"/>
        </w:tabs>
        <w:spacing w:before="120" w:after="120"/>
        <w:rPr>
          <w:rFonts w:cs="Arial"/>
          <w:color w:val="000000"/>
          <w:sz w:val="22"/>
          <w:szCs w:val="22"/>
        </w:rPr>
      </w:pPr>
      <w:r w:rsidRPr="005A7042">
        <w:rPr>
          <w:rFonts w:cs="Arial"/>
          <w:color w:val="000000"/>
          <w:sz w:val="22"/>
          <w:szCs w:val="22"/>
        </w:rPr>
        <w:t>The status of sanitation operator is acquired in compliance with Law no. 51/2006. These operators can be assigned either by management delegation decision, in case of direct management, or by assigning decision of the sanitation management delegation contract, in case of delegated management.</w:t>
      </w:r>
    </w:p>
    <w:p w:rsidR="00AC594E" w:rsidRPr="009B3252" w:rsidRDefault="00AC594E" w:rsidP="00AC594E">
      <w:pPr>
        <w:tabs>
          <w:tab w:val="left" w:pos="900"/>
        </w:tabs>
        <w:rPr>
          <w:rFonts w:cs="Arial"/>
          <w:b/>
          <w:i/>
          <w:sz w:val="20"/>
          <w:szCs w:val="20"/>
        </w:rPr>
      </w:pPr>
      <w:r w:rsidRPr="005A7042">
        <w:rPr>
          <w:rFonts w:cs="Arial"/>
          <w:color w:val="000000"/>
          <w:sz w:val="22"/>
          <w:szCs w:val="22"/>
        </w:rPr>
        <w:t>Operators can carry out activity on the basis of license issued by A.N.R.S.C. and management delegation contract. In order to obtain the license, operators must provide all endorsements, permits and agreements required to carry out sanitation services, required by regulation enforce,  and must comply with the norms and regulations in force regarding hygiene and human health, respectively environmental protection and preservation, issued by competent authorities.</w:t>
      </w:r>
    </w:p>
    <w:p w:rsidR="00AC594E" w:rsidRPr="00137F74" w:rsidRDefault="00AC594E" w:rsidP="00AC594E">
      <w:pPr>
        <w:jc w:val="both"/>
        <w:rPr>
          <w:rFonts w:ascii="TTE1BFD478t00" w:hAnsi="TTE1BFD478t00" w:cs="TTE1BFD478t00"/>
          <w:color w:val="000000"/>
          <w:sz w:val="22"/>
          <w:szCs w:val="22"/>
          <w:lang w:eastAsia="ro-RO"/>
        </w:rPr>
      </w:pPr>
    </w:p>
    <w:p w:rsidR="00AC594E" w:rsidRDefault="00AC594E" w:rsidP="00AC594E">
      <w:pPr>
        <w:pStyle w:val="Heading3"/>
        <w:numPr>
          <w:ilvl w:val="0"/>
          <w:numId w:val="0"/>
        </w:numPr>
        <w:ind w:left="1134" w:hanging="1134"/>
        <w:jc w:val="both"/>
        <w:rPr>
          <w:rStyle w:val="Hyperlink"/>
        </w:rPr>
      </w:pPr>
    </w:p>
    <w:p w:rsidR="00AC594E" w:rsidRPr="00F56262" w:rsidRDefault="00AC594E" w:rsidP="00AC594E">
      <w:pPr>
        <w:rPr>
          <w:b/>
          <w:bCs/>
        </w:rPr>
      </w:pPr>
      <w:r>
        <w:rPr>
          <w:b/>
          <w:bCs/>
        </w:rPr>
        <w:t>2. Competent institutions in waste management domain</w:t>
      </w:r>
    </w:p>
    <w:p w:rsidR="00AC594E" w:rsidRDefault="00AC594E" w:rsidP="00AC594E">
      <w:pPr>
        <w:rPr>
          <w:b/>
          <w:bCs/>
        </w:rPr>
      </w:pPr>
    </w:p>
    <w:p w:rsidR="00AC594E" w:rsidRPr="00F56262" w:rsidRDefault="00AC594E" w:rsidP="00AC594E">
      <w:pPr>
        <w:rPr>
          <w:b/>
          <w:bCs/>
        </w:rPr>
      </w:pPr>
      <w:r>
        <w:rPr>
          <w:b/>
          <w:bCs/>
        </w:rPr>
        <w:t>Competent institutions at national level</w:t>
      </w:r>
    </w:p>
    <w:p w:rsidR="00AC594E" w:rsidRPr="00C3664A" w:rsidRDefault="00AC594E" w:rsidP="00AC594E">
      <w:pPr>
        <w:rPr>
          <w:sz w:val="22"/>
          <w:szCs w:val="22"/>
        </w:rPr>
      </w:pPr>
      <w:r w:rsidRPr="00C3664A">
        <w:rPr>
          <w:rFonts w:cs="Arial"/>
          <w:sz w:val="22"/>
          <w:szCs w:val="22"/>
        </w:rPr>
        <w:t>The main competent institutions on environmental protection and waste management at national level are:</w:t>
      </w:r>
    </w:p>
    <w:p w:rsidR="00AC594E" w:rsidRPr="00C3664A" w:rsidRDefault="00AC594E" w:rsidP="00AC594E">
      <w:pPr>
        <w:rPr>
          <w:rFonts w:cs="Arial"/>
          <w:b/>
          <w:i/>
          <w:sz w:val="22"/>
          <w:szCs w:val="22"/>
          <w:u w:val="single"/>
        </w:rPr>
      </w:pPr>
      <w:r w:rsidRPr="00C3664A">
        <w:rPr>
          <w:rFonts w:cs="Arial"/>
          <w:b/>
          <w:i/>
          <w:sz w:val="22"/>
          <w:szCs w:val="22"/>
          <w:u w:val="single"/>
        </w:rPr>
        <w:t>Ministry of Environment and Forests</w:t>
      </w:r>
    </w:p>
    <w:p w:rsidR="00AC594E" w:rsidRPr="00C3664A" w:rsidRDefault="00AC594E" w:rsidP="00AC594E">
      <w:pPr>
        <w:rPr>
          <w:rFonts w:cs="Arial"/>
          <w:bCs/>
          <w:iCs/>
          <w:sz w:val="22"/>
          <w:szCs w:val="22"/>
        </w:rPr>
      </w:pPr>
      <w:r w:rsidRPr="00C3664A">
        <w:rPr>
          <w:rFonts w:cs="Arial"/>
          <w:b/>
          <w:i/>
          <w:sz w:val="22"/>
          <w:szCs w:val="22"/>
          <w:u w:val="single"/>
        </w:rPr>
        <w:t xml:space="preserve">Ministry of Environment and Forests (MEF) </w:t>
      </w:r>
      <w:r w:rsidRPr="00C3664A">
        <w:rPr>
          <w:rFonts w:cs="Arial"/>
          <w:bCs/>
          <w:iCs/>
          <w:sz w:val="22"/>
          <w:szCs w:val="22"/>
        </w:rPr>
        <w:t>represents the specialized body of the central government, with legal status, subordinated to Government, which is organized and operates according to provisions of G.D. no. 1635/2009 on organization and operation of Ministry of Environment and Forests.</w:t>
      </w:r>
    </w:p>
    <w:p w:rsidR="00AC594E" w:rsidRPr="00C3664A" w:rsidRDefault="00AC594E" w:rsidP="00AC594E">
      <w:pPr>
        <w:rPr>
          <w:rFonts w:cs="Arial"/>
          <w:bCs/>
          <w:iCs/>
          <w:sz w:val="22"/>
          <w:szCs w:val="22"/>
        </w:rPr>
      </w:pPr>
      <w:r w:rsidRPr="00C3664A">
        <w:rPr>
          <w:rFonts w:cs="Arial"/>
          <w:bCs/>
          <w:iCs/>
          <w:sz w:val="22"/>
          <w:szCs w:val="22"/>
        </w:rPr>
        <w:t xml:space="preserve">In respect of environmental protection and waste management, the Minstry of Environment and Forests exercise the following powers: </w:t>
      </w:r>
    </w:p>
    <w:p w:rsidR="00AC594E" w:rsidRPr="00C3664A" w:rsidRDefault="00AC594E" w:rsidP="00AC594E">
      <w:pPr>
        <w:rPr>
          <w:rFonts w:cs="Arial"/>
          <w:color w:val="000000"/>
          <w:sz w:val="22"/>
          <w:szCs w:val="22"/>
        </w:rPr>
      </w:pPr>
    </w:p>
    <w:p w:rsidR="00AC594E" w:rsidRPr="00C3664A" w:rsidRDefault="00AC594E" w:rsidP="002C0DED">
      <w:pPr>
        <w:numPr>
          <w:ilvl w:val="0"/>
          <w:numId w:val="51"/>
        </w:numPr>
        <w:jc w:val="both"/>
        <w:rPr>
          <w:rFonts w:cs="Arial"/>
          <w:i/>
          <w:sz w:val="22"/>
          <w:szCs w:val="22"/>
        </w:rPr>
      </w:pPr>
      <w:r w:rsidRPr="00C3664A">
        <w:rPr>
          <w:rFonts w:cs="Arial"/>
          <w:color w:val="000000"/>
          <w:sz w:val="22"/>
          <w:szCs w:val="22"/>
        </w:rPr>
        <w:t>develops the environmental protection policy, including waste management policy;</w:t>
      </w:r>
    </w:p>
    <w:p w:rsidR="00AC594E" w:rsidRPr="00C3664A" w:rsidRDefault="00AC594E" w:rsidP="002C0DED">
      <w:pPr>
        <w:numPr>
          <w:ilvl w:val="0"/>
          <w:numId w:val="51"/>
        </w:numPr>
        <w:jc w:val="both"/>
        <w:rPr>
          <w:rFonts w:cs="Arial"/>
          <w:i/>
          <w:sz w:val="22"/>
          <w:szCs w:val="22"/>
        </w:rPr>
      </w:pPr>
      <w:r w:rsidRPr="00C3664A">
        <w:rPr>
          <w:rFonts w:cs="Arial"/>
          <w:color w:val="000000"/>
          <w:sz w:val="22"/>
          <w:szCs w:val="22"/>
        </w:rPr>
        <w:t>coordinate the developement and subject for Governmental approval the National Action Plan of Environmental Protection;</w:t>
      </w:r>
    </w:p>
    <w:p w:rsidR="00AC594E" w:rsidRPr="00C3664A" w:rsidRDefault="00AC594E" w:rsidP="002C0DED">
      <w:pPr>
        <w:numPr>
          <w:ilvl w:val="0"/>
          <w:numId w:val="51"/>
        </w:numPr>
        <w:jc w:val="both"/>
        <w:rPr>
          <w:rFonts w:cs="Arial"/>
          <w:i/>
          <w:sz w:val="22"/>
          <w:szCs w:val="22"/>
        </w:rPr>
      </w:pPr>
      <w:r w:rsidRPr="00C3664A">
        <w:rPr>
          <w:rFonts w:cs="Arial"/>
          <w:color w:val="000000"/>
          <w:sz w:val="22"/>
          <w:szCs w:val="22"/>
        </w:rPr>
        <w:t xml:space="preserve">develops, update and monitor te implementation of National Strategy and Plan of waste management, as well as Sectorial Operational Program </w:t>
      </w:r>
    </w:p>
    <w:p w:rsidR="00AC594E" w:rsidRPr="00C3664A" w:rsidRDefault="00AC594E" w:rsidP="002C0DED">
      <w:pPr>
        <w:numPr>
          <w:ilvl w:val="0"/>
          <w:numId w:val="51"/>
        </w:numPr>
        <w:jc w:val="both"/>
        <w:rPr>
          <w:rFonts w:cs="Arial"/>
          <w:i/>
          <w:sz w:val="22"/>
          <w:szCs w:val="22"/>
        </w:rPr>
      </w:pPr>
      <w:r w:rsidRPr="00C3664A">
        <w:rPr>
          <w:rFonts w:cs="Arial"/>
          <w:color w:val="000000"/>
          <w:sz w:val="22"/>
          <w:szCs w:val="22"/>
        </w:rPr>
        <w:t>coordinates and monitores the compliance with waste management provisions, in relation with other competent authorities, according to law;</w:t>
      </w:r>
    </w:p>
    <w:p w:rsidR="00AC594E" w:rsidRPr="00C3664A" w:rsidRDefault="00AC594E" w:rsidP="002C0DED">
      <w:pPr>
        <w:numPr>
          <w:ilvl w:val="0"/>
          <w:numId w:val="51"/>
        </w:numPr>
        <w:jc w:val="both"/>
        <w:rPr>
          <w:rFonts w:cs="Arial"/>
          <w:i/>
          <w:sz w:val="22"/>
          <w:szCs w:val="22"/>
        </w:rPr>
      </w:pPr>
      <w:r w:rsidRPr="00C3664A">
        <w:rPr>
          <w:rFonts w:cs="Arial"/>
          <w:color w:val="000000"/>
          <w:sz w:val="22"/>
          <w:szCs w:val="22"/>
        </w:rPr>
        <w:t>represents the Management Authority for the Environmental Sectorial Operational Program.</w:t>
      </w:r>
    </w:p>
    <w:p w:rsidR="00AC594E" w:rsidRPr="00C3664A" w:rsidRDefault="00AC594E" w:rsidP="00AC594E">
      <w:pPr>
        <w:rPr>
          <w:rFonts w:cs="Arial"/>
          <w:b/>
          <w:i/>
          <w:sz w:val="22"/>
          <w:szCs w:val="22"/>
          <w:u w:val="single"/>
        </w:rPr>
      </w:pPr>
    </w:p>
    <w:p w:rsidR="00AC594E" w:rsidRPr="00C3664A" w:rsidRDefault="00AC594E" w:rsidP="00AC594E">
      <w:pPr>
        <w:rPr>
          <w:rFonts w:cs="Arial"/>
          <w:b/>
          <w:i/>
          <w:sz w:val="22"/>
          <w:szCs w:val="22"/>
          <w:u w:val="single"/>
        </w:rPr>
      </w:pPr>
      <w:r w:rsidRPr="00C3664A">
        <w:rPr>
          <w:rFonts w:cs="Arial"/>
          <w:b/>
          <w:i/>
          <w:sz w:val="22"/>
          <w:szCs w:val="22"/>
          <w:u w:val="single"/>
        </w:rPr>
        <w:t>National Agency for Environmental Protection</w:t>
      </w:r>
    </w:p>
    <w:p w:rsidR="00AC594E" w:rsidRPr="00C3664A" w:rsidRDefault="00AC594E" w:rsidP="00AC594E">
      <w:pPr>
        <w:rPr>
          <w:rFonts w:cs="Arial"/>
          <w:bCs/>
          <w:iCs/>
          <w:sz w:val="22"/>
          <w:szCs w:val="22"/>
        </w:rPr>
      </w:pPr>
      <w:r w:rsidRPr="00C3664A">
        <w:rPr>
          <w:rFonts w:cs="Arial"/>
          <w:b/>
          <w:i/>
          <w:sz w:val="22"/>
          <w:szCs w:val="22"/>
          <w:u w:val="single"/>
        </w:rPr>
        <w:lastRenderedPageBreak/>
        <w:t xml:space="preserve">National Agency for Environmental Protection (NAEP) </w:t>
      </w:r>
      <w:r w:rsidRPr="00C3664A">
        <w:rPr>
          <w:rFonts w:cs="Arial"/>
          <w:bCs/>
          <w:iCs/>
          <w:sz w:val="22"/>
          <w:szCs w:val="22"/>
        </w:rPr>
        <w:t>is the specialized institution of central government, with judicial status, subordinated by the Ministry of Evnvironment and Forests, with powers in the implementation of polictisc and legislation of environmental protection.</w:t>
      </w:r>
    </w:p>
    <w:p w:rsidR="00AC594E" w:rsidRPr="00C3664A" w:rsidRDefault="00AC594E" w:rsidP="00AC594E">
      <w:pPr>
        <w:rPr>
          <w:rFonts w:cs="Arial"/>
          <w:bCs/>
          <w:iCs/>
          <w:sz w:val="22"/>
          <w:szCs w:val="22"/>
        </w:rPr>
      </w:pPr>
      <w:r w:rsidRPr="00C3664A">
        <w:rPr>
          <w:rFonts w:cs="Arial"/>
          <w:bCs/>
          <w:iCs/>
          <w:sz w:val="22"/>
          <w:szCs w:val="22"/>
        </w:rPr>
        <w:t>NAEP is organized and operates in compliance with G.D. no. 918/2010 on reorganization and operation of National Agency for Environmental Protection and public institutions  under its subordination. NAEP enforce, under legal conditions, assignements of strategic planning, environmental factors monitoring, authorization of environmental impact activities, imlementation of environmental legislation and politics at national, regional and local level set by the Ministry of Environment and Forests by organization and operation regulations.</w:t>
      </w:r>
    </w:p>
    <w:p w:rsidR="00AC594E" w:rsidRPr="00C3664A" w:rsidRDefault="00AC594E" w:rsidP="00AC594E">
      <w:pPr>
        <w:rPr>
          <w:rFonts w:cs="Arial"/>
          <w:bCs/>
          <w:iCs/>
          <w:sz w:val="22"/>
          <w:szCs w:val="22"/>
        </w:rPr>
      </w:pPr>
      <w:r w:rsidRPr="00C3664A">
        <w:rPr>
          <w:rFonts w:cs="Arial"/>
          <w:bCs/>
          <w:iCs/>
          <w:sz w:val="22"/>
          <w:szCs w:val="22"/>
        </w:rPr>
        <w:t>As authority of execution and implementation of Ministry of Environment and Forests, NAEP has the following obligations:</w:t>
      </w:r>
    </w:p>
    <w:p w:rsidR="00AC594E" w:rsidRPr="00C3664A" w:rsidRDefault="00AC594E" w:rsidP="00AC594E">
      <w:pPr>
        <w:rPr>
          <w:rFonts w:cs="Arial"/>
          <w:color w:val="000000"/>
          <w:sz w:val="22"/>
          <w:szCs w:val="22"/>
        </w:rPr>
      </w:pPr>
    </w:p>
    <w:p w:rsidR="00AC594E" w:rsidRPr="00C3664A" w:rsidRDefault="00AC594E" w:rsidP="002C0DED">
      <w:pPr>
        <w:numPr>
          <w:ilvl w:val="0"/>
          <w:numId w:val="52"/>
        </w:numPr>
        <w:jc w:val="both"/>
        <w:rPr>
          <w:rFonts w:cs="Arial"/>
          <w:color w:val="000000"/>
          <w:sz w:val="22"/>
          <w:szCs w:val="22"/>
        </w:rPr>
      </w:pPr>
      <w:r w:rsidRPr="00C3664A">
        <w:rPr>
          <w:rFonts w:cs="Arial"/>
          <w:color w:val="000000"/>
          <w:sz w:val="22"/>
          <w:szCs w:val="22"/>
        </w:rPr>
        <w:t>technical support in developing projects for regulatory acts, of sectorial strategies and politics, as well as action plans on environmental protection;</w:t>
      </w:r>
    </w:p>
    <w:p w:rsidR="00AC594E" w:rsidRPr="00C3664A" w:rsidRDefault="00AC594E" w:rsidP="002C0DED">
      <w:pPr>
        <w:numPr>
          <w:ilvl w:val="0"/>
          <w:numId w:val="52"/>
        </w:numPr>
        <w:jc w:val="both"/>
        <w:rPr>
          <w:rFonts w:cs="Arial"/>
          <w:color w:val="000000"/>
          <w:sz w:val="22"/>
          <w:szCs w:val="22"/>
          <w:lang w:val="en-US"/>
        </w:rPr>
      </w:pPr>
      <w:r w:rsidRPr="00C3664A">
        <w:rPr>
          <w:rFonts w:cs="Arial"/>
          <w:color w:val="000000"/>
          <w:sz w:val="22"/>
          <w:szCs w:val="22"/>
          <w:lang w:val="en-US"/>
        </w:rPr>
        <w:t xml:space="preserve">implementation of politics, strategies and legislation on environmental protection at national level; </w:t>
      </w:r>
    </w:p>
    <w:p w:rsidR="00AC594E" w:rsidRPr="00C3664A" w:rsidRDefault="00AC594E" w:rsidP="002C0DED">
      <w:pPr>
        <w:numPr>
          <w:ilvl w:val="0"/>
          <w:numId w:val="52"/>
        </w:numPr>
        <w:jc w:val="both"/>
        <w:rPr>
          <w:rFonts w:cs="Arial"/>
          <w:color w:val="000000"/>
          <w:sz w:val="22"/>
          <w:szCs w:val="22"/>
        </w:rPr>
      </w:pPr>
      <w:r w:rsidRPr="00C3664A">
        <w:rPr>
          <w:rFonts w:cs="Arial"/>
          <w:color w:val="000000"/>
          <w:sz w:val="22"/>
          <w:szCs w:val="22"/>
        </w:rPr>
        <w:t>coordination of local and county environmental protection agencies activities;</w:t>
      </w:r>
    </w:p>
    <w:p w:rsidR="00AC594E" w:rsidRPr="00C3664A" w:rsidRDefault="00AC594E" w:rsidP="002C0DED">
      <w:pPr>
        <w:numPr>
          <w:ilvl w:val="0"/>
          <w:numId w:val="52"/>
        </w:numPr>
        <w:jc w:val="both"/>
        <w:rPr>
          <w:rFonts w:cs="Arial"/>
          <w:color w:val="000000"/>
          <w:sz w:val="22"/>
          <w:szCs w:val="22"/>
        </w:rPr>
      </w:pPr>
      <w:r w:rsidRPr="00C3664A">
        <w:rPr>
          <w:rFonts w:cs="Arial"/>
          <w:color w:val="000000"/>
          <w:sz w:val="22"/>
          <w:szCs w:val="22"/>
        </w:rPr>
        <w:t>authority issuing regulatory acts according to legal provisions;</w:t>
      </w:r>
    </w:p>
    <w:p w:rsidR="00AC594E" w:rsidRPr="00C3664A" w:rsidRDefault="00AC594E" w:rsidP="002C0DED">
      <w:pPr>
        <w:numPr>
          <w:ilvl w:val="0"/>
          <w:numId w:val="52"/>
        </w:numPr>
        <w:jc w:val="both"/>
        <w:rPr>
          <w:rFonts w:cs="Arial"/>
          <w:color w:val="000000"/>
          <w:sz w:val="22"/>
          <w:szCs w:val="22"/>
        </w:rPr>
      </w:pPr>
      <w:r w:rsidRPr="00C3664A">
        <w:rPr>
          <w:rFonts w:cs="Arial"/>
          <w:color w:val="000000"/>
          <w:sz w:val="22"/>
          <w:szCs w:val="22"/>
        </w:rPr>
        <w:t xml:space="preserve">training and continuous perfectioning of personnel belonging to subordinated public institutions; </w:t>
      </w:r>
    </w:p>
    <w:p w:rsidR="00AC594E" w:rsidRPr="00C3664A" w:rsidRDefault="00AC594E" w:rsidP="002C0DED">
      <w:pPr>
        <w:numPr>
          <w:ilvl w:val="0"/>
          <w:numId w:val="52"/>
        </w:numPr>
        <w:jc w:val="both"/>
        <w:rPr>
          <w:rFonts w:cs="Arial"/>
          <w:color w:val="000000"/>
          <w:sz w:val="22"/>
          <w:szCs w:val="22"/>
        </w:rPr>
      </w:pPr>
      <w:bookmarkStart w:id="38" w:name="tree#44"/>
      <w:r w:rsidRPr="00C3664A">
        <w:rPr>
          <w:rFonts w:cs="Arial"/>
          <w:color w:val="000000"/>
          <w:sz w:val="22"/>
          <w:szCs w:val="22"/>
        </w:rPr>
        <w:t>representative body in its activity field, in internal and international relations, according to mandate granted by the head of central government for environmental protection.</w:t>
      </w:r>
    </w:p>
    <w:p w:rsidR="00AC594E" w:rsidRPr="00C3664A" w:rsidRDefault="00AC594E" w:rsidP="00AC594E">
      <w:pPr>
        <w:rPr>
          <w:rFonts w:cs="Arial"/>
          <w:color w:val="000000"/>
          <w:sz w:val="22"/>
          <w:szCs w:val="22"/>
          <w:lang w:val="it-IT"/>
        </w:rPr>
      </w:pPr>
      <w:r w:rsidRPr="00C3664A">
        <w:rPr>
          <w:rFonts w:cs="Arial"/>
          <w:color w:val="000000"/>
          <w:sz w:val="22"/>
          <w:szCs w:val="22"/>
          <w:lang w:val="it-IT"/>
        </w:rPr>
        <w:t xml:space="preserve">ANPM isi exercita atributiile la nivel regional si respectiv teritorial prin intermediul agentiilor regionale si judetene pentru protectia mediului aflate in subordinea acesteia. </w:t>
      </w:r>
    </w:p>
    <w:p w:rsidR="00AC594E" w:rsidRPr="00C3664A" w:rsidRDefault="00AC594E" w:rsidP="00AC594E">
      <w:pPr>
        <w:rPr>
          <w:rFonts w:cs="Arial"/>
          <w:color w:val="000000"/>
          <w:sz w:val="22"/>
          <w:szCs w:val="22"/>
          <w:lang w:val="en-US"/>
        </w:rPr>
      </w:pPr>
      <w:r w:rsidRPr="00C3664A">
        <w:rPr>
          <w:rFonts w:cs="Arial"/>
          <w:color w:val="000000"/>
          <w:sz w:val="22"/>
          <w:szCs w:val="22"/>
          <w:lang w:val="en-US"/>
        </w:rPr>
        <w:t>NAEP exercise its powers at regional and territorial level through regional and county agencies form environmental protection, under its subordination.</w:t>
      </w:r>
    </w:p>
    <w:bookmarkEnd w:id="38"/>
    <w:p w:rsidR="00AC594E" w:rsidRPr="00C3664A" w:rsidRDefault="00AC594E" w:rsidP="00AC594E">
      <w:pPr>
        <w:tabs>
          <w:tab w:val="left" w:pos="3105"/>
        </w:tabs>
        <w:rPr>
          <w:rFonts w:cs="Arial"/>
          <w:b/>
          <w:i/>
          <w:sz w:val="22"/>
          <w:szCs w:val="22"/>
          <w:u w:val="single"/>
        </w:rPr>
      </w:pPr>
    </w:p>
    <w:p w:rsidR="00AC594E" w:rsidRDefault="00AC594E" w:rsidP="00AC594E">
      <w:pPr>
        <w:tabs>
          <w:tab w:val="left" w:pos="3105"/>
        </w:tabs>
        <w:rPr>
          <w:rFonts w:cs="Arial"/>
          <w:b/>
          <w:i/>
          <w:sz w:val="22"/>
          <w:szCs w:val="22"/>
          <w:u w:val="single"/>
        </w:rPr>
      </w:pPr>
    </w:p>
    <w:p w:rsidR="00AC594E" w:rsidRPr="00C3664A" w:rsidRDefault="00AC594E" w:rsidP="00AC594E">
      <w:pPr>
        <w:tabs>
          <w:tab w:val="left" w:pos="3105"/>
        </w:tabs>
        <w:rPr>
          <w:rFonts w:cs="Arial"/>
          <w:b/>
          <w:i/>
          <w:sz w:val="22"/>
          <w:szCs w:val="22"/>
          <w:u w:val="single"/>
        </w:rPr>
      </w:pPr>
      <w:r w:rsidRPr="00C3664A">
        <w:rPr>
          <w:rFonts w:cs="Arial"/>
          <w:b/>
          <w:i/>
          <w:sz w:val="22"/>
          <w:szCs w:val="22"/>
          <w:u w:val="single"/>
        </w:rPr>
        <w:t>National Environmental Guard</w:t>
      </w:r>
    </w:p>
    <w:p w:rsidR="00AC594E" w:rsidRPr="00C3664A" w:rsidRDefault="00AC594E" w:rsidP="00AC594E">
      <w:pPr>
        <w:rPr>
          <w:rFonts w:cs="Arial"/>
          <w:color w:val="000000"/>
          <w:sz w:val="22"/>
          <w:szCs w:val="22"/>
          <w:lang w:val="en-US"/>
        </w:rPr>
      </w:pPr>
      <w:r w:rsidRPr="00C3664A">
        <w:rPr>
          <w:rFonts w:cs="Arial"/>
          <w:b/>
          <w:bCs/>
          <w:i/>
          <w:iCs/>
          <w:color w:val="000000"/>
          <w:sz w:val="22"/>
          <w:szCs w:val="22"/>
          <w:u w:val="single"/>
          <w:lang w:val="en-US"/>
        </w:rPr>
        <w:t xml:space="preserve">National Environmental Guard (NEG) </w:t>
      </w:r>
      <w:r w:rsidRPr="00C3664A">
        <w:rPr>
          <w:rFonts w:cs="Arial"/>
          <w:color w:val="000000"/>
          <w:sz w:val="22"/>
          <w:szCs w:val="22"/>
          <w:lang w:val="en-US"/>
        </w:rPr>
        <w:t xml:space="preserve">represents the public institution </w:t>
      </w:r>
      <w:proofErr w:type="spellStart"/>
      <w:r w:rsidRPr="00C3664A">
        <w:rPr>
          <w:rFonts w:cs="Arial"/>
          <w:color w:val="000000"/>
          <w:sz w:val="22"/>
          <w:szCs w:val="22"/>
          <w:lang w:val="en-US"/>
        </w:rPr>
        <w:t>operationg</w:t>
      </w:r>
      <w:proofErr w:type="spellEnd"/>
      <w:r w:rsidRPr="00C3664A">
        <w:rPr>
          <w:rFonts w:cs="Arial"/>
          <w:color w:val="000000"/>
          <w:sz w:val="22"/>
          <w:szCs w:val="22"/>
          <w:lang w:val="en-US"/>
        </w:rPr>
        <w:t xml:space="preserve"> as specialized body for central local government with legal status, fully </w:t>
      </w:r>
      <w:proofErr w:type="spellStart"/>
      <w:r w:rsidRPr="00C3664A">
        <w:rPr>
          <w:rFonts w:cs="Arial"/>
          <w:color w:val="000000"/>
          <w:sz w:val="22"/>
          <w:szCs w:val="22"/>
          <w:lang w:val="en-US"/>
        </w:rPr>
        <w:t>fianced</w:t>
      </w:r>
      <w:proofErr w:type="spellEnd"/>
      <w:r w:rsidRPr="00C3664A">
        <w:rPr>
          <w:rFonts w:cs="Arial"/>
          <w:color w:val="000000"/>
          <w:sz w:val="22"/>
          <w:szCs w:val="22"/>
          <w:lang w:val="en-US"/>
        </w:rPr>
        <w:t xml:space="preserve"> </w:t>
      </w:r>
      <w:proofErr w:type="spellStart"/>
      <w:r w:rsidRPr="00C3664A">
        <w:rPr>
          <w:rFonts w:cs="Arial"/>
          <w:color w:val="000000"/>
          <w:sz w:val="22"/>
          <w:szCs w:val="22"/>
          <w:lang w:val="en-US"/>
        </w:rPr>
        <w:t>bfron</w:t>
      </w:r>
      <w:proofErr w:type="spellEnd"/>
      <w:r w:rsidRPr="00C3664A">
        <w:rPr>
          <w:rFonts w:cs="Arial"/>
          <w:color w:val="000000"/>
          <w:sz w:val="22"/>
          <w:szCs w:val="22"/>
          <w:lang w:val="en-US"/>
        </w:rPr>
        <w:t xml:space="preserve"> local budget and subordinated by central local authority for environmental protection.</w:t>
      </w:r>
    </w:p>
    <w:p w:rsidR="00AC594E" w:rsidRPr="00C3664A" w:rsidRDefault="00AC594E" w:rsidP="00AC594E">
      <w:pPr>
        <w:rPr>
          <w:rFonts w:cs="Arial"/>
          <w:color w:val="000000"/>
          <w:sz w:val="22"/>
          <w:szCs w:val="22"/>
          <w:lang w:val="en-US"/>
        </w:rPr>
      </w:pPr>
      <w:r w:rsidRPr="00C3664A">
        <w:rPr>
          <w:rFonts w:cs="Arial"/>
          <w:color w:val="000000"/>
          <w:sz w:val="22"/>
          <w:szCs w:val="22"/>
          <w:lang w:val="en-US"/>
        </w:rPr>
        <w:t>NEG has powers in implementation of Governmental policy in order to prevent, note and sanction infringement of legal environmental protection provisions, including non-compliance of regulations provided by laws regarding control of industrial pollution and management of risk, substances and hazardous preparations, biodiversity and natural protected areas, environmental fund and other fields provided in the enforced specific legislation.</w:t>
      </w:r>
    </w:p>
    <w:p w:rsidR="00AC594E" w:rsidRPr="00C3664A" w:rsidRDefault="00AC594E" w:rsidP="00AC594E">
      <w:pPr>
        <w:rPr>
          <w:rFonts w:cs="Arial"/>
          <w:color w:val="000000"/>
          <w:sz w:val="22"/>
          <w:szCs w:val="22"/>
          <w:lang w:val="en-US"/>
        </w:rPr>
      </w:pPr>
      <w:r w:rsidRPr="00C3664A">
        <w:rPr>
          <w:rFonts w:cs="Arial"/>
          <w:color w:val="000000"/>
          <w:sz w:val="22"/>
          <w:szCs w:val="22"/>
          <w:lang w:val="en-US"/>
        </w:rPr>
        <w:t xml:space="preserve">Also, NEG accomplish an active role in environmental security by </w:t>
      </w:r>
      <w:proofErr w:type="spellStart"/>
      <w:r w:rsidRPr="00C3664A">
        <w:rPr>
          <w:rFonts w:cs="Arial"/>
          <w:color w:val="000000"/>
          <w:sz w:val="22"/>
          <w:szCs w:val="22"/>
          <w:lang w:val="en-US"/>
        </w:rPr>
        <w:t>preventng</w:t>
      </w:r>
      <w:proofErr w:type="spellEnd"/>
      <w:r w:rsidRPr="00C3664A">
        <w:rPr>
          <w:rFonts w:cs="Arial"/>
          <w:color w:val="000000"/>
          <w:sz w:val="22"/>
          <w:szCs w:val="22"/>
          <w:lang w:val="en-US"/>
        </w:rPr>
        <w:t xml:space="preserve"> risks and </w:t>
      </w:r>
      <w:proofErr w:type="spellStart"/>
      <w:r w:rsidRPr="00C3664A">
        <w:rPr>
          <w:rFonts w:cs="Arial"/>
          <w:color w:val="000000"/>
          <w:sz w:val="22"/>
          <w:szCs w:val="22"/>
          <w:lang w:val="en-US"/>
        </w:rPr>
        <w:t>limitating</w:t>
      </w:r>
      <w:proofErr w:type="spellEnd"/>
      <w:r w:rsidRPr="00C3664A">
        <w:rPr>
          <w:rFonts w:cs="Arial"/>
          <w:color w:val="000000"/>
          <w:sz w:val="22"/>
          <w:szCs w:val="22"/>
          <w:lang w:val="en-US"/>
        </w:rPr>
        <w:t xml:space="preserve"> ecologic </w:t>
      </w:r>
      <w:proofErr w:type="spellStart"/>
      <w:r w:rsidRPr="00C3664A">
        <w:rPr>
          <w:rFonts w:cs="Arial"/>
          <w:color w:val="000000"/>
          <w:sz w:val="22"/>
          <w:szCs w:val="22"/>
          <w:lang w:val="en-US"/>
        </w:rPr>
        <w:t>trhreats</w:t>
      </w:r>
      <w:proofErr w:type="spellEnd"/>
      <w:r w:rsidRPr="00C3664A">
        <w:rPr>
          <w:rFonts w:cs="Arial"/>
          <w:color w:val="000000"/>
          <w:sz w:val="22"/>
          <w:szCs w:val="22"/>
          <w:lang w:val="en-US"/>
        </w:rPr>
        <w:t xml:space="preserve">, respectively pollution of water resources, air, reduction of soil fertility, </w:t>
      </w:r>
      <w:proofErr w:type="spellStart"/>
      <w:r w:rsidRPr="00C3664A">
        <w:rPr>
          <w:rFonts w:cs="Arial"/>
          <w:color w:val="000000"/>
          <w:sz w:val="22"/>
          <w:szCs w:val="22"/>
          <w:lang w:val="en-US"/>
        </w:rPr>
        <w:t>transboundary</w:t>
      </w:r>
      <w:proofErr w:type="spellEnd"/>
      <w:r w:rsidRPr="00C3664A">
        <w:rPr>
          <w:rFonts w:cs="Arial"/>
          <w:color w:val="000000"/>
          <w:sz w:val="22"/>
          <w:szCs w:val="22"/>
          <w:lang w:val="en-US"/>
        </w:rPr>
        <w:t xml:space="preserve"> pollution and others.</w:t>
      </w:r>
    </w:p>
    <w:p w:rsidR="00AC594E" w:rsidRPr="00C3664A" w:rsidRDefault="00AC594E" w:rsidP="00AC594E">
      <w:pPr>
        <w:rPr>
          <w:rFonts w:cs="Arial"/>
          <w:color w:val="000000"/>
          <w:sz w:val="22"/>
          <w:szCs w:val="22"/>
          <w:lang w:val="en-US"/>
        </w:rPr>
      </w:pPr>
      <w:r w:rsidRPr="00C3664A">
        <w:rPr>
          <w:rFonts w:cs="Arial"/>
          <w:color w:val="000000"/>
          <w:sz w:val="22"/>
          <w:szCs w:val="22"/>
          <w:lang w:val="en-US"/>
        </w:rPr>
        <w:t xml:space="preserve">In respect of organization, NEG is governed by the General </w:t>
      </w:r>
      <w:proofErr w:type="spellStart"/>
      <w:r w:rsidRPr="00C3664A">
        <w:rPr>
          <w:rFonts w:cs="Arial"/>
          <w:color w:val="000000"/>
          <w:sz w:val="22"/>
          <w:szCs w:val="22"/>
          <w:lang w:val="en-US"/>
        </w:rPr>
        <w:t>Commissariate</w:t>
      </w:r>
      <w:proofErr w:type="spellEnd"/>
      <w:r w:rsidRPr="00C3664A">
        <w:rPr>
          <w:rFonts w:cs="Arial"/>
          <w:color w:val="000000"/>
          <w:sz w:val="22"/>
          <w:szCs w:val="22"/>
          <w:lang w:val="en-US"/>
        </w:rPr>
        <w:t xml:space="preserve">, under whose subordination are set 8 (eight) regional </w:t>
      </w:r>
      <w:proofErr w:type="spellStart"/>
      <w:r w:rsidRPr="00C3664A">
        <w:rPr>
          <w:rFonts w:cs="Arial"/>
          <w:color w:val="000000"/>
          <w:sz w:val="22"/>
          <w:szCs w:val="22"/>
          <w:lang w:val="en-US"/>
        </w:rPr>
        <w:t>commissariates</w:t>
      </w:r>
      <w:proofErr w:type="spellEnd"/>
      <w:r w:rsidRPr="00C3664A">
        <w:rPr>
          <w:rFonts w:cs="Arial"/>
          <w:color w:val="000000"/>
          <w:sz w:val="22"/>
          <w:szCs w:val="22"/>
          <w:lang w:val="en-US"/>
        </w:rPr>
        <w:t xml:space="preserve"> </w:t>
      </w:r>
      <w:proofErr w:type="spellStart"/>
      <w:r w:rsidRPr="00C3664A">
        <w:rPr>
          <w:rFonts w:cs="Arial"/>
          <w:color w:val="000000"/>
          <w:sz w:val="22"/>
          <w:szCs w:val="22"/>
          <w:lang w:val="en-US"/>
        </w:rPr>
        <w:t>organised</w:t>
      </w:r>
      <w:proofErr w:type="spellEnd"/>
      <w:r w:rsidRPr="00C3664A">
        <w:rPr>
          <w:rFonts w:cs="Arial"/>
          <w:color w:val="000000"/>
          <w:sz w:val="22"/>
          <w:szCs w:val="22"/>
          <w:lang w:val="en-US"/>
        </w:rPr>
        <w:t xml:space="preserve"> as general directions, 41 county </w:t>
      </w:r>
      <w:proofErr w:type="spellStart"/>
      <w:r w:rsidRPr="00C3664A">
        <w:rPr>
          <w:rFonts w:cs="Arial"/>
          <w:color w:val="000000"/>
          <w:sz w:val="22"/>
          <w:szCs w:val="22"/>
          <w:lang w:val="en-US"/>
        </w:rPr>
        <w:t>commissariates</w:t>
      </w:r>
      <w:proofErr w:type="spellEnd"/>
      <w:r w:rsidRPr="00C3664A">
        <w:rPr>
          <w:rFonts w:cs="Arial"/>
          <w:color w:val="000000"/>
          <w:sz w:val="22"/>
          <w:szCs w:val="22"/>
          <w:lang w:val="en-US"/>
        </w:rPr>
        <w:t xml:space="preserve">, Municipal </w:t>
      </w:r>
      <w:proofErr w:type="spellStart"/>
      <w:r w:rsidRPr="00C3664A">
        <w:rPr>
          <w:rFonts w:cs="Arial"/>
          <w:color w:val="000000"/>
          <w:sz w:val="22"/>
          <w:szCs w:val="22"/>
          <w:lang w:val="en-US"/>
        </w:rPr>
        <w:t>Commissariate</w:t>
      </w:r>
      <w:proofErr w:type="spellEnd"/>
      <w:r w:rsidRPr="00C3664A">
        <w:rPr>
          <w:rFonts w:cs="Arial"/>
          <w:color w:val="000000"/>
          <w:sz w:val="22"/>
          <w:szCs w:val="22"/>
          <w:lang w:val="en-US"/>
        </w:rPr>
        <w:t xml:space="preserve"> of Bucharest and </w:t>
      </w:r>
      <w:proofErr w:type="spellStart"/>
      <w:r w:rsidRPr="00C3664A">
        <w:rPr>
          <w:rFonts w:cs="Arial"/>
          <w:color w:val="000000"/>
          <w:sz w:val="22"/>
          <w:szCs w:val="22"/>
          <w:lang w:val="en-US"/>
        </w:rPr>
        <w:t>Commissariate</w:t>
      </w:r>
      <w:proofErr w:type="spellEnd"/>
      <w:r w:rsidRPr="00C3664A">
        <w:rPr>
          <w:rFonts w:cs="Arial"/>
          <w:color w:val="000000"/>
          <w:sz w:val="22"/>
          <w:szCs w:val="22"/>
          <w:lang w:val="en-US"/>
        </w:rPr>
        <w:t xml:space="preserve"> of Biosphere Reservation “Danube Delta”.</w:t>
      </w:r>
    </w:p>
    <w:p w:rsidR="00AC594E" w:rsidRPr="00C3664A" w:rsidRDefault="00AC594E" w:rsidP="00AC594E">
      <w:pPr>
        <w:rPr>
          <w:rFonts w:cs="Arial"/>
          <w:color w:val="000000"/>
          <w:sz w:val="22"/>
          <w:szCs w:val="22"/>
          <w:lang w:val="en-US"/>
        </w:rPr>
      </w:pPr>
      <w:proofErr w:type="spellStart"/>
      <w:r w:rsidRPr="00C3664A">
        <w:rPr>
          <w:rFonts w:cs="Arial"/>
          <w:color w:val="000000"/>
          <w:sz w:val="22"/>
          <w:szCs w:val="22"/>
          <w:lang w:val="en-US"/>
        </w:rPr>
        <w:t>Regardin</w:t>
      </w:r>
      <w:proofErr w:type="spellEnd"/>
      <w:r w:rsidRPr="00C3664A">
        <w:rPr>
          <w:rFonts w:cs="Arial"/>
          <w:color w:val="000000"/>
          <w:sz w:val="22"/>
          <w:szCs w:val="22"/>
          <w:lang w:val="en-US"/>
        </w:rPr>
        <w:t xml:space="preserve"> waste management field, NEG and its subordinated structures main objective is to monitor compliance of legal provisions on management, landfill and recovery of waste generated by </w:t>
      </w:r>
      <w:proofErr w:type="spellStart"/>
      <w:r w:rsidRPr="00C3664A">
        <w:rPr>
          <w:rFonts w:cs="Arial"/>
          <w:color w:val="000000"/>
          <w:sz w:val="22"/>
          <w:szCs w:val="22"/>
          <w:lang w:val="en-US"/>
        </w:rPr>
        <w:t>grouth</w:t>
      </w:r>
      <w:proofErr w:type="spellEnd"/>
      <w:r w:rsidRPr="00C3664A">
        <w:rPr>
          <w:rFonts w:cs="Arial"/>
          <w:color w:val="000000"/>
          <w:sz w:val="22"/>
          <w:szCs w:val="22"/>
          <w:lang w:val="en-US"/>
        </w:rPr>
        <w:t xml:space="preserve"> and fattening of animals and birds, processing and industrialization of livestock and cereal products, as well as neutralization of animal waste. Also, NEG has the power to control waste import, export and transport in compliance with the enforced legislation </w:t>
      </w:r>
      <w:proofErr w:type="spellStart"/>
      <w:r w:rsidRPr="00C3664A">
        <w:rPr>
          <w:rFonts w:cs="Arial"/>
          <w:color w:val="000000"/>
          <w:sz w:val="22"/>
          <w:szCs w:val="22"/>
          <w:lang w:val="en-US"/>
        </w:rPr>
        <w:t>reffering</w:t>
      </w:r>
      <w:proofErr w:type="spellEnd"/>
      <w:r w:rsidRPr="00C3664A">
        <w:rPr>
          <w:rFonts w:cs="Arial"/>
          <w:color w:val="000000"/>
          <w:sz w:val="22"/>
          <w:szCs w:val="22"/>
          <w:lang w:val="en-US"/>
        </w:rPr>
        <w:t xml:space="preserve"> to waste </w:t>
      </w:r>
      <w:proofErr w:type="spellStart"/>
      <w:r w:rsidRPr="00C3664A">
        <w:rPr>
          <w:rFonts w:cs="Arial"/>
          <w:color w:val="000000"/>
          <w:sz w:val="22"/>
          <w:szCs w:val="22"/>
          <w:lang w:val="en-US"/>
        </w:rPr>
        <w:t>transboundary</w:t>
      </w:r>
      <w:proofErr w:type="spellEnd"/>
      <w:r w:rsidRPr="00C3664A">
        <w:rPr>
          <w:rFonts w:cs="Arial"/>
          <w:color w:val="000000"/>
          <w:sz w:val="22"/>
          <w:szCs w:val="22"/>
          <w:lang w:val="en-US"/>
        </w:rPr>
        <w:t xml:space="preserve"> transport and in compliance with international </w:t>
      </w:r>
      <w:proofErr w:type="spellStart"/>
      <w:r w:rsidRPr="00C3664A">
        <w:rPr>
          <w:rFonts w:cs="Arial"/>
          <w:color w:val="000000"/>
          <w:sz w:val="22"/>
          <w:szCs w:val="22"/>
          <w:lang w:val="en-US"/>
        </w:rPr>
        <w:t>convestions</w:t>
      </w:r>
      <w:proofErr w:type="spellEnd"/>
      <w:r w:rsidRPr="00C3664A">
        <w:rPr>
          <w:rFonts w:cs="Arial"/>
          <w:color w:val="000000"/>
          <w:sz w:val="22"/>
          <w:szCs w:val="22"/>
          <w:lang w:val="en-US"/>
        </w:rPr>
        <w:t xml:space="preserve"> </w:t>
      </w:r>
      <w:r w:rsidRPr="00C3664A">
        <w:rPr>
          <w:rFonts w:cs="Arial"/>
          <w:color w:val="000000"/>
          <w:sz w:val="22"/>
          <w:szCs w:val="22"/>
          <w:lang w:val="en-US"/>
        </w:rPr>
        <w:lastRenderedPageBreak/>
        <w:t xml:space="preserve">where </w:t>
      </w:r>
      <w:smartTag w:uri="urn:schemas-microsoft-com:office:smarttags" w:element="country-region">
        <w:smartTag w:uri="urn:schemas-microsoft-com:office:smarttags" w:element="place">
          <w:r w:rsidRPr="00C3664A">
            <w:rPr>
              <w:rFonts w:cs="Arial"/>
              <w:color w:val="000000"/>
              <w:sz w:val="22"/>
              <w:szCs w:val="22"/>
              <w:lang w:val="en-US"/>
            </w:rPr>
            <w:t>Romania</w:t>
          </w:r>
        </w:smartTag>
      </w:smartTag>
      <w:r w:rsidRPr="00C3664A">
        <w:rPr>
          <w:rFonts w:cs="Arial"/>
          <w:color w:val="000000"/>
          <w:sz w:val="22"/>
          <w:szCs w:val="22"/>
          <w:lang w:val="en-US"/>
        </w:rPr>
        <w:t xml:space="preserve"> is party, as well as in respect of those complying with legal provisions on generation, landfill and recovery of waste generated by wood processing.</w:t>
      </w:r>
    </w:p>
    <w:p w:rsidR="00AC594E" w:rsidRPr="00C3664A" w:rsidRDefault="00AC594E" w:rsidP="00AC594E">
      <w:pPr>
        <w:rPr>
          <w:rFonts w:cs="Arial"/>
          <w:b/>
          <w:i/>
          <w:color w:val="000000"/>
          <w:sz w:val="22"/>
          <w:szCs w:val="22"/>
          <w:u w:val="single"/>
          <w:lang w:val="en-US"/>
        </w:rPr>
      </w:pPr>
    </w:p>
    <w:p w:rsidR="00AC594E" w:rsidRPr="00C3664A" w:rsidRDefault="00AC594E" w:rsidP="00AC594E">
      <w:pPr>
        <w:rPr>
          <w:rFonts w:cs="Arial"/>
          <w:b/>
          <w:i/>
          <w:color w:val="000000"/>
          <w:sz w:val="22"/>
          <w:szCs w:val="22"/>
          <w:u w:val="single"/>
          <w:lang w:val="en-US"/>
        </w:rPr>
      </w:pPr>
      <w:r w:rsidRPr="00C3664A">
        <w:rPr>
          <w:rFonts w:cs="Arial"/>
          <w:b/>
          <w:i/>
          <w:color w:val="000000"/>
          <w:sz w:val="22"/>
          <w:szCs w:val="22"/>
          <w:u w:val="single"/>
          <w:lang w:val="en-US"/>
        </w:rPr>
        <w:t>Environmental Fund Administration</w:t>
      </w:r>
      <w:r w:rsidRPr="00C3664A">
        <w:rPr>
          <w:rFonts w:cs="Arial"/>
          <w:color w:val="000000"/>
          <w:sz w:val="22"/>
          <w:szCs w:val="22"/>
        </w:rPr>
        <w:t xml:space="preserve"> </w:t>
      </w:r>
    </w:p>
    <w:p w:rsidR="00AC594E" w:rsidRPr="00C3664A" w:rsidRDefault="00AC594E" w:rsidP="00AC594E">
      <w:pPr>
        <w:rPr>
          <w:rFonts w:cs="Arial"/>
          <w:color w:val="000000"/>
          <w:sz w:val="22"/>
          <w:szCs w:val="22"/>
        </w:rPr>
      </w:pPr>
      <w:r w:rsidRPr="00C3664A">
        <w:rPr>
          <w:rFonts w:cs="Arial"/>
          <w:b/>
          <w:bCs/>
          <w:i/>
          <w:iCs/>
          <w:color w:val="000000"/>
          <w:sz w:val="22"/>
          <w:szCs w:val="22"/>
          <w:u w:val="single"/>
        </w:rPr>
        <w:t xml:space="preserve">Environmental Fund Administration (EFA) </w:t>
      </w:r>
      <w:r w:rsidRPr="00C3664A">
        <w:rPr>
          <w:rFonts w:cs="Arial"/>
          <w:color w:val="000000"/>
          <w:sz w:val="22"/>
          <w:szCs w:val="22"/>
        </w:rPr>
        <w:t>represents the body responsible with Environmental Fund, public institution with legal status, fully financed by internal incomes in coordinqation with central government for environmental protection.</w:t>
      </w:r>
    </w:p>
    <w:p w:rsidR="00AC594E" w:rsidRPr="00C3664A" w:rsidRDefault="00AC594E" w:rsidP="00AC594E">
      <w:pPr>
        <w:rPr>
          <w:rFonts w:cs="Arial"/>
          <w:color w:val="000000"/>
          <w:sz w:val="22"/>
          <w:szCs w:val="22"/>
        </w:rPr>
      </w:pPr>
      <w:r w:rsidRPr="00C3664A">
        <w:rPr>
          <w:rFonts w:cs="Arial"/>
          <w:color w:val="000000"/>
          <w:sz w:val="22"/>
          <w:szCs w:val="22"/>
        </w:rPr>
        <w:t>EFA’s main obligations are:</w:t>
      </w:r>
    </w:p>
    <w:p w:rsidR="00AC594E" w:rsidRPr="00C3664A" w:rsidRDefault="00AC594E" w:rsidP="002C0DED">
      <w:pPr>
        <w:numPr>
          <w:ilvl w:val="0"/>
          <w:numId w:val="53"/>
        </w:numPr>
        <w:jc w:val="both"/>
        <w:rPr>
          <w:rFonts w:cs="Arial"/>
          <w:color w:val="000000"/>
          <w:sz w:val="22"/>
          <w:szCs w:val="22"/>
        </w:rPr>
      </w:pPr>
      <w:r w:rsidRPr="00C3664A">
        <w:rPr>
          <w:rFonts w:cs="Arial"/>
          <w:color w:val="000000"/>
          <w:sz w:val="22"/>
          <w:szCs w:val="22"/>
        </w:rPr>
        <w:t>monitors the development and management of Environmental Fund;</w:t>
      </w:r>
    </w:p>
    <w:p w:rsidR="00AC594E" w:rsidRPr="00C3664A" w:rsidRDefault="00AC594E" w:rsidP="002C0DED">
      <w:pPr>
        <w:numPr>
          <w:ilvl w:val="0"/>
          <w:numId w:val="53"/>
        </w:numPr>
        <w:jc w:val="both"/>
        <w:rPr>
          <w:rFonts w:cs="Arial"/>
          <w:color w:val="000000"/>
          <w:sz w:val="22"/>
          <w:szCs w:val="22"/>
        </w:rPr>
      </w:pPr>
      <w:r w:rsidRPr="00C3664A">
        <w:rPr>
          <w:rFonts w:cs="Arial"/>
          <w:color w:val="000000"/>
          <w:sz w:val="22"/>
          <w:szCs w:val="22"/>
        </w:rPr>
        <w:t xml:space="preserve">draws up the income and expenses bidget; </w:t>
      </w:r>
    </w:p>
    <w:p w:rsidR="00AC594E" w:rsidRPr="00C3664A" w:rsidRDefault="00AC594E" w:rsidP="002C0DED">
      <w:pPr>
        <w:numPr>
          <w:ilvl w:val="0"/>
          <w:numId w:val="53"/>
        </w:numPr>
        <w:jc w:val="both"/>
        <w:rPr>
          <w:rFonts w:cs="Arial"/>
          <w:color w:val="000000"/>
          <w:sz w:val="22"/>
          <w:szCs w:val="22"/>
        </w:rPr>
      </w:pPr>
      <w:r w:rsidRPr="00C3664A">
        <w:rPr>
          <w:rFonts w:cs="Arial"/>
          <w:color w:val="000000"/>
          <w:sz w:val="22"/>
          <w:szCs w:val="22"/>
        </w:rPr>
        <w:t>analiyze, select and finance environmental protection programs and projects;</w:t>
      </w:r>
    </w:p>
    <w:p w:rsidR="00AC594E" w:rsidRPr="00C3664A" w:rsidRDefault="00AC594E" w:rsidP="002C0DED">
      <w:pPr>
        <w:numPr>
          <w:ilvl w:val="0"/>
          <w:numId w:val="53"/>
        </w:numPr>
        <w:jc w:val="both"/>
        <w:rPr>
          <w:rFonts w:cs="Arial"/>
          <w:color w:val="000000"/>
          <w:sz w:val="22"/>
          <w:szCs w:val="22"/>
        </w:rPr>
      </w:pPr>
      <w:r w:rsidRPr="00C3664A">
        <w:rPr>
          <w:rFonts w:cs="Arial"/>
          <w:color w:val="000000"/>
          <w:sz w:val="22"/>
          <w:szCs w:val="22"/>
        </w:rPr>
        <w:t xml:space="preserve">monitors and control the implementation of projects and programs financed by the Environmental Fund; </w:t>
      </w:r>
    </w:p>
    <w:p w:rsidR="00AC594E" w:rsidRPr="00C3664A" w:rsidRDefault="00AC594E" w:rsidP="002C0DED">
      <w:pPr>
        <w:numPr>
          <w:ilvl w:val="0"/>
          <w:numId w:val="53"/>
        </w:numPr>
        <w:jc w:val="both"/>
        <w:rPr>
          <w:rFonts w:cs="Arial"/>
          <w:color w:val="000000"/>
          <w:sz w:val="22"/>
          <w:szCs w:val="22"/>
        </w:rPr>
      </w:pPr>
      <w:r w:rsidRPr="00C3664A">
        <w:rPr>
          <w:rFonts w:cs="Arial"/>
          <w:color w:val="000000"/>
          <w:sz w:val="22"/>
          <w:szCs w:val="22"/>
        </w:rPr>
        <w:t>finance works designed to prevent, remove and/or reduce effects produced by dangerous weather phenomena upon water management activities;</w:t>
      </w:r>
    </w:p>
    <w:p w:rsidR="00AC594E" w:rsidRPr="00C3664A" w:rsidRDefault="00AC594E" w:rsidP="002C0DED">
      <w:pPr>
        <w:numPr>
          <w:ilvl w:val="0"/>
          <w:numId w:val="53"/>
        </w:numPr>
        <w:jc w:val="both"/>
        <w:rPr>
          <w:rFonts w:cs="Arial"/>
          <w:color w:val="000000"/>
          <w:sz w:val="22"/>
          <w:szCs w:val="22"/>
        </w:rPr>
      </w:pPr>
      <w:r w:rsidRPr="00C3664A">
        <w:rPr>
          <w:rFonts w:cs="Arial"/>
          <w:color w:val="000000"/>
          <w:sz w:val="22"/>
          <w:szCs w:val="22"/>
        </w:rPr>
        <w:t>develop financing gudelines related to environmental protection projects and programs financed by Environmental Fund.</w:t>
      </w:r>
    </w:p>
    <w:p w:rsidR="00AC594E" w:rsidRPr="00C3664A" w:rsidRDefault="00AC594E" w:rsidP="00AC594E">
      <w:pPr>
        <w:rPr>
          <w:rFonts w:cs="Arial"/>
          <w:color w:val="000000"/>
          <w:sz w:val="22"/>
          <w:szCs w:val="22"/>
        </w:rPr>
      </w:pPr>
      <w:r w:rsidRPr="00C3664A">
        <w:rPr>
          <w:rFonts w:cs="Arial"/>
          <w:color w:val="000000"/>
          <w:sz w:val="22"/>
          <w:szCs w:val="22"/>
        </w:rPr>
        <w:t>EFA is governed by a president with rank of Secretary of State. In terms of organization, the institution consist of two decisional structures, respectively Approval Committee and Steering Committee.</w:t>
      </w:r>
    </w:p>
    <w:p w:rsidR="00AC594E" w:rsidRPr="00C3664A" w:rsidRDefault="00AC594E" w:rsidP="00AC594E">
      <w:pPr>
        <w:rPr>
          <w:rFonts w:cs="Arial"/>
          <w:b/>
          <w:i/>
          <w:color w:val="000000"/>
          <w:sz w:val="22"/>
          <w:szCs w:val="22"/>
          <w:u w:val="single"/>
        </w:rPr>
      </w:pPr>
    </w:p>
    <w:p w:rsidR="00AC594E" w:rsidRPr="00C3664A" w:rsidRDefault="00AC594E" w:rsidP="00AC594E">
      <w:pPr>
        <w:rPr>
          <w:rFonts w:cs="Arial"/>
          <w:b/>
          <w:i/>
          <w:color w:val="000000"/>
          <w:sz w:val="22"/>
          <w:szCs w:val="22"/>
          <w:u w:val="single"/>
        </w:rPr>
      </w:pPr>
      <w:r w:rsidRPr="00C3664A">
        <w:rPr>
          <w:rFonts w:cs="Arial"/>
          <w:b/>
          <w:i/>
          <w:color w:val="000000"/>
          <w:sz w:val="22"/>
          <w:szCs w:val="22"/>
          <w:u w:val="single"/>
        </w:rPr>
        <w:t>Ministry of Interior</w:t>
      </w:r>
    </w:p>
    <w:p w:rsidR="00AC594E" w:rsidRPr="00C3664A" w:rsidRDefault="00AC594E" w:rsidP="00AC594E">
      <w:pPr>
        <w:rPr>
          <w:rFonts w:cs="Arial"/>
          <w:color w:val="000000"/>
          <w:sz w:val="22"/>
          <w:szCs w:val="22"/>
        </w:rPr>
      </w:pPr>
      <w:r w:rsidRPr="00C3664A">
        <w:rPr>
          <w:rFonts w:cs="Arial"/>
          <w:b/>
          <w:bCs/>
          <w:i/>
          <w:iCs/>
          <w:color w:val="000000"/>
          <w:sz w:val="22"/>
          <w:szCs w:val="22"/>
          <w:u w:val="single"/>
        </w:rPr>
        <w:t xml:space="preserve">Ministry of Interior (MI) </w:t>
      </w:r>
      <w:r w:rsidRPr="00C3664A">
        <w:rPr>
          <w:rFonts w:cs="Arial"/>
          <w:color w:val="000000"/>
          <w:sz w:val="22"/>
          <w:szCs w:val="22"/>
        </w:rPr>
        <w:t>represents the specialized body of central government, with legal status, having the headquarter in Bucharest.</w:t>
      </w:r>
    </w:p>
    <w:p w:rsidR="00AC594E" w:rsidRPr="00C3664A" w:rsidRDefault="00AC594E" w:rsidP="00AC594E">
      <w:pPr>
        <w:rPr>
          <w:rFonts w:cs="Arial"/>
          <w:color w:val="000000"/>
          <w:sz w:val="22"/>
          <w:szCs w:val="22"/>
        </w:rPr>
      </w:pPr>
      <w:r w:rsidRPr="00C3664A">
        <w:rPr>
          <w:rFonts w:cs="Arial"/>
          <w:color w:val="000000"/>
          <w:sz w:val="22"/>
          <w:szCs w:val="22"/>
        </w:rPr>
        <w:t>The main obligations of MI in terms of environmental protection and waste management can be summarised as follows:</w:t>
      </w:r>
    </w:p>
    <w:p w:rsidR="00AC594E" w:rsidRPr="00C3664A" w:rsidRDefault="00AC594E" w:rsidP="002C0DED">
      <w:pPr>
        <w:numPr>
          <w:ilvl w:val="0"/>
          <w:numId w:val="55"/>
        </w:numPr>
        <w:autoSpaceDE w:val="0"/>
        <w:autoSpaceDN w:val="0"/>
        <w:adjustRightInd w:val="0"/>
        <w:jc w:val="both"/>
        <w:rPr>
          <w:rFonts w:cs="Arial"/>
          <w:sz w:val="22"/>
          <w:szCs w:val="22"/>
          <w:lang w:val="en-US"/>
        </w:rPr>
      </w:pPr>
      <w:r w:rsidRPr="00C3664A">
        <w:rPr>
          <w:rFonts w:cs="Arial"/>
          <w:color w:val="000000"/>
          <w:sz w:val="22"/>
          <w:szCs w:val="22"/>
          <w:lang w:val="en-US"/>
        </w:rPr>
        <w:t xml:space="preserve">develop the Governmental Program and strategies related to public administration reform and policy and monitor on behalf of the Government, the development and enforcement of institutional reform programs by Ministries and the authorities of central government; </w:t>
      </w:r>
    </w:p>
    <w:p w:rsidR="00AC594E" w:rsidRPr="00C3664A" w:rsidRDefault="00AC594E" w:rsidP="002C0DED">
      <w:pPr>
        <w:numPr>
          <w:ilvl w:val="0"/>
          <w:numId w:val="55"/>
        </w:numPr>
        <w:autoSpaceDE w:val="0"/>
        <w:autoSpaceDN w:val="0"/>
        <w:adjustRightInd w:val="0"/>
        <w:jc w:val="both"/>
        <w:rPr>
          <w:rFonts w:cs="Arial"/>
          <w:sz w:val="22"/>
          <w:szCs w:val="22"/>
        </w:rPr>
      </w:pPr>
      <w:r w:rsidRPr="00C3664A">
        <w:rPr>
          <w:rFonts w:cs="Arial"/>
          <w:sz w:val="22"/>
          <w:szCs w:val="22"/>
        </w:rPr>
        <w:t>advise and control the activity of the prefect in fulfillment of Government Program;</w:t>
      </w:r>
    </w:p>
    <w:p w:rsidR="00AC594E" w:rsidRPr="00C3664A" w:rsidRDefault="00AC594E" w:rsidP="002C0DED">
      <w:pPr>
        <w:numPr>
          <w:ilvl w:val="0"/>
          <w:numId w:val="55"/>
        </w:numPr>
        <w:autoSpaceDE w:val="0"/>
        <w:autoSpaceDN w:val="0"/>
        <w:adjustRightInd w:val="0"/>
        <w:jc w:val="both"/>
        <w:rPr>
          <w:rFonts w:cs="Arial"/>
          <w:sz w:val="22"/>
          <w:szCs w:val="22"/>
        </w:rPr>
      </w:pPr>
      <w:r w:rsidRPr="00C3664A">
        <w:rPr>
          <w:rFonts w:cs="Arial"/>
          <w:sz w:val="22"/>
          <w:szCs w:val="22"/>
        </w:rPr>
        <w:t>participate on the developemnt of national waste management plan, monitors the fulfillment of its objectives and support local government to meet these objectives;</w:t>
      </w:r>
    </w:p>
    <w:p w:rsidR="00AC594E" w:rsidRPr="00C3664A" w:rsidRDefault="00AC594E" w:rsidP="002C0DED">
      <w:pPr>
        <w:numPr>
          <w:ilvl w:val="0"/>
          <w:numId w:val="55"/>
        </w:numPr>
        <w:autoSpaceDE w:val="0"/>
        <w:autoSpaceDN w:val="0"/>
        <w:adjustRightInd w:val="0"/>
        <w:jc w:val="both"/>
        <w:rPr>
          <w:rFonts w:cs="Arial"/>
          <w:sz w:val="22"/>
          <w:szCs w:val="22"/>
          <w:lang w:val="en-US"/>
        </w:rPr>
      </w:pPr>
      <w:r w:rsidRPr="00C3664A">
        <w:rPr>
          <w:rFonts w:cs="Arial"/>
          <w:sz w:val="22"/>
          <w:szCs w:val="22"/>
          <w:lang w:val="en-US"/>
        </w:rPr>
        <w:t xml:space="preserve">support local government authorities in developing a recycling system for recovery materials and waste; </w:t>
      </w:r>
    </w:p>
    <w:p w:rsidR="00AC594E" w:rsidRPr="00C3664A" w:rsidRDefault="00AC594E" w:rsidP="002C0DED">
      <w:pPr>
        <w:numPr>
          <w:ilvl w:val="0"/>
          <w:numId w:val="55"/>
        </w:numPr>
        <w:autoSpaceDE w:val="0"/>
        <w:autoSpaceDN w:val="0"/>
        <w:adjustRightInd w:val="0"/>
        <w:jc w:val="both"/>
        <w:rPr>
          <w:rFonts w:cs="Arial"/>
          <w:sz w:val="22"/>
          <w:szCs w:val="22"/>
          <w:lang w:val="en-US"/>
        </w:rPr>
      </w:pPr>
      <w:r w:rsidRPr="00C3664A">
        <w:rPr>
          <w:rFonts w:cs="Arial"/>
          <w:sz w:val="22"/>
          <w:szCs w:val="22"/>
          <w:lang w:val="en-US"/>
        </w:rPr>
        <w:t>support local government authorities in developing sectorial programs and strategies on municipal waste management;</w:t>
      </w:r>
    </w:p>
    <w:p w:rsidR="00AC594E" w:rsidRPr="00C3664A" w:rsidRDefault="00AC594E" w:rsidP="002C0DED">
      <w:pPr>
        <w:numPr>
          <w:ilvl w:val="0"/>
          <w:numId w:val="55"/>
        </w:numPr>
        <w:autoSpaceDE w:val="0"/>
        <w:autoSpaceDN w:val="0"/>
        <w:adjustRightInd w:val="0"/>
        <w:jc w:val="both"/>
        <w:rPr>
          <w:rFonts w:cs="Arial"/>
          <w:sz w:val="22"/>
          <w:szCs w:val="22"/>
          <w:lang w:val="en-US"/>
        </w:rPr>
      </w:pPr>
      <w:r w:rsidRPr="00C3664A">
        <w:rPr>
          <w:rFonts w:cs="Arial"/>
          <w:sz w:val="22"/>
          <w:szCs w:val="22"/>
          <w:lang w:val="en-US"/>
        </w:rPr>
        <w:t>participate along with other public authorities in developing specific regulations for household and municipal waste management;</w:t>
      </w:r>
    </w:p>
    <w:p w:rsidR="00AC594E" w:rsidRPr="00C3664A" w:rsidRDefault="00AC594E" w:rsidP="002C0DED">
      <w:pPr>
        <w:numPr>
          <w:ilvl w:val="0"/>
          <w:numId w:val="55"/>
        </w:numPr>
        <w:autoSpaceDE w:val="0"/>
        <w:autoSpaceDN w:val="0"/>
        <w:adjustRightInd w:val="0"/>
        <w:jc w:val="both"/>
        <w:rPr>
          <w:rFonts w:cs="Arial"/>
          <w:sz w:val="22"/>
          <w:szCs w:val="22"/>
          <w:lang w:val="en-US"/>
        </w:rPr>
      </w:pPr>
      <w:proofErr w:type="gramStart"/>
      <w:r w:rsidRPr="00C3664A">
        <w:rPr>
          <w:rFonts w:cs="Arial"/>
          <w:sz w:val="22"/>
          <w:szCs w:val="22"/>
          <w:lang w:val="en-US"/>
        </w:rPr>
        <w:t>support</w:t>
      </w:r>
      <w:proofErr w:type="gramEnd"/>
      <w:r w:rsidRPr="00C3664A">
        <w:rPr>
          <w:rFonts w:cs="Arial"/>
          <w:sz w:val="22"/>
          <w:szCs w:val="22"/>
          <w:lang w:val="en-US"/>
        </w:rPr>
        <w:t xml:space="preserve"> local governments authorities in developing household waste management systems, integrated in general urban plans and territorial planning and monitor the development of projects in this respect.</w:t>
      </w:r>
    </w:p>
    <w:p w:rsidR="00AC594E" w:rsidRPr="00C3664A" w:rsidRDefault="00AC594E" w:rsidP="002C0DED">
      <w:pPr>
        <w:numPr>
          <w:ilvl w:val="0"/>
          <w:numId w:val="55"/>
        </w:numPr>
        <w:autoSpaceDE w:val="0"/>
        <w:autoSpaceDN w:val="0"/>
        <w:adjustRightInd w:val="0"/>
        <w:jc w:val="both"/>
        <w:rPr>
          <w:rFonts w:cs="Arial"/>
          <w:sz w:val="22"/>
          <w:szCs w:val="22"/>
        </w:rPr>
      </w:pPr>
      <w:r w:rsidRPr="00C3664A">
        <w:rPr>
          <w:rFonts w:cs="Arial"/>
          <w:sz w:val="22"/>
          <w:szCs w:val="22"/>
        </w:rPr>
        <w:t>develop specific regulations of local counclis obligations on waste management.</w:t>
      </w:r>
    </w:p>
    <w:p w:rsidR="00AC594E" w:rsidRPr="00C3664A" w:rsidRDefault="00AC594E" w:rsidP="00AC594E">
      <w:pPr>
        <w:rPr>
          <w:rFonts w:cs="Arial"/>
          <w:b/>
          <w:i/>
          <w:color w:val="000000"/>
          <w:sz w:val="22"/>
          <w:szCs w:val="22"/>
          <w:u w:val="single"/>
        </w:rPr>
      </w:pPr>
    </w:p>
    <w:p w:rsidR="00AC594E" w:rsidRPr="00C3664A" w:rsidRDefault="00AC594E" w:rsidP="00AC594E">
      <w:pPr>
        <w:rPr>
          <w:rFonts w:cs="Arial"/>
          <w:b/>
          <w:i/>
          <w:color w:val="000000"/>
          <w:sz w:val="22"/>
          <w:szCs w:val="22"/>
          <w:u w:val="single"/>
        </w:rPr>
      </w:pPr>
    </w:p>
    <w:p w:rsidR="00AC594E" w:rsidRPr="00C3664A" w:rsidRDefault="00AC594E" w:rsidP="00AC594E">
      <w:pPr>
        <w:rPr>
          <w:rFonts w:cs="Arial"/>
          <w:b/>
          <w:i/>
          <w:color w:val="000000"/>
          <w:sz w:val="22"/>
          <w:szCs w:val="22"/>
          <w:u w:val="single"/>
        </w:rPr>
      </w:pPr>
      <w:r w:rsidRPr="00C3664A">
        <w:rPr>
          <w:rFonts w:cs="Arial"/>
          <w:b/>
          <w:i/>
          <w:color w:val="000000"/>
          <w:sz w:val="22"/>
          <w:szCs w:val="22"/>
          <w:u w:val="single"/>
        </w:rPr>
        <w:t>Ministry of Economy, Trade and Affairs</w:t>
      </w:r>
    </w:p>
    <w:p w:rsidR="00AC594E" w:rsidRPr="00C3664A" w:rsidRDefault="00AC594E" w:rsidP="00AC594E">
      <w:pPr>
        <w:rPr>
          <w:rFonts w:cs="Arial"/>
          <w:color w:val="000000"/>
          <w:sz w:val="22"/>
          <w:szCs w:val="22"/>
        </w:rPr>
      </w:pPr>
      <w:r w:rsidRPr="00C3664A">
        <w:rPr>
          <w:rFonts w:cs="Arial"/>
          <w:b/>
          <w:i/>
          <w:color w:val="000000"/>
          <w:sz w:val="22"/>
          <w:szCs w:val="22"/>
        </w:rPr>
        <w:t xml:space="preserve">Ministry of Economy, Trade and Affairs (META) </w:t>
      </w:r>
      <w:r w:rsidRPr="00C3664A">
        <w:rPr>
          <w:rFonts w:cs="Arial"/>
          <w:color w:val="000000"/>
          <w:sz w:val="22"/>
          <w:szCs w:val="22"/>
        </w:rPr>
        <w:t>is organized and operates as a specialized body of central administration, subordinated by the Government, aplying the strategy and Governmental Program in industry, mineral resources, energy, trade, small and medium enterprises, cooperative and affaires, in compliance with the economic market requirements and to stipulate the initiative of economic operators.</w:t>
      </w:r>
    </w:p>
    <w:p w:rsidR="00AC594E" w:rsidRPr="00C3664A" w:rsidRDefault="00AC594E" w:rsidP="00AC594E">
      <w:pPr>
        <w:rPr>
          <w:rFonts w:cs="Arial"/>
          <w:color w:val="000000"/>
          <w:sz w:val="22"/>
          <w:szCs w:val="22"/>
        </w:rPr>
      </w:pPr>
      <w:r w:rsidRPr="00C3664A">
        <w:rPr>
          <w:rFonts w:cs="Arial"/>
          <w:color w:val="000000"/>
          <w:sz w:val="22"/>
          <w:szCs w:val="22"/>
        </w:rPr>
        <w:lastRenderedPageBreak/>
        <w:t>Few of the main META obligations on environmental protection and waste management are:</w:t>
      </w:r>
    </w:p>
    <w:p w:rsidR="00AC594E" w:rsidRPr="00C3664A" w:rsidRDefault="00AC594E" w:rsidP="002C0DED">
      <w:pPr>
        <w:numPr>
          <w:ilvl w:val="0"/>
          <w:numId w:val="54"/>
        </w:numPr>
        <w:jc w:val="both"/>
        <w:rPr>
          <w:rFonts w:cs="Arial"/>
          <w:color w:val="000000"/>
          <w:sz w:val="22"/>
          <w:szCs w:val="22"/>
        </w:rPr>
      </w:pPr>
      <w:r w:rsidRPr="00C3664A">
        <w:rPr>
          <w:rFonts w:cs="Arial"/>
          <w:color w:val="000000"/>
          <w:sz w:val="22"/>
          <w:szCs w:val="22"/>
        </w:rPr>
        <w:t>govern directives transposed in the national legislation on energy, industry, environment for its activity field;</w:t>
      </w:r>
    </w:p>
    <w:p w:rsidR="00AC594E" w:rsidRPr="00C3664A" w:rsidRDefault="00AC594E" w:rsidP="002C0DED">
      <w:pPr>
        <w:numPr>
          <w:ilvl w:val="0"/>
          <w:numId w:val="54"/>
        </w:numPr>
        <w:jc w:val="both"/>
        <w:rPr>
          <w:rFonts w:cs="Arial"/>
          <w:color w:val="000000"/>
          <w:sz w:val="22"/>
          <w:szCs w:val="22"/>
        </w:rPr>
      </w:pPr>
      <w:r w:rsidRPr="00C3664A">
        <w:rPr>
          <w:rFonts w:cs="Arial"/>
          <w:color w:val="000000"/>
          <w:sz w:val="22"/>
          <w:szCs w:val="22"/>
        </w:rPr>
        <w:t>initiates and approves programs for ecological restoration of the affected, mining areas, seeking to develop environmental protection measures;</w:t>
      </w:r>
    </w:p>
    <w:p w:rsidR="00AC594E" w:rsidRPr="00C3664A" w:rsidRDefault="00AC594E" w:rsidP="002C0DED">
      <w:pPr>
        <w:numPr>
          <w:ilvl w:val="0"/>
          <w:numId w:val="54"/>
        </w:numPr>
        <w:jc w:val="both"/>
        <w:rPr>
          <w:rFonts w:cs="Arial"/>
          <w:color w:val="000000"/>
          <w:sz w:val="22"/>
          <w:szCs w:val="22"/>
        </w:rPr>
      </w:pPr>
      <w:r w:rsidRPr="00C3664A">
        <w:rPr>
          <w:rFonts w:cs="Arial"/>
          <w:color w:val="000000"/>
          <w:sz w:val="22"/>
          <w:szCs w:val="22"/>
        </w:rPr>
        <w:t>monitors and control, along with other specialized bodies, transport of waste towards and outwards the European Union;</w:t>
      </w:r>
    </w:p>
    <w:p w:rsidR="00AC594E" w:rsidRPr="00C3664A" w:rsidRDefault="00AC594E" w:rsidP="002C0DED">
      <w:pPr>
        <w:numPr>
          <w:ilvl w:val="0"/>
          <w:numId w:val="54"/>
        </w:numPr>
        <w:jc w:val="both"/>
        <w:rPr>
          <w:rFonts w:cs="Arial"/>
          <w:color w:val="000000"/>
          <w:sz w:val="22"/>
          <w:szCs w:val="22"/>
        </w:rPr>
      </w:pPr>
      <w:r w:rsidRPr="00C3664A">
        <w:rPr>
          <w:rFonts w:cs="Arial"/>
          <w:color w:val="000000"/>
          <w:sz w:val="22"/>
          <w:szCs w:val="22"/>
        </w:rPr>
        <w:t>seek to accomplish tasks deriving from the National Waste Management Plan reffering to management of waste generated from industries;</w:t>
      </w:r>
    </w:p>
    <w:p w:rsidR="00AC594E" w:rsidRPr="00C3664A" w:rsidRDefault="00AC594E" w:rsidP="002C0DED">
      <w:pPr>
        <w:numPr>
          <w:ilvl w:val="0"/>
          <w:numId w:val="54"/>
        </w:numPr>
        <w:jc w:val="both"/>
        <w:rPr>
          <w:rFonts w:cs="Arial"/>
          <w:color w:val="000000"/>
          <w:sz w:val="22"/>
          <w:szCs w:val="22"/>
        </w:rPr>
      </w:pPr>
      <w:r w:rsidRPr="00C3664A">
        <w:rPr>
          <w:rFonts w:cs="Arial"/>
          <w:color w:val="000000"/>
          <w:sz w:val="22"/>
          <w:szCs w:val="22"/>
        </w:rPr>
        <w:t>organize stands at fairs and exhibitions at regional level, in order to attract economic operators interested in recyclable waste field;</w:t>
      </w:r>
    </w:p>
    <w:p w:rsidR="00AC594E" w:rsidRPr="00C3664A" w:rsidRDefault="00AC594E" w:rsidP="002C0DED">
      <w:pPr>
        <w:numPr>
          <w:ilvl w:val="0"/>
          <w:numId w:val="54"/>
        </w:numPr>
        <w:jc w:val="both"/>
        <w:rPr>
          <w:rFonts w:cs="Arial"/>
          <w:color w:val="000000"/>
          <w:sz w:val="22"/>
          <w:szCs w:val="22"/>
        </w:rPr>
      </w:pPr>
      <w:r w:rsidRPr="00C3664A">
        <w:rPr>
          <w:rFonts w:cs="Arial"/>
          <w:color w:val="000000"/>
          <w:sz w:val="22"/>
          <w:szCs w:val="22"/>
        </w:rPr>
        <w:t>develop sectorial programs for management of recyclable industrial waste and develop forecasts in this filed, etc.</w:t>
      </w:r>
    </w:p>
    <w:p w:rsidR="00AC594E" w:rsidRPr="00C3664A" w:rsidRDefault="00AC594E" w:rsidP="00AC594E">
      <w:pPr>
        <w:rPr>
          <w:rFonts w:cs="Arial"/>
          <w:b/>
          <w:bCs/>
          <w:i/>
          <w:sz w:val="22"/>
          <w:szCs w:val="22"/>
          <w:u w:val="single"/>
        </w:rPr>
      </w:pPr>
    </w:p>
    <w:p w:rsidR="00AC594E" w:rsidRPr="00C3664A" w:rsidRDefault="00AC594E" w:rsidP="00AC594E">
      <w:pPr>
        <w:rPr>
          <w:rFonts w:cs="Arial"/>
          <w:b/>
          <w:bCs/>
          <w:i/>
          <w:sz w:val="22"/>
          <w:szCs w:val="22"/>
          <w:u w:val="single"/>
        </w:rPr>
      </w:pPr>
      <w:r w:rsidRPr="00C3664A">
        <w:rPr>
          <w:rFonts w:cs="Arial"/>
          <w:b/>
          <w:bCs/>
          <w:i/>
          <w:sz w:val="22"/>
          <w:szCs w:val="22"/>
          <w:u w:val="single"/>
        </w:rPr>
        <w:t>National Regulatory Authority of Public Utilities Community Services (A.N.R.S.C.)</w:t>
      </w:r>
      <w:bookmarkStart w:id="39" w:name="tree#220"/>
    </w:p>
    <w:p w:rsidR="00AC594E" w:rsidRPr="00C3664A" w:rsidRDefault="00AC594E" w:rsidP="00AC594E">
      <w:pPr>
        <w:rPr>
          <w:rFonts w:cs="Arial"/>
          <w:color w:val="000000"/>
          <w:sz w:val="22"/>
          <w:szCs w:val="22"/>
        </w:rPr>
      </w:pPr>
      <w:r w:rsidRPr="00C3664A">
        <w:rPr>
          <w:rFonts w:cs="Arial"/>
          <w:b/>
          <w:bCs/>
          <w:i/>
          <w:sz w:val="22"/>
          <w:szCs w:val="22"/>
        </w:rPr>
        <w:t>National Regulatory Authority of Public Utilities Community Services (A.N.R.S.C.)</w:t>
      </w:r>
      <w:r w:rsidRPr="00C3664A">
        <w:rPr>
          <w:rFonts w:cs="Arial"/>
          <w:bCs/>
          <w:sz w:val="22"/>
          <w:szCs w:val="22"/>
        </w:rPr>
        <w:t xml:space="preserve"> represent the public institution of national interest, subordinated by the Ministry of Interiors with legal status whose purpose in to regulate, monitor and control at central level of activities within the public utilities community services under its regulation field, according to law. In compliance with provisions of Law no. 51/2006, </w:t>
      </w:r>
      <w:r w:rsidRPr="00C3664A">
        <w:rPr>
          <w:rFonts w:cs="Arial"/>
          <w:color w:val="000000"/>
          <w:sz w:val="22"/>
          <w:szCs w:val="22"/>
        </w:rPr>
        <w:t xml:space="preserve">A.N.R.S.C. is the regulatory authority for the following public utilities services: water supply; sewage and distribution of wastewater; collection sewage and discharge of rain water; generation, transport, distribution and supply heat in centralized system, excepting activities of heat generation in cogeneration; </w:t>
      </w:r>
      <w:r w:rsidRPr="00C3664A">
        <w:rPr>
          <w:rFonts w:cs="Arial"/>
          <w:b/>
          <w:i/>
          <w:color w:val="000000"/>
          <w:sz w:val="22"/>
          <w:szCs w:val="22"/>
        </w:rPr>
        <w:t>localities sanitation</w:t>
      </w:r>
      <w:r w:rsidRPr="00C3664A">
        <w:rPr>
          <w:rFonts w:cs="Arial"/>
          <w:color w:val="000000"/>
          <w:sz w:val="22"/>
          <w:szCs w:val="22"/>
        </w:rPr>
        <w:t>; publi lighting; administration of public and private property of territorial-administrative units; local public transport, according to powers granted by law.</w:t>
      </w:r>
    </w:p>
    <w:bookmarkEnd w:id="39"/>
    <w:p w:rsidR="00AC594E" w:rsidRPr="00C3664A" w:rsidRDefault="00AC594E" w:rsidP="00AC594E">
      <w:pPr>
        <w:autoSpaceDE w:val="0"/>
        <w:autoSpaceDN w:val="0"/>
        <w:adjustRightInd w:val="0"/>
        <w:rPr>
          <w:rFonts w:cs="Arial"/>
          <w:color w:val="000000"/>
          <w:sz w:val="22"/>
          <w:szCs w:val="22"/>
        </w:rPr>
      </w:pPr>
      <w:r w:rsidRPr="00C3664A">
        <w:rPr>
          <w:rFonts w:cs="Arial"/>
          <w:color w:val="000000"/>
          <w:sz w:val="22"/>
          <w:szCs w:val="22"/>
        </w:rPr>
        <w:t>A.N.R.S.C. powers concern: granting operating licenses to operators which are indispensable for service provision/performance or to be awarded management delegation contracts; develop calculation methodologies to set, adjust and modify prices and tariffs; approvs tariffs proposed by operators, before their approval by local governments administrations or by ADI; developing and setting framework regulations for public utilities services of its administration sphere; monitor the compliance and implementation of legislation applicable in these services; develop and adopt performance criteria and indicators which allow monitorinmg, comparizon and assessment of supplying/ performing services, etc.</w:t>
      </w:r>
    </w:p>
    <w:p w:rsidR="00AC594E" w:rsidRPr="00C3664A" w:rsidRDefault="00AC594E" w:rsidP="00AC594E">
      <w:pPr>
        <w:pStyle w:val="Heading4"/>
        <w:tabs>
          <w:tab w:val="clear" w:pos="864"/>
        </w:tabs>
        <w:ind w:left="0" w:firstLine="0"/>
        <w:rPr>
          <w:b w:val="0"/>
          <w:bCs w:val="0"/>
          <w:sz w:val="22"/>
          <w:lang w:val="ro-RO" w:eastAsia="de-DE"/>
        </w:rPr>
      </w:pPr>
    </w:p>
    <w:p w:rsidR="00AC594E" w:rsidRDefault="00AC594E" w:rsidP="00AC594E">
      <w:pPr>
        <w:pStyle w:val="Heading4"/>
        <w:tabs>
          <w:tab w:val="clear" w:pos="864"/>
        </w:tabs>
        <w:ind w:left="0" w:firstLine="0"/>
        <w:rPr>
          <w:sz w:val="22"/>
          <w:lang w:val="en-US"/>
        </w:rPr>
      </w:pPr>
    </w:p>
    <w:p w:rsidR="00AC594E" w:rsidRPr="00C3664A" w:rsidRDefault="00AC594E" w:rsidP="00AC594E">
      <w:pPr>
        <w:pStyle w:val="Heading4"/>
        <w:tabs>
          <w:tab w:val="clear" w:pos="864"/>
        </w:tabs>
        <w:ind w:left="0" w:firstLine="0"/>
        <w:rPr>
          <w:sz w:val="22"/>
          <w:lang w:val="en-US"/>
        </w:rPr>
      </w:pPr>
      <w:r w:rsidRPr="00C3664A">
        <w:rPr>
          <w:sz w:val="22"/>
          <w:lang w:val="en-US"/>
        </w:rPr>
        <w:t>Institutions with powers at regional level</w:t>
      </w:r>
    </w:p>
    <w:p w:rsidR="00AC594E" w:rsidRPr="00C3664A" w:rsidRDefault="00AC594E" w:rsidP="00AC594E">
      <w:pPr>
        <w:autoSpaceDE w:val="0"/>
        <w:autoSpaceDN w:val="0"/>
        <w:adjustRightInd w:val="0"/>
        <w:rPr>
          <w:rFonts w:cs="Arial"/>
          <w:b/>
          <w:bCs/>
          <w:i/>
          <w:sz w:val="22"/>
          <w:szCs w:val="22"/>
          <w:u w:val="single"/>
        </w:rPr>
      </w:pPr>
      <w:r w:rsidRPr="00C3664A">
        <w:rPr>
          <w:rFonts w:cs="Arial"/>
          <w:b/>
          <w:bCs/>
          <w:i/>
          <w:sz w:val="22"/>
          <w:szCs w:val="22"/>
          <w:u w:val="single"/>
        </w:rPr>
        <w:t>Regional Environmental Protection Agencies</w:t>
      </w:r>
      <w:bookmarkStart w:id="40" w:name="tree#84"/>
    </w:p>
    <w:p w:rsidR="00AC594E" w:rsidRPr="00C3664A" w:rsidRDefault="00AC594E" w:rsidP="00AC594E">
      <w:pPr>
        <w:rPr>
          <w:rFonts w:cs="Arial"/>
          <w:bCs/>
          <w:sz w:val="22"/>
          <w:szCs w:val="22"/>
        </w:rPr>
      </w:pPr>
      <w:r w:rsidRPr="00C3664A">
        <w:rPr>
          <w:rFonts w:cs="Arial"/>
          <w:b/>
          <w:bCs/>
          <w:i/>
          <w:sz w:val="22"/>
          <w:szCs w:val="22"/>
        </w:rPr>
        <w:t xml:space="preserve">Regional Environmental Protection Agencies (REPA) </w:t>
      </w:r>
      <w:r w:rsidRPr="00C3664A">
        <w:rPr>
          <w:rFonts w:cs="Arial"/>
          <w:bCs/>
          <w:sz w:val="22"/>
          <w:szCs w:val="22"/>
        </w:rPr>
        <w:t>fulfill NEPA atributions at regional level regarding the implementation of environmental politics and strategies, enforced regulations and legislation and coordinate the development of regional action plans.</w:t>
      </w:r>
    </w:p>
    <w:p w:rsidR="00AC594E" w:rsidRPr="00C3664A" w:rsidRDefault="00AC594E" w:rsidP="00AC594E">
      <w:pPr>
        <w:rPr>
          <w:rFonts w:cs="Arial"/>
          <w:color w:val="000000"/>
          <w:sz w:val="22"/>
          <w:szCs w:val="22"/>
        </w:rPr>
      </w:pPr>
      <w:r w:rsidRPr="00C3664A">
        <w:rPr>
          <w:rFonts w:cs="Arial"/>
          <w:bCs/>
          <w:sz w:val="22"/>
          <w:szCs w:val="22"/>
        </w:rPr>
        <w:t>REPA issue authorizations in environmental field, in compliance with powers granted by NEPA, provided in regulatory acts. Also, REPA organize collectives in order to implement structural instruments at regional level directly coordinated by public central government for environmental protection.</w:t>
      </w:r>
    </w:p>
    <w:p w:rsidR="00AC594E" w:rsidRPr="00C3664A" w:rsidRDefault="00AC594E" w:rsidP="00AC594E">
      <w:pPr>
        <w:rPr>
          <w:rFonts w:cs="Arial"/>
          <w:color w:val="000000"/>
          <w:sz w:val="22"/>
          <w:szCs w:val="22"/>
        </w:rPr>
      </w:pPr>
      <w:r w:rsidRPr="00C3664A">
        <w:rPr>
          <w:rFonts w:cs="Arial"/>
          <w:color w:val="000000"/>
          <w:sz w:val="22"/>
          <w:szCs w:val="22"/>
        </w:rPr>
        <w:t>At national level there are 8 REPA, as follows: REPA Bacau for Region 1 – North-East; REPA Galati form Region 2 – South-East; REPA Pitesti for Region 3 – South- Muntenia; REPA Craiova for Region 4 – South-West-Oltenia; REPA Timisoara for Region 5 – West; REPA Cluj-Napoca for Region 6 – North-West; REPA Sibiu for Region 7 – Center; REPA Bucharest form Region 8 – Bucharest-Ilfov.</w:t>
      </w:r>
    </w:p>
    <w:p w:rsidR="00AC594E" w:rsidRPr="00C3664A" w:rsidRDefault="00AC594E" w:rsidP="00AC594E">
      <w:pPr>
        <w:rPr>
          <w:rFonts w:cs="Arial"/>
          <w:color w:val="000000"/>
          <w:sz w:val="22"/>
          <w:szCs w:val="22"/>
        </w:rPr>
      </w:pPr>
      <w:bookmarkStart w:id="41" w:name="tree#96"/>
      <w:r w:rsidRPr="00C3664A">
        <w:rPr>
          <w:rFonts w:cs="Arial"/>
          <w:color w:val="000000"/>
          <w:sz w:val="22"/>
          <w:szCs w:val="22"/>
        </w:rPr>
        <w:t>The main powers of the Regional Environmental Protection Agency are:</w:t>
      </w:r>
    </w:p>
    <w:p w:rsidR="00AC594E" w:rsidRPr="00C3664A" w:rsidRDefault="00AC594E" w:rsidP="002C0DED">
      <w:pPr>
        <w:numPr>
          <w:ilvl w:val="0"/>
          <w:numId w:val="56"/>
        </w:numPr>
        <w:jc w:val="both"/>
        <w:rPr>
          <w:rFonts w:cs="Arial"/>
          <w:color w:val="000000"/>
          <w:sz w:val="22"/>
          <w:szCs w:val="22"/>
        </w:rPr>
      </w:pPr>
      <w:bookmarkStart w:id="42" w:name="tree#97"/>
      <w:bookmarkEnd w:id="41"/>
      <w:r w:rsidRPr="00C3664A">
        <w:rPr>
          <w:rFonts w:cs="Arial"/>
          <w:color w:val="000000"/>
          <w:sz w:val="22"/>
          <w:szCs w:val="22"/>
        </w:rPr>
        <w:lastRenderedPageBreak/>
        <w:t>enforce at regional level, NEPA powers under its approval;</w:t>
      </w:r>
    </w:p>
    <w:p w:rsidR="00AC594E" w:rsidRPr="00C3664A" w:rsidRDefault="00AC594E" w:rsidP="002C0DED">
      <w:pPr>
        <w:numPr>
          <w:ilvl w:val="0"/>
          <w:numId w:val="56"/>
        </w:numPr>
        <w:jc w:val="both"/>
        <w:rPr>
          <w:rFonts w:cs="Arial"/>
          <w:color w:val="000000"/>
          <w:sz w:val="22"/>
          <w:szCs w:val="22"/>
        </w:rPr>
      </w:pPr>
      <w:bookmarkStart w:id="43" w:name="tree#98"/>
      <w:bookmarkEnd w:id="42"/>
      <w:r w:rsidRPr="00C3664A">
        <w:rPr>
          <w:rFonts w:cs="Arial"/>
          <w:color w:val="000000"/>
          <w:sz w:val="22"/>
          <w:szCs w:val="22"/>
        </w:rPr>
        <w:t>participates on developing and monitoring the regional development plan;</w:t>
      </w:r>
    </w:p>
    <w:p w:rsidR="00AC594E" w:rsidRPr="00C3664A" w:rsidRDefault="00AC594E" w:rsidP="002C0DED">
      <w:pPr>
        <w:numPr>
          <w:ilvl w:val="0"/>
          <w:numId w:val="56"/>
        </w:numPr>
        <w:jc w:val="both"/>
        <w:rPr>
          <w:rFonts w:cs="Arial"/>
          <w:color w:val="000000"/>
          <w:sz w:val="22"/>
          <w:szCs w:val="22"/>
        </w:rPr>
      </w:pPr>
      <w:bookmarkStart w:id="44" w:name="tree#99"/>
      <w:bookmarkEnd w:id="43"/>
      <w:r w:rsidRPr="00C3664A">
        <w:rPr>
          <w:rFonts w:cs="Arial"/>
          <w:color w:val="000000"/>
          <w:sz w:val="22"/>
          <w:szCs w:val="22"/>
        </w:rPr>
        <w:t>collaborate with county environmental protection agencies within the development region to develop synthesis reports and environmental data base at regional level;</w:t>
      </w:r>
    </w:p>
    <w:p w:rsidR="00AC594E" w:rsidRPr="00C3664A" w:rsidRDefault="00AC594E" w:rsidP="002C0DED">
      <w:pPr>
        <w:numPr>
          <w:ilvl w:val="0"/>
          <w:numId w:val="56"/>
        </w:numPr>
        <w:jc w:val="both"/>
        <w:rPr>
          <w:rFonts w:cs="Arial"/>
          <w:color w:val="000000"/>
          <w:sz w:val="22"/>
          <w:szCs w:val="22"/>
        </w:rPr>
      </w:pPr>
      <w:bookmarkStart w:id="45" w:name="tree#100"/>
      <w:bookmarkEnd w:id="44"/>
      <w:r w:rsidRPr="00C3664A">
        <w:rPr>
          <w:rFonts w:cs="Arial"/>
          <w:color w:val="000000"/>
          <w:sz w:val="22"/>
          <w:szCs w:val="22"/>
        </w:rPr>
        <w:t>coordinates the development and monitoring regional action plans for environmental protection;</w:t>
      </w:r>
    </w:p>
    <w:p w:rsidR="00AC594E" w:rsidRPr="00C3664A" w:rsidRDefault="00AC594E" w:rsidP="002C0DED">
      <w:pPr>
        <w:numPr>
          <w:ilvl w:val="0"/>
          <w:numId w:val="56"/>
        </w:numPr>
        <w:jc w:val="both"/>
        <w:rPr>
          <w:rFonts w:cs="Arial"/>
          <w:color w:val="000000"/>
          <w:sz w:val="22"/>
          <w:szCs w:val="22"/>
        </w:rPr>
      </w:pPr>
      <w:bookmarkStart w:id="46" w:name="tree#101"/>
      <w:bookmarkEnd w:id="45"/>
      <w:r w:rsidRPr="00C3664A">
        <w:rPr>
          <w:rFonts w:cs="Arial"/>
          <w:color w:val="000000"/>
          <w:sz w:val="22"/>
          <w:szCs w:val="22"/>
        </w:rPr>
        <w:t>develops and annually update, along with the National Environmental Guard and public authorities, its own regional plans or environment chapters included in other regional plans;</w:t>
      </w:r>
    </w:p>
    <w:p w:rsidR="00AC594E" w:rsidRPr="00C3664A" w:rsidRDefault="00AC594E" w:rsidP="002C0DED">
      <w:pPr>
        <w:numPr>
          <w:ilvl w:val="0"/>
          <w:numId w:val="56"/>
        </w:numPr>
        <w:jc w:val="both"/>
        <w:rPr>
          <w:rFonts w:cs="Arial"/>
          <w:color w:val="000000"/>
          <w:sz w:val="22"/>
          <w:szCs w:val="22"/>
        </w:rPr>
      </w:pPr>
      <w:bookmarkStart w:id="47" w:name="tree#102"/>
      <w:bookmarkEnd w:id="46"/>
      <w:r w:rsidRPr="00C3664A">
        <w:rPr>
          <w:rFonts w:cs="Arial"/>
          <w:color w:val="000000"/>
          <w:sz w:val="22"/>
          <w:szCs w:val="22"/>
        </w:rPr>
        <w:t>provide specilized assistance to county agencies for environmental protection;</w:t>
      </w:r>
    </w:p>
    <w:p w:rsidR="00AC594E" w:rsidRPr="00C3664A" w:rsidRDefault="00AC594E" w:rsidP="002C0DED">
      <w:pPr>
        <w:numPr>
          <w:ilvl w:val="0"/>
          <w:numId w:val="56"/>
        </w:numPr>
        <w:jc w:val="both"/>
        <w:rPr>
          <w:rFonts w:cs="Arial"/>
          <w:color w:val="000000"/>
          <w:sz w:val="22"/>
          <w:szCs w:val="22"/>
        </w:rPr>
      </w:pPr>
      <w:bookmarkStart w:id="48" w:name="tree#103"/>
      <w:bookmarkEnd w:id="47"/>
      <w:r w:rsidRPr="00C3664A">
        <w:rPr>
          <w:rFonts w:cs="Arial"/>
          <w:color w:val="000000"/>
          <w:sz w:val="22"/>
          <w:szCs w:val="22"/>
        </w:rPr>
        <w:t>along with National Environmental Guard, issue authorizations and monitor compliance of enforcing environmental legislation;</w:t>
      </w:r>
    </w:p>
    <w:bookmarkEnd w:id="48"/>
    <w:p w:rsidR="00AC594E" w:rsidRPr="00C3664A" w:rsidRDefault="00AC594E" w:rsidP="002C0DED">
      <w:pPr>
        <w:numPr>
          <w:ilvl w:val="0"/>
          <w:numId w:val="56"/>
        </w:numPr>
        <w:jc w:val="both"/>
        <w:rPr>
          <w:rFonts w:cs="Arial"/>
          <w:color w:val="000000"/>
          <w:sz w:val="22"/>
          <w:szCs w:val="22"/>
        </w:rPr>
      </w:pPr>
      <w:r w:rsidRPr="00C3664A">
        <w:rPr>
          <w:rFonts w:cs="Arial"/>
          <w:color w:val="000000"/>
          <w:sz w:val="22"/>
          <w:szCs w:val="22"/>
        </w:rPr>
        <w:t>monitor and provide, in the limit of provisions, the environmental information at regional level.</w:t>
      </w:r>
    </w:p>
    <w:bookmarkEnd w:id="40"/>
    <w:p w:rsidR="00AC594E" w:rsidRPr="00C3664A" w:rsidRDefault="00AC594E" w:rsidP="00AC594E">
      <w:pPr>
        <w:autoSpaceDE w:val="0"/>
        <w:autoSpaceDN w:val="0"/>
        <w:adjustRightInd w:val="0"/>
        <w:rPr>
          <w:rFonts w:cs="Arial"/>
          <w:b/>
          <w:i/>
          <w:sz w:val="22"/>
          <w:szCs w:val="22"/>
          <w:u w:val="single"/>
        </w:rPr>
      </w:pPr>
    </w:p>
    <w:p w:rsidR="00AC594E" w:rsidRPr="00C3664A" w:rsidRDefault="00AC594E" w:rsidP="00AC594E">
      <w:pPr>
        <w:autoSpaceDE w:val="0"/>
        <w:autoSpaceDN w:val="0"/>
        <w:adjustRightInd w:val="0"/>
        <w:rPr>
          <w:rFonts w:cs="Arial"/>
          <w:b/>
          <w:i/>
          <w:sz w:val="22"/>
          <w:szCs w:val="22"/>
          <w:u w:val="single"/>
        </w:rPr>
      </w:pPr>
      <w:r w:rsidRPr="00C3664A">
        <w:rPr>
          <w:rFonts w:cs="Arial"/>
          <w:b/>
          <w:i/>
          <w:sz w:val="22"/>
          <w:szCs w:val="22"/>
          <w:u w:val="single"/>
        </w:rPr>
        <w:t>SOP Environment Intermediate Bodies</w:t>
      </w:r>
    </w:p>
    <w:p w:rsidR="00AC594E" w:rsidRPr="00C3664A" w:rsidRDefault="00AC594E" w:rsidP="00AC594E">
      <w:pPr>
        <w:autoSpaceDE w:val="0"/>
        <w:autoSpaceDN w:val="0"/>
        <w:adjustRightInd w:val="0"/>
        <w:rPr>
          <w:rFonts w:cs="Arial"/>
          <w:color w:val="000000"/>
          <w:sz w:val="22"/>
          <w:szCs w:val="22"/>
        </w:rPr>
      </w:pPr>
      <w:r w:rsidRPr="00C3664A">
        <w:rPr>
          <w:rFonts w:cs="Arial"/>
          <w:b/>
          <w:i/>
          <w:color w:val="000000"/>
          <w:sz w:val="22"/>
          <w:szCs w:val="22"/>
        </w:rPr>
        <w:t xml:space="preserve">SOP Environment Intermediate Bodies (SOP Env IB) </w:t>
      </w:r>
      <w:r w:rsidRPr="00C3664A">
        <w:rPr>
          <w:rFonts w:cs="Arial"/>
          <w:color w:val="000000"/>
          <w:sz w:val="22"/>
          <w:szCs w:val="22"/>
        </w:rPr>
        <w:t xml:space="preserve">are bodies organized within the structure of Ministry of Environment and Forests as directions at the level of the 8 development regions set by Law </w:t>
      </w:r>
      <w:r w:rsidRPr="00C3664A">
        <w:rPr>
          <w:rFonts w:cs="Arial"/>
          <w:color w:val="000000"/>
          <w:sz w:val="22"/>
          <w:szCs w:val="22"/>
          <w:u w:val="single"/>
        </w:rPr>
        <w:t>no. 315/2004</w:t>
      </w:r>
      <w:r w:rsidRPr="00C3664A">
        <w:rPr>
          <w:rFonts w:cs="Arial"/>
          <w:color w:val="000000"/>
          <w:sz w:val="22"/>
          <w:szCs w:val="22"/>
        </w:rPr>
        <w:t xml:space="preserve"> on regional development in Romania, with subsequent amendments and completions.</w:t>
      </w:r>
    </w:p>
    <w:p w:rsidR="00AC594E" w:rsidRPr="00C3664A" w:rsidRDefault="00AC594E" w:rsidP="00AC594E">
      <w:pPr>
        <w:autoSpaceDE w:val="0"/>
        <w:autoSpaceDN w:val="0"/>
        <w:adjustRightInd w:val="0"/>
        <w:rPr>
          <w:rFonts w:cs="Arial"/>
          <w:color w:val="000000"/>
          <w:sz w:val="22"/>
          <w:szCs w:val="22"/>
        </w:rPr>
      </w:pPr>
      <w:r w:rsidRPr="00C3664A">
        <w:rPr>
          <w:rFonts w:cs="Arial"/>
          <w:color w:val="000000"/>
          <w:sz w:val="22"/>
          <w:szCs w:val="22"/>
        </w:rPr>
        <w:t>SOP Environment IB develops its activity and enforce its powers under coordination of Management Authority for the Environmental Sectorial Operational Program (AM SOP Environment). The main obligations of SOP Env IB are:</w:t>
      </w:r>
    </w:p>
    <w:p w:rsidR="00AC594E" w:rsidRPr="00C3664A" w:rsidRDefault="00AC594E" w:rsidP="002C0DED">
      <w:pPr>
        <w:numPr>
          <w:ilvl w:val="0"/>
          <w:numId w:val="57"/>
        </w:numPr>
        <w:autoSpaceDE w:val="0"/>
        <w:autoSpaceDN w:val="0"/>
        <w:adjustRightInd w:val="0"/>
        <w:jc w:val="both"/>
        <w:rPr>
          <w:rFonts w:cs="Arial"/>
          <w:sz w:val="22"/>
          <w:szCs w:val="22"/>
          <w:lang w:val="en-US"/>
        </w:rPr>
      </w:pPr>
      <w:r w:rsidRPr="00C3664A">
        <w:rPr>
          <w:rFonts w:cs="Arial"/>
          <w:sz w:val="22"/>
          <w:szCs w:val="22"/>
          <w:lang w:val="en-US"/>
        </w:rPr>
        <w:t xml:space="preserve">identification of regional priorities to be integrated in SOP </w:t>
      </w:r>
      <w:proofErr w:type="spellStart"/>
      <w:r w:rsidRPr="00C3664A">
        <w:rPr>
          <w:rFonts w:cs="Arial"/>
          <w:sz w:val="22"/>
          <w:szCs w:val="22"/>
          <w:lang w:val="en-US"/>
        </w:rPr>
        <w:t>Env</w:t>
      </w:r>
      <w:proofErr w:type="spellEnd"/>
      <w:r w:rsidRPr="00C3664A">
        <w:rPr>
          <w:rFonts w:cs="Arial"/>
          <w:sz w:val="22"/>
          <w:szCs w:val="22"/>
          <w:lang w:val="en-US"/>
        </w:rPr>
        <w:t xml:space="preserve"> on the basis of regional strategies;</w:t>
      </w:r>
    </w:p>
    <w:p w:rsidR="00AC594E" w:rsidRPr="00C3664A" w:rsidRDefault="00AC594E" w:rsidP="002C0DED">
      <w:pPr>
        <w:numPr>
          <w:ilvl w:val="0"/>
          <w:numId w:val="57"/>
        </w:numPr>
        <w:autoSpaceDE w:val="0"/>
        <w:autoSpaceDN w:val="0"/>
        <w:adjustRightInd w:val="0"/>
        <w:jc w:val="both"/>
        <w:rPr>
          <w:rFonts w:cs="Arial"/>
          <w:sz w:val="22"/>
          <w:szCs w:val="22"/>
        </w:rPr>
      </w:pPr>
      <w:r w:rsidRPr="00C3664A">
        <w:rPr>
          <w:rFonts w:cs="Arial"/>
          <w:sz w:val="22"/>
          <w:szCs w:val="22"/>
        </w:rPr>
        <w:t>develop a first assessment and selection of projects, final assessment will be developed at MEF level;</w:t>
      </w:r>
    </w:p>
    <w:p w:rsidR="00AC594E" w:rsidRPr="00C3664A" w:rsidRDefault="00AC594E" w:rsidP="002C0DED">
      <w:pPr>
        <w:numPr>
          <w:ilvl w:val="0"/>
          <w:numId w:val="57"/>
        </w:numPr>
        <w:autoSpaceDE w:val="0"/>
        <w:autoSpaceDN w:val="0"/>
        <w:adjustRightInd w:val="0"/>
        <w:jc w:val="both"/>
        <w:rPr>
          <w:rFonts w:cs="Arial"/>
          <w:sz w:val="22"/>
          <w:szCs w:val="22"/>
          <w:lang w:val="en-US"/>
        </w:rPr>
      </w:pPr>
      <w:r w:rsidRPr="00C3664A">
        <w:rPr>
          <w:rFonts w:cs="Arial"/>
          <w:sz w:val="22"/>
          <w:szCs w:val="22"/>
          <w:lang w:val="en-US"/>
        </w:rPr>
        <w:t>collect data required for monitoring and assessment for projects implementation;</w:t>
      </w:r>
    </w:p>
    <w:p w:rsidR="00AC594E" w:rsidRPr="00C3664A" w:rsidRDefault="00AC594E" w:rsidP="002C0DED">
      <w:pPr>
        <w:numPr>
          <w:ilvl w:val="0"/>
          <w:numId w:val="57"/>
        </w:numPr>
        <w:autoSpaceDE w:val="0"/>
        <w:autoSpaceDN w:val="0"/>
        <w:adjustRightInd w:val="0"/>
        <w:jc w:val="both"/>
        <w:rPr>
          <w:rFonts w:cs="Arial"/>
          <w:sz w:val="22"/>
          <w:szCs w:val="22"/>
          <w:lang w:val="en-US"/>
        </w:rPr>
      </w:pPr>
      <w:r w:rsidRPr="00C3664A">
        <w:rPr>
          <w:rFonts w:cs="Arial"/>
          <w:sz w:val="22"/>
          <w:szCs w:val="22"/>
          <w:lang w:val="en-US"/>
        </w:rPr>
        <w:t>advise / provide help-desk to beneficiaries in order to develop applications and projects to be financed from structural funds and cohesion funds;</w:t>
      </w:r>
    </w:p>
    <w:p w:rsidR="00AC594E" w:rsidRPr="00C3664A" w:rsidRDefault="00AC594E" w:rsidP="002C0DED">
      <w:pPr>
        <w:numPr>
          <w:ilvl w:val="0"/>
          <w:numId w:val="57"/>
        </w:numPr>
        <w:autoSpaceDE w:val="0"/>
        <w:autoSpaceDN w:val="0"/>
        <w:adjustRightInd w:val="0"/>
        <w:jc w:val="both"/>
        <w:rPr>
          <w:rFonts w:cs="Arial"/>
          <w:sz w:val="22"/>
          <w:szCs w:val="22"/>
        </w:rPr>
      </w:pPr>
      <w:r w:rsidRPr="00C3664A">
        <w:rPr>
          <w:rFonts w:cs="Arial"/>
          <w:sz w:val="22"/>
          <w:szCs w:val="22"/>
        </w:rPr>
        <w:t>monitors projects implementation;</w:t>
      </w:r>
    </w:p>
    <w:p w:rsidR="00AC594E" w:rsidRPr="00C3664A" w:rsidRDefault="00AC594E" w:rsidP="002C0DED">
      <w:pPr>
        <w:numPr>
          <w:ilvl w:val="0"/>
          <w:numId w:val="57"/>
        </w:numPr>
        <w:autoSpaceDE w:val="0"/>
        <w:autoSpaceDN w:val="0"/>
        <w:adjustRightInd w:val="0"/>
        <w:jc w:val="both"/>
        <w:rPr>
          <w:rFonts w:cs="Arial"/>
          <w:sz w:val="22"/>
          <w:szCs w:val="22"/>
        </w:rPr>
      </w:pPr>
      <w:r w:rsidRPr="00C3664A">
        <w:rPr>
          <w:rFonts w:cs="Arial"/>
          <w:sz w:val="22"/>
          <w:szCs w:val="22"/>
        </w:rPr>
        <w:t>operates as an interface between Management Authority (MA) and projects’ beneficiaries, having a significant role in SOP Env implementation in each region.</w:t>
      </w:r>
    </w:p>
    <w:p w:rsidR="00AC594E" w:rsidRPr="00C3664A" w:rsidRDefault="00AC594E" w:rsidP="00AC594E">
      <w:pPr>
        <w:autoSpaceDE w:val="0"/>
        <w:autoSpaceDN w:val="0"/>
        <w:adjustRightInd w:val="0"/>
        <w:ind w:left="360"/>
        <w:rPr>
          <w:rFonts w:cs="Arial"/>
          <w:sz w:val="22"/>
          <w:szCs w:val="22"/>
        </w:rPr>
      </w:pPr>
    </w:p>
    <w:p w:rsidR="00AC594E" w:rsidRPr="00C3664A" w:rsidRDefault="00AC594E" w:rsidP="00AC594E">
      <w:pPr>
        <w:autoSpaceDE w:val="0"/>
        <w:autoSpaceDN w:val="0"/>
        <w:adjustRightInd w:val="0"/>
        <w:rPr>
          <w:rFonts w:cs="Arial"/>
          <w:sz w:val="22"/>
          <w:szCs w:val="22"/>
        </w:rPr>
      </w:pPr>
      <w:r w:rsidRPr="00C3664A">
        <w:rPr>
          <w:rFonts w:cs="Arial"/>
          <w:sz w:val="22"/>
          <w:szCs w:val="22"/>
        </w:rPr>
        <w:t>Intermediate bodies operate as an interface between Management Authority (MA) and projects’ beneficiaries, having a significant role in SOP Env implementation in each region.</w:t>
      </w:r>
    </w:p>
    <w:p w:rsidR="00AC594E" w:rsidRPr="00C3664A" w:rsidRDefault="00AC594E" w:rsidP="00AC594E">
      <w:pPr>
        <w:autoSpaceDE w:val="0"/>
        <w:autoSpaceDN w:val="0"/>
        <w:adjustRightInd w:val="0"/>
        <w:rPr>
          <w:rFonts w:cs="Arial"/>
          <w:sz w:val="22"/>
          <w:szCs w:val="22"/>
        </w:rPr>
      </w:pPr>
      <w:r w:rsidRPr="00C3664A">
        <w:rPr>
          <w:rFonts w:cs="Arial"/>
          <w:sz w:val="22"/>
          <w:szCs w:val="22"/>
        </w:rPr>
        <w:t xml:space="preserve">The overall objective of SOP Env is the protection and improvement of environment and living standards quality in Romania, contributing to compliance with environmental Community Aquis. The implementation of the program will lead to improvement of quality of water services, sewage, sanitation and heat, considering the sustainable development principle and the „pollutant pays” principle. </w:t>
      </w:r>
    </w:p>
    <w:p w:rsidR="00AC594E" w:rsidRPr="00C3664A" w:rsidRDefault="00AC594E" w:rsidP="00AC594E">
      <w:pPr>
        <w:autoSpaceDE w:val="0"/>
        <w:autoSpaceDN w:val="0"/>
        <w:adjustRightInd w:val="0"/>
        <w:rPr>
          <w:rFonts w:cs="Arial"/>
          <w:sz w:val="22"/>
          <w:szCs w:val="22"/>
        </w:rPr>
      </w:pPr>
    </w:p>
    <w:p w:rsidR="00AC594E" w:rsidRPr="00C3664A" w:rsidRDefault="00AC594E" w:rsidP="00AC594E">
      <w:pPr>
        <w:autoSpaceDE w:val="0"/>
        <w:autoSpaceDN w:val="0"/>
        <w:adjustRightInd w:val="0"/>
        <w:rPr>
          <w:rFonts w:cs="Arial"/>
          <w:sz w:val="22"/>
          <w:szCs w:val="22"/>
        </w:rPr>
      </w:pPr>
      <w:r w:rsidRPr="00C3664A">
        <w:rPr>
          <w:rFonts w:cs="Arial"/>
          <w:sz w:val="22"/>
          <w:szCs w:val="22"/>
        </w:rPr>
        <w:t>Specific objectives of SOP Env:</w:t>
      </w:r>
    </w:p>
    <w:p w:rsidR="00AC594E" w:rsidRPr="00C3664A" w:rsidRDefault="00AC594E" w:rsidP="00AC594E">
      <w:pPr>
        <w:rPr>
          <w:rFonts w:cs="Arial"/>
          <w:sz w:val="22"/>
          <w:szCs w:val="22"/>
        </w:rPr>
      </w:pPr>
      <w:r w:rsidRPr="00C3664A">
        <w:rPr>
          <w:rFonts w:cs="Arial"/>
          <w:sz w:val="22"/>
          <w:szCs w:val="22"/>
        </w:rPr>
        <w:t>1. Increasing access of population from all counties to public water, sewage and treatment services, until 2015.</w:t>
      </w:r>
    </w:p>
    <w:p w:rsidR="00AC594E" w:rsidRPr="00C3664A" w:rsidRDefault="00AC594E" w:rsidP="00AC594E">
      <w:pPr>
        <w:rPr>
          <w:rFonts w:cs="Arial"/>
          <w:sz w:val="22"/>
          <w:szCs w:val="22"/>
        </w:rPr>
      </w:pPr>
      <w:r w:rsidRPr="00C3664A">
        <w:rPr>
          <w:rFonts w:cs="Arial"/>
          <w:sz w:val="22"/>
          <w:szCs w:val="22"/>
        </w:rPr>
        <w:t>2. Improving the soil quality by appropriate management of waste, in minimum 30 counties, until 2015.</w:t>
      </w:r>
    </w:p>
    <w:p w:rsidR="00AC594E" w:rsidRPr="00C3664A" w:rsidRDefault="00AC594E" w:rsidP="00AC594E">
      <w:pPr>
        <w:rPr>
          <w:rFonts w:cs="Arial"/>
          <w:sz w:val="22"/>
          <w:szCs w:val="22"/>
        </w:rPr>
      </w:pPr>
      <w:r w:rsidRPr="00C3664A">
        <w:rPr>
          <w:rFonts w:cs="Arial"/>
          <w:sz w:val="22"/>
          <w:szCs w:val="22"/>
        </w:rPr>
        <w:t>3. Reducing negative impact caused by municipal heat facilities in the most polluted localities, until 2015.</w:t>
      </w:r>
    </w:p>
    <w:p w:rsidR="00AC594E" w:rsidRPr="00C3664A" w:rsidRDefault="00AC594E" w:rsidP="00AC594E">
      <w:pPr>
        <w:rPr>
          <w:rFonts w:cs="Arial"/>
          <w:sz w:val="22"/>
          <w:szCs w:val="22"/>
        </w:rPr>
      </w:pPr>
      <w:r w:rsidRPr="00C3664A">
        <w:rPr>
          <w:rFonts w:cs="Arial"/>
          <w:sz w:val="22"/>
          <w:szCs w:val="22"/>
        </w:rPr>
        <w:t>4. Protection of nature by management of protected areas, including by implementation of Natura 2000 network.</w:t>
      </w:r>
    </w:p>
    <w:p w:rsidR="00AC594E" w:rsidRPr="00C3664A" w:rsidRDefault="00AC594E" w:rsidP="00AC594E">
      <w:pPr>
        <w:rPr>
          <w:rFonts w:cs="Arial"/>
          <w:sz w:val="22"/>
          <w:szCs w:val="22"/>
        </w:rPr>
      </w:pPr>
      <w:r w:rsidRPr="00C3664A">
        <w:rPr>
          <w:rFonts w:cs="Arial"/>
          <w:sz w:val="22"/>
          <w:szCs w:val="22"/>
          <w:lang w:val="en-US"/>
        </w:rPr>
        <w:lastRenderedPageBreak/>
        <w:t>5. Reducing the risk of natural disasters in the most vulnerable areas, until 2015.</w:t>
      </w:r>
    </w:p>
    <w:p w:rsidR="00AC594E" w:rsidRPr="00C3664A" w:rsidRDefault="00AC594E" w:rsidP="00AC594E">
      <w:pPr>
        <w:autoSpaceDE w:val="0"/>
        <w:autoSpaceDN w:val="0"/>
        <w:adjustRightInd w:val="0"/>
        <w:ind w:left="360"/>
        <w:rPr>
          <w:rFonts w:cs="Arial"/>
          <w:sz w:val="22"/>
          <w:szCs w:val="22"/>
        </w:rPr>
      </w:pPr>
    </w:p>
    <w:p w:rsidR="00AC594E" w:rsidRPr="00C3664A" w:rsidRDefault="00AC594E" w:rsidP="00AC594E">
      <w:pPr>
        <w:autoSpaceDE w:val="0"/>
        <w:autoSpaceDN w:val="0"/>
        <w:adjustRightInd w:val="0"/>
        <w:rPr>
          <w:rFonts w:cs="Arial"/>
          <w:sz w:val="22"/>
          <w:szCs w:val="22"/>
        </w:rPr>
      </w:pPr>
      <w:r w:rsidRPr="00C3664A">
        <w:rPr>
          <w:rFonts w:cs="Arial"/>
          <w:sz w:val="22"/>
          <w:szCs w:val="22"/>
        </w:rPr>
        <w:t>Intermediate body for SOP Environment (one for each region). Is a connection between ME, as Management Authority and beneficiaries.</w:t>
      </w:r>
    </w:p>
    <w:p w:rsidR="00AC594E" w:rsidRPr="00C3664A" w:rsidRDefault="00AC594E" w:rsidP="00AC594E">
      <w:pPr>
        <w:autoSpaceDE w:val="0"/>
        <w:autoSpaceDN w:val="0"/>
        <w:adjustRightInd w:val="0"/>
        <w:rPr>
          <w:rFonts w:cs="Arial"/>
          <w:sz w:val="22"/>
          <w:szCs w:val="22"/>
        </w:rPr>
      </w:pPr>
    </w:p>
    <w:p w:rsidR="00AC594E" w:rsidRPr="00C3664A" w:rsidRDefault="00AC594E" w:rsidP="00AC594E">
      <w:pPr>
        <w:autoSpaceDE w:val="0"/>
        <w:autoSpaceDN w:val="0"/>
        <w:adjustRightInd w:val="0"/>
        <w:rPr>
          <w:rFonts w:cs="Arial"/>
          <w:sz w:val="22"/>
          <w:szCs w:val="22"/>
        </w:rPr>
      </w:pPr>
      <w:r w:rsidRPr="00C3664A">
        <w:rPr>
          <w:rFonts w:cs="Arial"/>
          <w:sz w:val="22"/>
          <w:szCs w:val="22"/>
        </w:rPr>
        <w:t>The main obligations of the Intermediate Body are presented in the Annex of Order of the Ministry no. 283/16.03.2009 – Regulation of Organization and Operation of Intermediate Bodies. For the Sectorial Operational Program – Part V – Obligations of structures withing the intermediate body for sectorial operational program form Environment (Annex 2.11)</w:t>
      </w:r>
    </w:p>
    <w:p w:rsidR="00AC594E" w:rsidRPr="00C3664A" w:rsidRDefault="00AC594E" w:rsidP="00AC594E">
      <w:pPr>
        <w:autoSpaceDE w:val="0"/>
        <w:autoSpaceDN w:val="0"/>
        <w:adjustRightInd w:val="0"/>
        <w:rPr>
          <w:rFonts w:cs="Arial"/>
          <w:b/>
          <w:i/>
          <w:sz w:val="22"/>
          <w:szCs w:val="22"/>
          <w:u w:val="single"/>
        </w:rPr>
      </w:pPr>
    </w:p>
    <w:p w:rsidR="00AC594E" w:rsidRPr="00C3664A" w:rsidRDefault="00AC594E" w:rsidP="00AC594E">
      <w:pPr>
        <w:autoSpaceDE w:val="0"/>
        <w:autoSpaceDN w:val="0"/>
        <w:adjustRightInd w:val="0"/>
        <w:rPr>
          <w:rFonts w:cs="Arial"/>
          <w:b/>
          <w:i/>
          <w:sz w:val="22"/>
          <w:szCs w:val="22"/>
          <w:u w:val="single"/>
        </w:rPr>
      </w:pPr>
      <w:r w:rsidRPr="00C3664A">
        <w:rPr>
          <w:rFonts w:cs="Arial"/>
          <w:b/>
          <w:i/>
          <w:sz w:val="22"/>
          <w:szCs w:val="22"/>
          <w:u w:val="single"/>
        </w:rPr>
        <w:t>Regional Commissariates of NEG</w:t>
      </w:r>
    </w:p>
    <w:p w:rsidR="00AC594E" w:rsidRPr="00C3664A" w:rsidRDefault="00AC594E" w:rsidP="00AC594E">
      <w:pPr>
        <w:rPr>
          <w:rFonts w:cs="Arial"/>
          <w:color w:val="000000"/>
          <w:sz w:val="22"/>
          <w:szCs w:val="22"/>
        </w:rPr>
      </w:pPr>
      <w:r w:rsidRPr="00C3664A">
        <w:rPr>
          <w:rFonts w:cs="Arial"/>
          <w:color w:val="000000"/>
          <w:sz w:val="22"/>
          <w:szCs w:val="22"/>
        </w:rPr>
        <w:t xml:space="preserve">Regional Commissariates of NEG are organized as areal structures, as general directions, with territorial limited obligations, which coordinate and monitor the county commissariates activity, Commissariate of Bucharest Municipality and Commissariate of Biosphere Reservation „Danube Delta” with its structure and are governed by regional commissioners. </w:t>
      </w:r>
    </w:p>
    <w:p w:rsidR="00AC594E" w:rsidRPr="00C3664A" w:rsidRDefault="00AC594E" w:rsidP="00AC594E">
      <w:pPr>
        <w:autoSpaceDE w:val="0"/>
        <w:autoSpaceDN w:val="0"/>
        <w:adjustRightInd w:val="0"/>
        <w:rPr>
          <w:rFonts w:cs="Arial"/>
          <w:b/>
          <w:bCs/>
          <w:i/>
          <w:sz w:val="22"/>
          <w:szCs w:val="22"/>
          <w:u w:val="single"/>
        </w:rPr>
      </w:pPr>
    </w:p>
    <w:p w:rsidR="00AC594E" w:rsidRPr="00C3664A" w:rsidRDefault="00AC594E" w:rsidP="00AC594E">
      <w:pPr>
        <w:autoSpaceDE w:val="0"/>
        <w:autoSpaceDN w:val="0"/>
        <w:adjustRightInd w:val="0"/>
        <w:rPr>
          <w:rFonts w:cs="Arial"/>
          <w:i/>
          <w:sz w:val="22"/>
          <w:szCs w:val="22"/>
          <w:u w:val="single"/>
          <w:lang w:val="en-US"/>
        </w:rPr>
      </w:pPr>
      <w:proofErr w:type="gramStart"/>
      <w:r w:rsidRPr="00C3664A">
        <w:rPr>
          <w:rFonts w:cs="Arial"/>
          <w:b/>
          <w:bCs/>
          <w:i/>
          <w:sz w:val="22"/>
          <w:szCs w:val="22"/>
          <w:u w:val="single"/>
          <w:lang w:val="en-US"/>
        </w:rPr>
        <w:t>Territorial Agencies of A.N.R.S.C.</w:t>
      </w:r>
      <w:proofErr w:type="gramEnd"/>
    </w:p>
    <w:p w:rsidR="00AC594E" w:rsidRPr="00C3664A" w:rsidRDefault="00AC594E" w:rsidP="00AC594E">
      <w:pPr>
        <w:autoSpaceDE w:val="0"/>
        <w:autoSpaceDN w:val="0"/>
        <w:adjustRightInd w:val="0"/>
        <w:rPr>
          <w:rFonts w:cs="Arial"/>
          <w:color w:val="000000"/>
          <w:sz w:val="22"/>
          <w:szCs w:val="22"/>
          <w:lang w:val="en-US"/>
        </w:rPr>
      </w:pPr>
      <w:r w:rsidRPr="00C3664A">
        <w:rPr>
          <w:rFonts w:cs="Arial"/>
          <w:color w:val="000000"/>
          <w:sz w:val="22"/>
          <w:szCs w:val="22"/>
        </w:rPr>
        <w:t xml:space="preserve">In compliance with Regulation of organization and operation of </w:t>
      </w:r>
      <w:r w:rsidRPr="00C3664A">
        <w:rPr>
          <w:rFonts w:cs="Arial"/>
          <w:bCs/>
          <w:sz w:val="22"/>
          <w:szCs w:val="22"/>
          <w:lang w:val="en-US"/>
        </w:rPr>
        <w:t xml:space="preserve">A.N.R.S.C., approved by G.D. no. 671/2007, within the A.N.R.S.C. structure 8 territorial agencies are organized and operate, without legal status, one for each region as set by Law </w:t>
      </w:r>
      <w:r w:rsidRPr="00C3664A">
        <w:rPr>
          <w:rFonts w:cs="Arial"/>
          <w:bCs/>
          <w:sz w:val="22"/>
          <w:szCs w:val="22"/>
          <w:u w:val="single"/>
          <w:lang w:val="en-US"/>
        </w:rPr>
        <w:t xml:space="preserve">no. 315/2004 </w:t>
      </w:r>
      <w:r w:rsidRPr="00C3664A">
        <w:rPr>
          <w:rFonts w:cs="Arial"/>
          <w:bCs/>
          <w:sz w:val="22"/>
          <w:szCs w:val="22"/>
          <w:lang w:val="en-US"/>
        </w:rPr>
        <w:t>on regional development in Romania, with subsequent amendments and completions.</w:t>
      </w:r>
    </w:p>
    <w:p w:rsidR="00AC594E" w:rsidRPr="00C3664A" w:rsidRDefault="00AC594E" w:rsidP="00AC594E">
      <w:pPr>
        <w:pStyle w:val="Heading4"/>
        <w:tabs>
          <w:tab w:val="clear" w:pos="864"/>
        </w:tabs>
        <w:ind w:left="0" w:firstLine="0"/>
        <w:rPr>
          <w:sz w:val="22"/>
          <w:lang w:val="en-US"/>
        </w:rPr>
      </w:pPr>
    </w:p>
    <w:p w:rsidR="00AC594E" w:rsidRPr="00C3664A" w:rsidRDefault="00AC594E" w:rsidP="00AC594E">
      <w:pPr>
        <w:pStyle w:val="Heading4"/>
        <w:tabs>
          <w:tab w:val="clear" w:pos="864"/>
        </w:tabs>
        <w:ind w:left="0" w:firstLine="0"/>
        <w:rPr>
          <w:sz w:val="22"/>
          <w:lang w:val="en-US"/>
        </w:rPr>
      </w:pPr>
      <w:r w:rsidRPr="00C3664A">
        <w:rPr>
          <w:sz w:val="22"/>
          <w:lang w:val="en-US"/>
        </w:rPr>
        <w:t>Institutions with powers at county and level</w:t>
      </w:r>
    </w:p>
    <w:p w:rsidR="00AC594E" w:rsidRPr="00C3664A" w:rsidRDefault="00AC594E" w:rsidP="00AC594E">
      <w:pPr>
        <w:autoSpaceDE w:val="0"/>
        <w:autoSpaceDN w:val="0"/>
        <w:adjustRightInd w:val="0"/>
        <w:rPr>
          <w:rFonts w:cs="Arial"/>
          <w:b/>
          <w:i/>
          <w:sz w:val="22"/>
          <w:szCs w:val="22"/>
          <w:u w:val="single"/>
        </w:rPr>
      </w:pPr>
      <w:r w:rsidRPr="00C3664A">
        <w:rPr>
          <w:rFonts w:cs="Arial"/>
          <w:b/>
          <w:i/>
          <w:sz w:val="22"/>
          <w:szCs w:val="22"/>
          <w:u w:val="single"/>
        </w:rPr>
        <w:t>Prefecture</w:t>
      </w:r>
    </w:p>
    <w:p w:rsidR="00AC594E" w:rsidRPr="00C3664A" w:rsidRDefault="00AC594E" w:rsidP="00AC594E">
      <w:pPr>
        <w:autoSpaceDE w:val="0"/>
        <w:autoSpaceDN w:val="0"/>
        <w:adjustRightInd w:val="0"/>
        <w:rPr>
          <w:rFonts w:cs="Arial"/>
          <w:sz w:val="22"/>
          <w:szCs w:val="22"/>
          <w:lang w:val="en-US"/>
        </w:rPr>
      </w:pPr>
      <w:r w:rsidRPr="00C3664A">
        <w:rPr>
          <w:rFonts w:cs="Arial"/>
          <w:b/>
          <w:i/>
          <w:sz w:val="22"/>
          <w:szCs w:val="22"/>
          <w:lang w:val="en-US"/>
        </w:rPr>
        <w:t xml:space="preserve">Prefecture </w:t>
      </w:r>
      <w:r w:rsidRPr="00C3664A">
        <w:rPr>
          <w:rFonts w:cs="Arial"/>
          <w:sz w:val="22"/>
          <w:szCs w:val="22"/>
          <w:lang w:val="en-US"/>
        </w:rPr>
        <w:t>is the public institution with legal status, with internal patrimony and budget, organized under the prefect government as local representative of the Government.</w:t>
      </w:r>
    </w:p>
    <w:p w:rsidR="00AC594E" w:rsidRPr="00C3664A" w:rsidRDefault="00AC594E" w:rsidP="00AC594E">
      <w:pPr>
        <w:autoSpaceDE w:val="0"/>
        <w:autoSpaceDN w:val="0"/>
        <w:adjustRightInd w:val="0"/>
        <w:rPr>
          <w:rFonts w:cs="Arial"/>
          <w:sz w:val="22"/>
          <w:szCs w:val="22"/>
          <w:lang w:val="en-US"/>
        </w:rPr>
      </w:pPr>
      <w:r w:rsidRPr="00C3664A">
        <w:rPr>
          <w:rFonts w:cs="Arial"/>
          <w:sz w:val="22"/>
          <w:szCs w:val="22"/>
          <w:lang w:val="en-US"/>
        </w:rPr>
        <w:t>Among the prefecture powers, including public utilities community services, we remind the approval of all administrative documents issued by deliberative authorities in the field.</w:t>
      </w:r>
    </w:p>
    <w:p w:rsidR="00AC594E" w:rsidRPr="00C3664A" w:rsidRDefault="00AC594E" w:rsidP="00AC594E">
      <w:pPr>
        <w:autoSpaceDE w:val="0"/>
        <w:autoSpaceDN w:val="0"/>
        <w:adjustRightInd w:val="0"/>
        <w:rPr>
          <w:rFonts w:cs="Arial"/>
          <w:b/>
          <w:i/>
          <w:sz w:val="22"/>
          <w:szCs w:val="22"/>
          <w:u w:val="single"/>
        </w:rPr>
      </w:pPr>
    </w:p>
    <w:p w:rsidR="00AC594E" w:rsidRPr="00C3664A" w:rsidRDefault="00AC594E" w:rsidP="00AC594E">
      <w:pPr>
        <w:autoSpaceDE w:val="0"/>
        <w:autoSpaceDN w:val="0"/>
        <w:adjustRightInd w:val="0"/>
        <w:rPr>
          <w:rFonts w:cs="Arial"/>
          <w:b/>
          <w:i/>
          <w:sz w:val="22"/>
          <w:szCs w:val="22"/>
          <w:u w:val="single"/>
        </w:rPr>
      </w:pPr>
      <w:r w:rsidRPr="00C3664A">
        <w:rPr>
          <w:rFonts w:cs="Arial"/>
          <w:b/>
          <w:i/>
          <w:sz w:val="22"/>
          <w:szCs w:val="22"/>
          <w:u w:val="single"/>
        </w:rPr>
        <w:t>County Council</w:t>
      </w:r>
    </w:p>
    <w:p w:rsidR="00AC594E" w:rsidRPr="00C3664A" w:rsidRDefault="00AC594E" w:rsidP="00AC594E">
      <w:pPr>
        <w:autoSpaceDE w:val="0"/>
        <w:autoSpaceDN w:val="0"/>
        <w:adjustRightInd w:val="0"/>
        <w:rPr>
          <w:rFonts w:cs="Arial"/>
          <w:color w:val="000000"/>
          <w:sz w:val="22"/>
          <w:szCs w:val="22"/>
        </w:rPr>
      </w:pPr>
      <w:r w:rsidRPr="00C3664A">
        <w:rPr>
          <w:rFonts w:cs="Arial"/>
          <w:b/>
          <w:i/>
          <w:color w:val="000000"/>
          <w:sz w:val="22"/>
          <w:szCs w:val="22"/>
        </w:rPr>
        <w:t xml:space="preserve">County Council </w:t>
      </w:r>
      <w:r w:rsidRPr="00C3664A">
        <w:rPr>
          <w:rFonts w:cs="Arial"/>
          <w:color w:val="000000"/>
          <w:sz w:val="22"/>
          <w:szCs w:val="22"/>
        </w:rPr>
        <w:t>represents the local public administration authority organized at county level for coordination of councils activities in townships, cities and municipalities in order to implement county public services.</w:t>
      </w:r>
    </w:p>
    <w:p w:rsidR="00AC594E" w:rsidRPr="00C3664A" w:rsidRDefault="00AC594E" w:rsidP="00AC594E">
      <w:pPr>
        <w:autoSpaceDE w:val="0"/>
        <w:autoSpaceDN w:val="0"/>
        <w:adjustRightInd w:val="0"/>
        <w:rPr>
          <w:rFonts w:cs="Arial"/>
          <w:color w:val="000000"/>
          <w:sz w:val="22"/>
          <w:szCs w:val="22"/>
        </w:rPr>
      </w:pPr>
      <w:r w:rsidRPr="00C3664A">
        <w:rPr>
          <w:rFonts w:cs="Arial"/>
          <w:color w:val="000000"/>
          <w:sz w:val="22"/>
          <w:szCs w:val="22"/>
        </w:rPr>
        <w:t>The County Council fulfill the following obligations in waste management field:</w:t>
      </w:r>
    </w:p>
    <w:p w:rsidR="00AC594E" w:rsidRPr="00C3664A" w:rsidRDefault="00AC594E" w:rsidP="002C0DED">
      <w:pPr>
        <w:numPr>
          <w:ilvl w:val="0"/>
          <w:numId w:val="58"/>
        </w:numPr>
        <w:autoSpaceDE w:val="0"/>
        <w:autoSpaceDN w:val="0"/>
        <w:adjustRightInd w:val="0"/>
        <w:jc w:val="both"/>
        <w:rPr>
          <w:rFonts w:cs="Arial"/>
          <w:color w:val="000000"/>
          <w:sz w:val="22"/>
          <w:szCs w:val="22"/>
        </w:rPr>
      </w:pPr>
      <w:r w:rsidRPr="00C3664A">
        <w:rPr>
          <w:rFonts w:cs="Arial"/>
          <w:sz w:val="22"/>
          <w:szCs w:val="22"/>
        </w:rPr>
        <w:t>coordinates the activity of local councils;</w:t>
      </w:r>
    </w:p>
    <w:p w:rsidR="00AC594E" w:rsidRPr="00C3664A" w:rsidRDefault="00AC594E" w:rsidP="002C0DED">
      <w:pPr>
        <w:numPr>
          <w:ilvl w:val="0"/>
          <w:numId w:val="58"/>
        </w:numPr>
        <w:autoSpaceDE w:val="0"/>
        <w:autoSpaceDN w:val="0"/>
        <w:adjustRightInd w:val="0"/>
        <w:jc w:val="both"/>
        <w:rPr>
          <w:rFonts w:cs="Arial"/>
          <w:color w:val="000000"/>
          <w:sz w:val="22"/>
          <w:szCs w:val="22"/>
        </w:rPr>
      </w:pPr>
      <w:r w:rsidRPr="00C3664A">
        <w:rPr>
          <w:rFonts w:cs="Arial"/>
          <w:sz w:val="22"/>
          <w:szCs w:val="22"/>
        </w:rPr>
        <w:t>within its internal structure, represents the Project implementation Unit;</w:t>
      </w:r>
    </w:p>
    <w:p w:rsidR="00AC594E" w:rsidRPr="00C3664A" w:rsidRDefault="00AC594E" w:rsidP="002C0DED">
      <w:pPr>
        <w:numPr>
          <w:ilvl w:val="0"/>
          <w:numId w:val="58"/>
        </w:numPr>
        <w:autoSpaceDE w:val="0"/>
        <w:autoSpaceDN w:val="0"/>
        <w:adjustRightInd w:val="0"/>
        <w:jc w:val="both"/>
        <w:rPr>
          <w:rFonts w:cs="Arial"/>
          <w:color w:val="000000"/>
          <w:sz w:val="22"/>
          <w:szCs w:val="22"/>
        </w:rPr>
      </w:pPr>
      <w:r w:rsidRPr="00C3664A">
        <w:rPr>
          <w:rFonts w:cs="Arial"/>
          <w:sz w:val="22"/>
          <w:szCs w:val="22"/>
        </w:rPr>
        <w:t>develops, reviews and monitors the County Waste Management Plan;</w:t>
      </w:r>
    </w:p>
    <w:p w:rsidR="00AC594E" w:rsidRPr="00C3664A" w:rsidRDefault="00AC594E" w:rsidP="002C0DED">
      <w:pPr>
        <w:numPr>
          <w:ilvl w:val="0"/>
          <w:numId w:val="58"/>
        </w:numPr>
        <w:autoSpaceDE w:val="0"/>
        <w:autoSpaceDN w:val="0"/>
        <w:adjustRightInd w:val="0"/>
        <w:jc w:val="both"/>
        <w:rPr>
          <w:rFonts w:cs="Arial"/>
          <w:color w:val="000000"/>
          <w:sz w:val="22"/>
          <w:szCs w:val="22"/>
        </w:rPr>
      </w:pPr>
      <w:r w:rsidRPr="00C3664A">
        <w:rPr>
          <w:rFonts w:cs="Arial"/>
          <w:sz w:val="22"/>
          <w:szCs w:val="22"/>
        </w:rPr>
        <w:t>develops and review along with other county councils within the region, the Regional Waste Management Plan;</w:t>
      </w:r>
    </w:p>
    <w:p w:rsidR="00AC594E" w:rsidRPr="00C3664A" w:rsidRDefault="00AC594E" w:rsidP="002C0DED">
      <w:pPr>
        <w:numPr>
          <w:ilvl w:val="0"/>
          <w:numId w:val="58"/>
        </w:numPr>
        <w:autoSpaceDE w:val="0"/>
        <w:autoSpaceDN w:val="0"/>
        <w:adjustRightInd w:val="0"/>
        <w:jc w:val="both"/>
        <w:rPr>
          <w:rFonts w:cs="Arial"/>
          <w:color w:val="000000"/>
          <w:sz w:val="22"/>
          <w:szCs w:val="22"/>
        </w:rPr>
      </w:pPr>
      <w:r w:rsidRPr="00C3664A">
        <w:rPr>
          <w:rFonts w:cs="Arial"/>
          <w:sz w:val="22"/>
          <w:szCs w:val="22"/>
        </w:rPr>
        <w:t>coordinate local councils activities, in order to fulfill public county services on waste management;</w:t>
      </w:r>
    </w:p>
    <w:p w:rsidR="00AC594E" w:rsidRPr="00C3664A" w:rsidRDefault="00AC594E" w:rsidP="002C0DED">
      <w:pPr>
        <w:numPr>
          <w:ilvl w:val="0"/>
          <w:numId w:val="58"/>
        </w:numPr>
        <w:autoSpaceDE w:val="0"/>
        <w:autoSpaceDN w:val="0"/>
        <w:adjustRightInd w:val="0"/>
        <w:jc w:val="both"/>
        <w:rPr>
          <w:rFonts w:cs="Arial"/>
          <w:color w:val="000000"/>
          <w:sz w:val="22"/>
          <w:szCs w:val="22"/>
        </w:rPr>
      </w:pPr>
      <w:r w:rsidRPr="00C3664A">
        <w:rPr>
          <w:rFonts w:cs="Arial"/>
          <w:sz w:val="22"/>
          <w:szCs w:val="22"/>
        </w:rPr>
        <w:t>support local councils and provide technical assistance in implementation of county and regional waste management plans;</w:t>
      </w:r>
    </w:p>
    <w:p w:rsidR="00AC594E" w:rsidRPr="00C3664A" w:rsidRDefault="00AC594E" w:rsidP="002C0DED">
      <w:pPr>
        <w:numPr>
          <w:ilvl w:val="0"/>
          <w:numId w:val="58"/>
        </w:numPr>
        <w:autoSpaceDE w:val="0"/>
        <w:autoSpaceDN w:val="0"/>
        <w:adjustRightInd w:val="0"/>
        <w:jc w:val="both"/>
        <w:rPr>
          <w:rFonts w:cs="Arial"/>
          <w:color w:val="000000"/>
          <w:sz w:val="22"/>
          <w:szCs w:val="22"/>
        </w:rPr>
      </w:pPr>
      <w:r w:rsidRPr="00C3664A">
        <w:rPr>
          <w:rFonts w:cs="Arial"/>
          <w:sz w:val="22"/>
          <w:szCs w:val="22"/>
        </w:rPr>
        <w:t>decides the association with other authorities of county public administration to develop public interest works on waste management.</w:t>
      </w:r>
    </w:p>
    <w:p w:rsidR="00AC594E" w:rsidRPr="00C3664A" w:rsidRDefault="00AC594E" w:rsidP="00AC594E">
      <w:pPr>
        <w:rPr>
          <w:rFonts w:cs="Arial"/>
          <w:color w:val="000000"/>
          <w:sz w:val="22"/>
          <w:szCs w:val="22"/>
        </w:rPr>
      </w:pPr>
      <w:r w:rsidRPr="00C3664A">
        <w:rPr>
          <w:rFonts w:cs="Arial"/>
          <w:color w:val="000000"/>
          <w:sz w:val="22"/>
          <w:szCs w:val="22"/>
        </w:rPr>
        <w:t>According to Law no. 101/2006, amended and completed, the County Council mai enforce powers on development, organization, management and coordination of integrated waste management systems, as well as their specific activities.</w:t>
      </w:r>
    </w:p>
    <w:p w:rsidR="00AC594E" w:rsidRDefault="00AC594E" w:rsidP="00AC594E">
      <w:pPr>
        <w:autoSpaceDE w:val="0"/>
        <w:autoSpaceDN w:val="0"/>
        <w:adjustRightInd w:val="0"/>
        <w:rPr>
          <w:rFonts w:cs="Arial"/>
          <w:b/>
          <w:i/>
          <w:sz w:val="22"/>
          <w:szCs w:val="22"/>
          <w:u w:val="single"/>
        </w:rPr>
      </w:pPr>
    </w:p>
    <w:p w:rsidR="00AC594E" w:rsidRDefault="00AC594E" w:rsidP="00AC594E">
      <w:pPr>
        <w:autoSpaceDE w:val="0"/>
        <w:autoSpaceDN w:val="0"/>
        <w:adjustRightInd w:val="0"/>
        <w:rPr>
          <w:rFonts w:cs="Arial"/>
          <w:b/>
          <w:i/>
          <w:sz w:val="22"/>
          <w:szCs w:val="22"/>
          <w:u w:val="single"/>
        </w:rPr>
      </w:pPr>
    </w:p>
    <w:p w:rsidR="00AC594E" w:rsidRPr="00C3664A" w:rsidRDefault="00AC594E" w:rsidP="00AC594E">
      <w:pPr>
        <w:autoSpaceDE w:val="0"/>
        <w:autoSpaceDN w:val="0"/>
        <w:adjustRightInd w:val="0"/>
        <w:rPr>
          <w:rFonts w:cs="Arial"/>
          <w:b/>
          <w:i/>
          <w:sz w:val="22"/>
          <w:szCs w:val="22"/>
          <w:u w:val="single"/>
        </w:rPr>
      </w:pPr>
    </w:p>
    <w:p w:rsidR="00AC594E" w:rsidRPr="00C3664A" w:rsidRDefault="00AC594E" w:rsidP="00AC594E">
      <w:pPr>
        <w:autoSpaceDE w:val="0"/>
        <w:autoSpaceDN w:val="0"/>
        <w:adjustRightInd w:val="0"/>
        <w:rPr>
          <w:rFonts w:cs="Arial"/>
          <w:b/>
          <w:i/>
          <w:sz w:val="22"/>
          <w:szCs w:val="22"/>
          <w:u w:val="single"/>
        </w:rPr>
      </w:pPr>
      <w:r w:rsidRPr="00C3664A">
        <w:rPr>
          <w:rFonts w:cs="Arial"/>
          <w:b/>
          <w:i/>
          <w:sz w:val="22"/>
          <w:szCs w:val="22"/>
          <w:u w:val="single"/>
        </w:rPr>
        <w:lastRenderedPageBreak/>
        <w:t>Local Council</w:t>
      </w:r>
    </w:p>
    <w:p w:rsidR="00AC594E" w:rsidRPr="00C3664A" w:rsidRDefault="00AC594E" w:rsidP="00AC594E">
      <w:pPr>
        <w:autoSpaceDE w:val="0"/>
        <w:autoSpaceDN w:val="0"/>
        <w:adjustRightInd w:val="0"/>
        <w:rPr>
          <w:rFonts w:cs="Arial"/>
          <w:color w:val="000000"/>
          <w:sz w:val="22"/>
          <w:szCs w:val="22"/>
        </w:rPr>
      </w:pPr>
      <w:r w:rsidRPr="00C3664A">
        <w:rPr>
          <w:rFonts w:cs="Arial"/>
          <w:b/>
          <w:i/>
          <w:color w:val="000000"/>
          <w:sz w:val="22"/>
          <w:szCs w:val="22"/>
        </w:rPr>
        <w:t xml:space="preserve">Local Council </w:t>
      </w:r>
      <w:r w:rsidRPr="00C3664A">
        <w:rPr>
          <w:rFonts w:cs="Arial"/>
          <w:color w:val="000000"/>
          <w:sz w:val="22"/>
          <w:szCs w:val="22"/>
        </w:rPr>
        <w:t>is the public administration authority through which local authonomy is implemented in townships, cities and municipalities, as deliberative authority.</w:t>
      </w:r>
    </w:p>
    <w:p w:rsidR="00AC594E" w:rsidRPr="00C3664A" w:rsidRDefault="00AC594E" w:rsidP="00AC594E">
      <w:pPr>
        <w:autoSpaceDE w:val="0"/>
        <w:autoSpaceDN w:val="0"/>
        <w:adjustRightInd w:val="0"/>
        <w:rPr>
          <w:rFonts w:cs="Arial"/>
          <w:sz w:val="22"/>
          <w:szCs w:val="22"/>
        </w:rPr>
      </w:pPr>
      <w:r w:rsidRPr="00C3664A">
        <w:rPr>
          <w:rFonts w:cs="Arial"/>
          <w:color w:val="000000"/>
          <w:sz w:val="22"/>
          <w:szCs w:val="22"/>
        </w:rPr>
        <w:t>Local Council develop and approve local strategy on development and operation on medium and long term of sanitation service, in compliance with legal enforced provisions, urban documentations, planning of territory and environmental protection, as well as economic-social development programs of territorial-administrative units. Also, has exclusive powers in terms of developing, organizing, managing and coordinating the localities sanitation service, implementing rights and obligations in fulfilling obligations set in this respect by legal applcable provisions.</w:t>
      </w:r>
    </w:p>
    <w:p w:rsidR="00AC594E" w:rsidRPr="00C3664A" w:rsidRDefault="00AC594E" w:rsidP="00AC594E">
      <w:pPr>
        <w:autoSpaceDE w:val="0"/>
        <w:autoSpaceDN w:val="0"/>
        <w:adjustRightInd w:val="0"/>
        <w:rPr>
          <w:rFonts w:cs="Arial"/>
          <w:b/>
          <w:i/>
          <w:color w:val="000000"/>
          <w:sz w:val="22"/>
          <w:szCs w:val="22"/>
          <w:u w:val="single"/>
        </w:rPr>
      </w:pPr>
    </w:p>
    <w:p w:rsidR="00AC594E" w:rsidRPr="00C3664A" w:rsidRDefault="00AC594E" w:rsidP="00AC594E">
      <w:pPr>
        <w:autoSpaceDE w:val="0"/>
        <w:autoSpaceDN w:val="0"/>
        <w:adjustRightInd w:val="0"/>
        <w:rPr>
          <w:rFonts w:cs="Arial"/>
          <w:b/>
          <w:i/>
          <w:color w:val="000000"/>
          <w:sz w:val="22"/>
          <w:szCs w:val="22"/>
          <w:u w:val="single"/>
        </w:rPr>
      </w:pPr>
      <w:r w:rsidRPr="00C3664A">
        <w:rPr>
          <w:rFonts w:cs="Arial"/>
          <w:b/>
          <w:i/>
          <w:color w:val="000000"/>
          <w:sz w:val="22"/>
          <w:szCs w:val="22"/>
          <w:u w:val="single"/>
        </w:rPr>
        <w:t>Local Public Health Departments</w:t>
      </w:r>
    </w:p>
    <w:p w:rsidR="00AC594E" w:rsidRPr="00C3664A" w:rsidRDefault="00AC594E" w:rsidP="00AC594E">
      <w:pPr>
        <w:autoSpaceDE w:val="0"/>
        <w:autoSpaceDN w:val="0"/>
        <w:adjustRightInd w:val="0"/>
        <w:rPr>
          <w:rFonts w:cs="Arial"/>
          <w:sz w:val="22"/>
          <w:szCs w:val="22"/>
        </w:rPr>
      </w:pPr>
      <w:r w:rsidRPr="00C3664A">
        <w:rPr>
          <w:rFonts w:cs="Arial"/>
          <w:b/>
          <w:i/>
          <w:sz w:val="22"/>
          <w:szCs w:val="22"/>
        </w:rPr>
        <w:t xml:space="preserve">Local Public Health Departments, respectively Public Health Directorates </w:t>
      </w:r>
      <w:r w:rsidRPr="00C3664A">
        <w:rPr>
          <w:rFonts w:cs="Arial"/>
          <w:sz w:val="22"/>
          <w:szCs w:val="22"/>
        </w:rPr>
        <w:t>represent the decentralized public services of Ministry of Health, with legal status, organized at county and Bucharest Municipality level, enforcing the national health policy and programs at local level, identify local priority issues of public health, develop and implement local public health actions.</w:t>
      </w:r>
    </w:p>
    <w:p w:rsidR="00AC594E" w:rsidRPr="00C3664A" w:rsidRDefault="00AC594E" w:rsidP="00AC594E">
      <w:pPr>
        <w:autoSpaceDE w:val="0"/>
        <w:autoSpaceDN w:val="0"/>
        <w:adjustRightInd w:val="0"/>
        <w:rPr>
          <w:rFonts w:cs="Arial"/>
          <w:sz w:val="22"/>
          <w:szCs w:val="22"/>
        </w:rPr>
      </w:pPr>
      <w:r w:rsidRPr="00C3664A">
        <w:rPr>
          <w:rFonts w:cs="Arial"/>
          <w:sz w:val="22"/>
          <w:szCs w:val="22"/>
        </w:rPr>
        <w:t>In terms of waste management, Local Public Health Departments fulfill obligations on developing publi health programs and respectively monitoring and supervizing the imact of waste management activities upon human health.</w:t>
      </w:r>
    </w:p>
    <w:p w:rsidR="00AC594E" w:rsidRPr="00C3664A" w:rsidRDefault="00AC594E" w:rsidP="00AC594E">
      <w:pPr>
        <w:autoSpaceDE w:val="0"/>
        <w:autoSpaceDN w:val="0"/>
        <w:adjustRightInd w:val="0"/>
        <w:rPr>
          <w:rFonts w:cs="Arial"/>
          <w:b/>
          <w:i/>
          <w:sz w:val="22"/>
          <w:szCs w:val="22"/>
          <w:u w:val="single"/>
        </w:rPr>
      </w:pPr>
    </w:p>
    <w:p w:rsidR="00AC594E" w:rsidRPr="00C3664A" w:rsidRDefault="00AC594E" w:rsidP="00AC594E">
      <w:pPr>
        <w:autoSpaceDE w:val="0"/>
        <w:autoSpaceDN w:val="0"/>
        <w:adjustRightInd w:val="0"/>
        <w:rPr>
          <w:rFonts w:cs="Arial"/>
          <w:b/>
          <w:i/>
          <w:sz w:val="22"/>
          <w:szCs w:val="22"/>
          <w:u w:val="single"/>
        </w:rPr>
      </w:pPr>
      <w:r w:rsidRPr="00C3664A">
        <w:rPr>
          <w:rFonts w:cs="Arial"/>
          <w:b/>
          <w:i/>
          <w:sz w:val="22"/>
          <w:szCs w:val="22"/>
          <w:u w:val="single"/>
        </w:rPr>
        <w:t>County Environmental Protection Agencies</w:t>
      </w:r>
    </w:p>
    <w:p w:rsidR="00AC594E" w:rsidRPr="00C3664A" w:rsidRDefault="00AC594E" w:rsidP="00AC594E">
      <w:pPr>
        <w:autoSpaceDE w:val="0"/>
        <w:autoSpaceDN w:val="0"/>
        <w:adjustRightInd w:val="0"/>
        <w:rPr>
          <w:rFonts w:cs="Arial"/>
          <w:color w:val="000000"/>
          <w:sz w:val="22"/>
          <w:szCs w:val="22"/>
        </w:rPr>
      </w:pPr>
      <w:r w:rsidRPr="00C3664A">
        <w:rPr>
          <w:rFonts w:cs="Arial"/>
          <w:b/>
          <w:i/>
          <w:color w:val="000000"/>
          <w:sz w:val="22"/>
          <w:szCs w:val="22"/>
        </w:rPr>
        <w:t xml:space="preserve">County Environmental Protection Agencies </w:t>
      </w:r>
      <w:r w:rsidRPr="00C3664A">
        <w:rPr>
          <w:rFonts w:cs="Arial"/>
          <w:color w:val="000000"/>
          <w:sz w:val="22"/>
          <w:szCs w:val="22"/>
        </w:rPr>
        <w:t>represent public institutions with loegal status, subordinated by NEPA with decentralized public services status, financed by state budget. County Environmental Protection Agencies fulfill obligations provided by enforce legislation for territorial public authorities for environmental protection at county and Bucharest Municipality level.</w:t>
      </w:r>
    </w:p>
    <w:p w:rsidR="00AC594E" w:rsidRPr="00C3664A" w:rsidRDefault="00AC594E" w:rsidP="00AC594E">
      <w:pPr>
        <w:autoSpaceDE w:val="0"/>
        <w:autoSpaceDN w:val="0"/>
        <w:adjustRightInd w:val="0"/>
        <w:rPr>
          <w:rFonts w:cs="Arial"/>
          <w:sz w:val="22"/>
          <w:szCs w:val="22"/>
        </w:rPr>
      </w:pPr>
      <w:r w:rsidRPr="00C3664A">
        <w:rPr>
          <w:rFonts w:cs="Arial"/>
          <w:color w:val="000000"/>
          <w:sz w:val="22"/>
          <w:szCs w:val="22"/>
        </w:rPr>
        <w:t>Currently, under N.E.P.A.there are organized 34 county environmental protection agencies.</w:t>
      </w:r>
    </w:p>
    <w:p w:rsidR="00AC594E" w:rsidRPr="00C3664A" w:rsidRDefault="00AC594E" w:rsidP="00AC594E">
      <w:pPr>
        <w:autoSpaceDE w:val="0"/>
        <w:autoSpaceDN w:val="0"/>
        <w:adjustRightInd w:val="0"/>
        <w:rPr>
          <w:rFonts w:cs="Arial"/>
          <w:b/>
          <w:i/>
          <w:sz w:val="22"/>
          <w:szCs w:val="22"/>
          <w:u w:val="single"/>
        </w:rPr>
      </w:pPr>
    </w:p>
    <w:p w:rsidR="00AC594E" w:rsidRPr="00C3664A" w:rsidRDefault="00AC594E" w:rsidP="00AC594E">
      <w:pPr>
        <w:autoSpaceDE w:val="0"/>
        <w:autoSpaceDN w:val="0"/>
        <w:adjustRightInd w:val="0"/>
        <w:rPr>
          <w:rFonts w:cs="Arial"/>
          <w:b/>
          <w:i/>
          <w:sz w:val="22"/>
          <w:szCs w:val="22"/>
          <w:u w:val="single"/>
        </w:rPr>
      </w:pPr>
      <w:r w:rsidRPr="00C3664A">
        <w:rPr>
          <w:rFonts w:cs="Arial"/>
          <w:b/>
          <w:i/>
          <w:sz w:val="22"/>
          <w:szCs w:val="22"/>
          <w:u w:val="single"/>
        </w:rPr>
        <w:t>County Commissariates of the National Environmental Guard</w:t>
      </w:r>
    </w:p>
    <w:p w:rsidR="00AC594E" w:rsidRPr="00C3664A" w:rsidRDefault="00AC594E" w:rsidP="00AC594E">
      <w:pPr>
        <w:autoSpaceDE w:val="0"/>
        <w:autoSpaceDN w:val="0"/>
        <w:adjustRightInd w:val="0"/>
        <w:rPr>
          <w:rFonts w:cs="Arial"/>
          <w:sz w:val="22"/>
          <w:szCs w:val="22"/>
        </w:rPr>
      </w:pPr>
      <w:r w:rsidRPr="00C3664A">
        <w:rPr>
          <w:rFonts w:cs="Arial"/>
          <w:b/>
          <w:i/>
          <w:sz w:val="22"/>
          <w:szCs w:val="22"/>
        </w:rPr>
        <w:t xml:space="preserve">County Commissariates of the National Environmental Guard and Commissariate of Municipality of Bucharest </w:t>
      </w:r>
      <w:r w:rsidRPr="00C3664A">
        <w:rPr>
          <w:rFonts w:cs="Arial"/>
          <w:sz w:val="22"/>
          <w:szCs w:val="22"/>
        </w:rPr>
        <w:t>represent organized services within regional commissariates and the Commissariate of Biosphere Reservation „Delta Dunarii” is organized as service within Regional Commissariate Galati.</w:t>
      </w:r>
    </w:p>
    <w:p w:rsidR="00AC594E" w:rsidRPr="00C3664A" w:rsidRDefault="00AC594E" w:rsidP="00AC594E">
      <w:pPr>
        <w:autoSpaceDE w:val="0"/>
        <w:autoSpaceDN w:val="0"/>
        <w:adjustRightInd w:val="0"/>
        <w:rPr>
          <w:rFonts w:cs="Arial"/>
          <w:sz w:val="22"/>
          <w:szCs w:val="22"/>
        </w:rPr>
      </w:pPr>
      <w:r w:rsidRPr="00C3664A">
        <w:rPr>
          <w:rFonts w:cs="Arial"/>
          <w:sz w:val="22"/>
          <w:szCs w:val="22"/>
        </w:rPr>
        <w:t>County Commissariates of the National Environmental Guard have the following main obligations:</w:t>
      </w:r>
    </w:p>
    <w:p w:rsidR="00AC594E" w:rsidRPr="00C3664A" w:rsidRDefault="00AC594E" w:rsidP="002C0DED">
      <w:pPr>
        <w:numPr>
          <w:ilvl w:val="0"/>
          <w:numId w:val="59"/>
        </w:numPr>
        <w:autoSpaceDE w:val="0"/>
        <w:autoSpaceDN w:val="0"/>
        <w:adjustRightInd w:val="0"/>
        <w:jc w:val="both"/>
        <w:rPr>
          <w:rFonts w:cs="Arial"/>
          <w:sz w:val="22"/>
          <w:szCs w:val="22"/>
        </w:rPr>
      </w:pPr>
      <w:r w:rsidRPr="00C3664A">
        <w:rPr>
          <w:rFonts w:cs="Arial"/>
          <w:sz w:val="22"/>
          <w:szCs w:val="22"/>
        </w:rPr>
        <w:t>control and implementation of legal environmental requirements at local level;</w:t>
      </w:r>
    </w:p>
    <w:p w:rsidR="00AC594E" w:rsidRPr="00CB41BA" w:rsidRDefault="00AC594E" w:rsidP="002C0DED">
      <w:pPr>
        <w:numPr>
          <w:ilvl w:val="0"/>
          <w:numId w:val="59"/>
        </w:numPr>
        <w:autoSpaceDE w:val="0"/>
        <w:autoSpaceDN w:val="0"/>
        <w:adjustRightInd w:val="0"/>
        <w:jc w:val="both"/>
        <w:rPr>
          <w:rFonts w:cs="Arial"/>
          <w:sz w:val="22"/>
          <w:szCs w:val="22"/>
        </w:rPr>
      </w:pPr>
      <w:r w:rsidRPr="00C3664A">
        <w:rPr>
          <w:rFonts w:cs="Arial"/>
          <w:sz w:val="22"/>
          <w:szCs w:val="22"/>
        </w:rPr>
        <w:t>applying penalties to local operators for noncomplying with legislation in environmental protection field.</w:t>
      </w:r>
    </w:p>
    <w:p w:rsidR="00AC594E" w:rsidRDefault="00AC594E" w:rsidP="00AC594E">
      <w:pPr>
        <w:jc w:val="both"/>
        <w:rPr>
          <w:sz w:val="22"/>
          <w:szCs w:val="22"/>
        </w:rPr>
      </w:pPr>
    </w:p>
    <w:p w:rsidR="00AC594E" w:rsidRDefault="00AC594E" w:rsidP="00AC594E">
      <w:pPr>
        <w:jc w:val="both"/>
        <w:rPr>
          <w:sz w:val="22"/>
          <w:szCs w:val="22"/>
        </w:rPr>
      </w:pPr>
    </w:p>
    <w:p w:rsidR="00AC594E" w:rsidRPr="00E1064F" w:rsidRDefault="00AC594E" w:rsidP="00AC594E">
      <w:pPr>
        <w:jc w:val="both"/>
        <w:rPr>
          <w:rFonts w:eastAsia="SimSun"/>
          <w:sz w:val="22"/>
          <w:szCs w:val="22"/>
        </w:rPr>
      </w:pPr>
      <w:r>
        <w:rPr>
          <w:sz w:val="22"/>
          <w:szCs w:val="22"/>
        </w:rPr>
        <w:t>Next table</w:t>
      </w:r>
      <w:r w:rsidRPr="00E1064F">
        <w:rPr>
          <w:sz w:val="22"/>
          <w:szCs w:val="22"/>
        </w:rPr>
        <w:t xml:space="preserve"> </w:t>
      </w:r>
      <w:r w:rsidRPr="00E1064F">
        <w:rPr>
          <w:rFonts w:cs="Arial"/>
          <w:sz w:val="22"/>
          <w:szCs w:val="22"/>
          <w:lang w:val="en-GB" w:bidi="ne-NP"/>
        </w:rPr>
        <w:t>presents the institutions involved in environment protection at national and local level and the responsibilities that fall upon them</w:t>
      </w:r>
      <w:r w:rsidRPr="00E1064F">
        <w:rPr>
          <w:rFonts w:eastAsia="SimSun"/>
          <w:sz w:val="22"/>
          <w:szCs w:val="22"/>
        </w:rPr>
        <w:t>.</w:t>
      </w:r>
    </w:p>
    <w:p w:rsidR="00AC594E" w:rsidRDefault="00AC594E" w:rsidP="00AC594E">
      <w:pPr>
        <w:rPr>
          <w:rFonts w:eastAsia="SimSun"/>
        </w:rPr>
      </w:pPr>
    </w:p>
    <w:p w:rsidR="00AC594E" w:rsidRDefault="00AC594E" w:rsidP="00AC594E">
      <w:pPr>
        <w:rPr>
          <w:rFonts w:eastAsia="SimSun"/>
        </w:rPr>
      </w:pPr>
    </w:p>
    <w:p w:rsidR="00AC594E" w:rsidRDefault="00AC594E" w:rsidP="00AC594E">
      <w:pPr>
        <w:rPr>
          <w:rFonts w:eastAsia="SimSun"/>
        </w:rPr>
      </w:pPr>
    </w:p>
    <w:p w:rsidR="00AC594E" w:rsidRDefault="00AC594E" w:rsidP="00AC594E">
      <w:pPr>
        <w:rPr>
          <w:rFonts w:eastAsia="SimSun"/>
        </w:rPr>
      </w:pPr>
    </w:p>
    <w:p w:rsidR="00AC594E" w:rsidRDefault="00AC594E" w:rsidP="00AC594E">
      <w:pPr>
        <w:rPr>
          <w:rFonts w:eastAsia="SimSun"/>
        </w:rPr>
      </w:pPr>
    </w:p>
    <w:p w:rsidR="00AC594E" w:rsidRDefault="00AC594E" w:rsidP="00AC594E">
      <w:pPr>
        <w:rPr>
          <w:rFonts w:eastAsia="SimSun"/>
        </w:rPr>
      </w:pPr>
    </w:p>
    <w:p w:rsidR="00AC594E" w:rsidRDefault="00AC594E" w:rsidP="00AC594E">
      <w:pPr>
        <w:rPr>
          <w:rFonts w:eastAsia="SimSun"/>
        </w:rPr>
      </w:pPr>
    </w:p>
    <w:p w:rsidR="00AC594E" w:rsidRPr="00E1064F" w:rsidRDefault="00AC594E" w:rsidP="00AC594E">
      <w:pPr>
        <w:rPr>
          <w:rFonts w:eastAsia="SimSun"/>
        </w:rPr>
      </w:pPr>
    </w:p>
    <w:p w:rsidR="00AC594E" w:rsidRPr="00E1064F" w:rsidRDefault="00AC594E" w:rsidP="00AC594E">
      <w:pPr>
        <w:pStyle w:val="Caption"/>
      </w:pPr>
      <w:bookmarkStart w:id="49" w:name="_Toc287188782"/>
      <w:bookmarkStart w:id="50" w:name="_Toc287194825"/>
      <w:r w:rsidRPr="00E1064F">
        <w:rPr>
          <w:rFonts w:eastAsia="SimSun"/>
        </w:rPr>
        <w:lastRenderedPageBreak/>
        <w:t>Institutions involved in environment protection at national and local level</w:t>
      </w:r>
      <w:bookmarkEnd w:id="49"/>
      <w:bookmarkEnd w:id="50"/>
    </w:p>
    <w:tbl>
      <w:tblPr>
        <w:tblW w:w="9553" w:type="dxa"/>
        <w:tblInd w:w="105" w:type="dxa"/>
        <w:tblLayout w:type="fixed"/>
        <w:tblCellMar>
          <w:left w:w="105" w:type="dxa"/>
          <w:right w:w="105" w:type="dxa"/>
        </w:tblCellMar>
        <w:tblLook w:val="0000" w:firstRow="0" w:lastRow="0" w:firstColumn="0" w:lastColumn="0" w:noHBand="0" w:noVBand="0"/>
      </w:tblPr>
      <w:tblGrid>
        <w:gridCol w:w="9553"/>
      </w:tblGrid>
      <w:tr w:rsidR="00AC594E" w:rsidRPr="00E1064F" w:rsidTr="00655094">
        <w:trPr>
          <w:trHeight w:val="443"/>
          <w:tblHeader/>
        </w:trPr>
        <w:tc>
          <w:tcPr>
            <w:tcW w:w="9553" w:type="dxa"/>
            <w:vMerge w:val="restart"/>
            <w:tcBorders>
              <w:left w:val="single" w:sz="8" w:space="0" w:color="000000"/>
              <w:bottom w:val="single" w:sz="8" w:space="0" w:color="000000"/>
              <w:right w:val="single" w:sz="8" w:space="0" w:color="000000"/>
            </w:tcBorders>
            <w:shd w:val="clear" w:color="auto" w:fill="BFBFBF"/>
          </w:tcPr>
          <w:p w:rsidR="00AC594E" w:rsidRPr="00E1064F" w:rsidRDefault="00AC594E" w:rsidP="00655094">
            <w:pPr>
              <w:autoSpaceDE w:val="0"/>
              <w:snapToGrid w:val="0"/>
              <w:spacing w:line="288" w:lineRule="auto"/>
              <w:jc w:val="both"/>
              <w:rPr>
                <w:rFonts w:eastAsia="SimSun" w:cs="Arial"/>
                <w:b/>
                <w:bCs/>
                <w:sz w:val="22"/>
                <w:szCs w:val="22"/>
              </w:rPr>
            </w:pPr>
            <w:r w:rsidRPr="00E1064F">
              <w:rPr>
                <w:rFonts w:cs="Arial"/>
                <w:b/>
                <w:bCs/>
                <w:sz w:val="22"/>
                <w:szCs w:val="22"/>
                <w:lang w:val="en-GB" w:bidi="ne-NP"/>
              </w:rPr>
              <w:t>Entity / Responsibilities</w:t>
            </w:r>
          </w:p>
        </w:tc>
      </w:tr>
      <w:tr w:rsidR="00AC594E" w:rsidRPr="00E1064F" w:rsidTr="00655094">
        <w:trPr>
          <w:trHeight w:val="436"/>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eastAsia="SimSun" w:cs="Arial"/>
                <w:b/>
                <w:bCs/>
                <w:i/>
                <w:iCs/>
                <w:sz w:val="22"/>
                <w:szCs w:val="22"/>
                <w:lang w:bidi="ne-NP"/>
              </w:rPr>
            </w:pPr>
            <w:r w:rsidRPr="00E1064F">
              <w:rPr>
                <w:rFonts w:cs="Arial"/>
                <w:b/>
                <w:bCs/>
                <w:i/>
                <w:iCs/>
                <w:sz w:val="22"/>
                <w:szCs w:val="22"/>
                <w:lang w:val="en-GB" w:bidi="ne-NP"/>
              </w:rPr>
              <w:t>Ministry of Environment and Forests</w:t>
            </w:r>
          </w:p>
          <w:p w:rsidR="00AC594E" w:rsidRPr="00E1064F" w:rsidRDefault="00AC594E" w:rsidP="002C0DED">
            <w:pPr>
              <w:numPr>
                <w:ilvl w:val="0"/>
                <w:numId w:val="32"/>
              </w:numPr>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It issues the legislative framework on environment protection;</w:t>
            </w:r>
          </w:p>
          <w:p w:rsidR="00AC594E" w:rsidRPr="00E1064F" w:rsidRDefault="00AC594E" w:rsidP="002C0DED">
            <w:pPr>
              <w:numPr>
                <w:ilvl w:val="0"/>
                <w:numId w:val="32"/>
              </w:numPr>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It develops policies for environment protection, including for waste management (National Action Plan for Environment Protection; National Strategy and Plan for Waste Management)</w:t>
            </w:r>
          </w:p>
          <w:p w:rsidR="00AC594E" w:rsidRPr="00E1064F" w:rsidRDefault="00AC594E" w:rsidP="002C0DED">
            <w:pPr>
              <w:numPr>
                <w:ilvl w:val="0"/>
                <w:numId w:val="32"/>
              </w:numPr>
              <w:autoSpaceDE w:val="0"/>
              <w:autoSpaceDN w:val="0"/>
              <w:adjustRightInd w:val="0"/>
              <w:spacing w:line="288" w:lineRule="auto"/>
              <w:ind w:left="0" w:firstLine="0"/>
              <w:jc w:val="both"/>
              <w:rPr>
                <w:rFonts w:cs="Arial"/>
                <w:sz w:val="22"/>
                <w:szCs w:val="22"/>
              </w:rPr>
            </w:pPr>
            <w:r w:rsidRPr="00E1064F">
              <w:rPr>
                <w:rFonts w:cs="Arial"/>
                <w:sz w:val="22"/>
                <w:szCs w:val="22"/>
                <w:lang w:val="en-GB" w:bidi="ne-NP"/>
              </w:rPr>
              <w:t xml:space="preserve">It represents the Management Authority for the </w:t>
            </w:r>
            <w:proofErr w:type="spellStart"/>
            <w:r w:rsidRPr="00E1064F">
              <w:rPr>
                <w:rFonts w:cs="Arial"/>
                <w:sz w:val="22"/>
                <w:szCs w:val="22"/>
                <w:lang w:val="en-GB" w:bidi="ne-NP"/>
              </w:rPr>
              <w:t>Sectoral</w:t>
            </w:r>
            <w:proofErr w:type="spellEnd"/>
            <w:r w:rsidRPr="00E1064F">
              <w:rPr>
                <w:rFonts w:cs="Arial"/>
                <w:sz w:val="22"/>
                <w:szCs w:val="22"/>
                <w:lang w:val="en-GB" w:bidi="ne-NP"/>
              </w:rPr>
              <w:t xml:space="preserve"> Operational Programme for Environment</w:t>
            </w:r>
            <w:r w:rsidRPr="00E1064F">
              <w:rPr>
                <w:rFonts w:cs="Arial"/>
                <w:sz w:val="22"/>
                <w:szCs w:val="22"/>
              </w:rPr>
              <w:t>.</w:t>
            </w:r>
          </w:p>
          <w:p w:rsidR="00AC594E" w:rsidRPr="00E1064F" w:rsidRDefault="00AC594E" w:rsidP="00655094">
            <w:pPr>
              <w:widowControl w:val="0"/>
              <w:suppressAutoHyphens/>
              <w:autoSpaceDE w:val="0"/>
              <w:spacing w:line="288" w:lineRule="auto"/>
              <w:jc w:val="both"/>
              <w:rPr>
                <w:rFonts w:eastAsia="SimSun" w:cs="Arial"/>
                <w:sz w:val="22"/>
                <w:szCs w:val="22"/>
              </w:rPr>
            </w:pPr>
          </w:p>
        </w:tc>
      </w:tr>
      <w:tr w:rsidR="00AC594E" w:rsidRPr="00E1064F" w:rsidTr="00655094">
        <w:trPr>
          <w:trHeight w:val="309"/>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eastAsia="SimSun" w:cs="Arial"/>
                <w:b/>
                <w:bCs/>
                <w:i/>
                <w:iCs/>
                <w:sz w:val="22"/>
                <w:szCs w:val="22"/>
                <w:lang w:bidi="ne-NP"/>
              </w:rPr>
            </w:pPr>
            <w:r w:rsidRPr="00E1064F">
              <w:rPr>
                <w:rFonts w:cs="Arial"/>
                <w:b/>
                <w:bCs/>
                <w:i/>
                <w:iCs/>
                <w:sz w:val="22"/>
                <w:szCs w:val="22"/>
                <w:lang w:val="en-GB" w:bidi="ne-NP"/>
              </w:rPr>
              <w:t>National Agency of Environment Protection - AMPN</w:t>
            </w:r>
          </w:p>
          <w:p w:rsidR="00AC594E" w:rsidRPr="00E1064F" w:rsidRDefault="00AC594E" w:rsidP="002C0DED">
            <w:pPr>
              <w:widowControl w:val="0"/>
              <w:numPr>
                <w:ilvl w:val="0"/>
                <w:numId w:val="33"/>
              </w:numPr>
              <w:suppressAutoHyphens/>
              <w:autoSpaceDE w:val="0"/>
              <w:snapToGrid w:val="0"/>
              <w:spacing w:line="280" w:lineRule="auto"/>
              <w:ind w:left="0" w:firstLine="0"/>
              <w:jc w:val="both"/>
              <w:rPr>
                <w:rFonts w:cs="Arial"/>
                <w:sz w:val="22"/>
                <w:szCs w:val="22"/>
                <w:lang w:bidi="ne-NP"/>
              </w:rPr>
            </w:pPr>
            <w:r w:rsidRPr="00E1064F">
              <w:rPr>
                <w:rFonts w:cs="Arial"/>
                <w:sz w:val="22"/>
                <w:szCs w:val="22"/>
                <w:lang w:val="en-GB" w:bidi="ne-NP"/>
              </w:rPr>
              <w:t>Responsible for implementation of national policies in the field of environment protection.</w:t>
            </w:r>
          </w:p>
          <w:p w:rsidR="00AC594E" w:rsidRPr="00E1064F" w:rsidRDefault="00AC594E" w:rsidP="002C0DED">
            <w:pPr>
              <w:widowControl w:val="0"/>
              <w:numPr>
                <w:ilvl w:val="0"/>
                <w:numId w:val="33"/>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Responsible for identifying and selecting the main projects, as well as for elaborating the environment protection plan.</w:t>
            </w:r>
            <w:r w:rsidRPr="00E1064F">
              <w:rPr>
                <w:rFonts w:cs="Arial"/>
                <w:sz w:val="22"/>
                <w:szCs w:val="22"/>
                <w:lang w:bidi="ne-NP"/>
              </w:rPr>
              <w:t xml:space="preserve"> </w:t>
            </w:r>
          </w:p>
          <w:p w:rsidR="00AC594E" w:rsidRPr="00E1064F" w:rsidRDefault="00AC594E" w:rsidP="002C0DED">
            <w:pPr>
              <w:widowControl w:val="0"/>
              <w:numPr>
                <w:ilvl w:val="0"/>
                <w:numId w:val="33"/>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issues national waste management plans.</w:t>
            </w:r>
          </w:p>
          <w:p w:rsidR="00AC594E" w:rsidRPr="00E1064F" w:rsidRDefault="00AC594E" w:rsidP="002C0DED">
            <w:pPr>
              <w:widowControl w:val="0"/>
              <w:numPr>
                <w:ilvl w:val="0"/>
                <w:numId w:val="33"/>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coordinates the activity of the national laboratories responsible for:</w:t>
            </w:r>
            <w:r w:rsidRPr="00E1064F">
              <w:rPr>
                <w:rFonts w:cs="Arial"/>
                <w:sz w:val="22"/>
                <w:szCs w:val="22"/>
                <w:lang w:bidi="ne-NP"/>
              </w:rPr>
              <w:t xml:space="preserve"> </w:t>
            </w:r>
            <w:r w:rsidRPr="00E1064F">
              <w:rPr>
                <w:rFonts w:cs="Arial"/>
                <w:sz w:val="22"/>
                <w:szCs w:val="22"/>
                <w:lang w:val="en-GB" w:bidi="ne-NP"/>
              </w:rPr>
              <w:t>air, water, waste, noise and radioactive measurements.</w:t>
            </w:r>
          </w:p>
          <w:p w:rsidR="00AC594E" w:rsidRPr="00E1064F" w:rsidRDefault="00AC594E" w:rsidP="002C0DED">
            <w:pPr>
              <w:widowControl w:val="0"/>
              <w:numPr>
                <w:ilvl w:val="0"/>
                <w:numId w:val="33"/>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monitors the implementation of the legislation and annual expenditures for environment protection.</w:t>
            </w:r>
          </w:p>
          <w:p w:rsidR="00AC594E" w:rsidRPr="00E1064F" w:rsidRDefault="00AC594E" w:rsidP="002C0DED">
            <w:pPr>
              <w:widowControl w:val="0"/>
              <w:numPr>
                <w:ilvl w:val="0"/>
                <w:numId w:val="33"/>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prepares the environment statistic data</w:t>
            </w:r>
          </w:p>
          <w:p w:rsidR="00AC594E" w:rsidRPr="00E1064F" w:rsidRDefault="00AC594E" w:rsidP="002C0DED">
            <w:pPr>
              <w:widowControl w:val="0"/>
              <w:numPr>
                <w:ilvl w:val="0"/>
                <w:numId w:val="33"/>
              </w:numPr>
              <w:suppressAutoHyphens/>
              <w:autoSpaceDE w:val="0"/>
              <w:spacing w:line="288" w:lineRule="auto"/>
              <w:ind w:left="0" w:firstLine="0"/>
              <w:jc w:val="both"/>
              <w:rPr>
                <w:rFonts w:eastAsia="SimSun" w:cs="Arial"/>
                <w:sz w:val="22"/>
                <w:szCs w:val="22"/>
              </w:rPr>
            </w:pPr>
            <w:r w:rsidRPr="00E1064F">
              <w:rPr>
                <w:rFonts w:cs="Arial"/>
                <w:sz w:val="22"/>
                <w:szCs w:val="22"/>
                <w:lang w:val="en-GB" w:bidi="ne-NP"/>
              </w:rPr>
              <w:t>It acts as a consultant within MMP</w:t>
            </w:r>
            <w:r w:rsidRPr="00E1064F">
              <w:rPr>
                <w:rFonts w:eastAsia="SimSun" w:cs="Arial"/>
                <w:sz w:val="22"/>
                <w:szCs w:val="22"/>
              </w:rPr>
              <w:t>.</w:t>
            </w:r>
          </w:p>
        </w:tc>
      </w:tr>
      <w:tr w:rsidR="00AC594E" w:rsidRPr="00E1064F" w:rsidTr="00655094">
        <w:trPr>
          <w:trHeight w:val="309"/>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eastAsia="SimSun" w:cs="Arial"/>
                <w:b/>
                <w:bCs/>
                <w:i/>
                <w:iCs/>
                <w:sz w:val="22"/>
                <w:szCs w:val="22"/>
                <w:lang w:bidi="ne-NP"/>
              </w:rPr>
            </w:pPr>
            <w:r w:rsidRPr="00E1064F">
              <w:rPr>
                <w:rFonts w:cs="Arial"/>
                <w:b/>
                <w:bCs/>
                <w:i/>
                <w:iCs/>
                <w:sz w:val="22"/>
                <w:szCs w:val="22"/>
                <w:lang w:val="en-GB" w:bidi="ne-NP"/>
              </w:rPr>
              <w:t>National Environment Guard Institution - GNM</w:t>
            </w:r>
          </w:p>
          <w:p w:rsidR="00AC594E" w:rsidRPr="00E1064F" w:rsidRDefault="00AC594E" w:rsidP="002C0DED">
            <w:pPr>
              <w:widowControl w:val="0"/>
              <w:numPr>
                <w:ilvl w:val="0"/>
                <w:numId w:val="34"/>
              </w:numPr>
              <w:suppressAutoHyphens/>
              <w:autoSpaceDE w:val="0"/>
              <w:snapToGrid w:val="0"/>
              <w:spacing w:line="280" w:lineRule="auto"/>
              <w:ind w:left="0" w:firstLine="0"/>
              <w:jc w:val="both"/>
              <w:rPr>
                <w:rFonts w:cs="Arial"/>
                <w:sz w:val="22"/>
                <w:szCs w:val="22"/>
                <w:lang w:bidi="ne-NP"/>
              </w:rPr>
            </w:pPr>
            <w:r w:rsidRPr="00E1064F">
              <w:rPr>
                <w:rFonts w:cs="Arial"/>
                <w:sz w:val="22"/>
                <w:szCs w:val="22"/>
                <w:lang w:val="en-GB" w:bidi="ne-NP"/>
              </w:rPr>
              <w:t>It verifies the activities that have an impact upon the environment</w:t>
            </w:r>
          </w:p>
          <w:p w:rsidR="00AC594E" w:rsidRPr="00E1064F" w:rsidRDefault="00AC594E" w:rsidP="002C0DED">
            <w:pPr>
              <w:widowControl w:val="0"/>
              <w:numPr>
                <w:ilvl w:val="0"/>
                <w:numId w:val="34"/>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participates in interventions regarding the removal or reduction of major pollution effects.</w:t>
            </w:r>
          </w:p>
          <w:p w:rsidR="00AC594E" w:rsidRPr="00E1064F" w:rsidRDefault="00AC594E" w:rsidP="002C0DED">
            <w:pPr>
              <w:widowControl w:val="0"/>
              <w:numPr>
                <w:ilvl w:val="0"/>
                <w:numId w:val="34"/>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verifies the environment investments in all the executive stages.</w:t>
            </w:r>
          </w:p>
          <w:p w:rsidR="00AC594E" w:rsidRPr="00E1064F" w:rsidRDefault="00AC594E" w:rsidP="002C0DED">
            <w:pPr>
              <w:widowControl w:val="0"/>
              <w:numPr>
                <w:ilvl w:val="0"/>
                <w:numId w:val="34"/>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participates in projects and programmes related to environment management,</w:t>
            </w:r>
          </w:p>
          <w:p w:rsidR="00AC594E" w:rsidRPr="00E1064F" w:rsidRDefault="00AC594E" w:rsidP="002C0DED">
            <w:pPr>
              <w:widowControl w:val="0"/>
              <w:numPr>
                <w:ilvl w:val="0"/>
                <w:numId w:val="34"/>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coordinates the environment guard institutions at county level,</w:t>
            </w:r>
          </w:p>
          <w:p w:rsidR="00AC594E" w:rsidRPr="00E1064F" w:rsidRDefault="00AC594E" w:rsidP="002C0DED">
            <w:pPr>
              <w:widowControl w:val="0"/>
              <w:numPr>
                <w:ilvl w:val="0"/>
                <w:numId w:val="34"/>
              </w:numPr>
              <w:suppressAutoHyphens/>
              <w:autoSpaceDE w:val="0"/>
              <w:spacing w:line="288" w:lineRule="auto"/>
              <w:ind w:left="0" w:firstLine="0"/>
              <w:jc w:val="both"/>
              <w:rPr>
                <w:rFonts w:eastAsia="SimSun" w:cs="Arial"/>
                <w:sz w:val="22"/>
                <w:szCs w:val="22"/>
              </w:rPr>
            </w:pPr>
            <w:r w:rsidRPr="00E1064F">
              <w:rPr>
                <w:rFonts w:cs="Arial"/>
                <w:sz w:val="22"/>
                <w:szCs w:val="22"/>
                <w:lang w:val="en-GB" w:bidi="ne-NP"/>
              </w:rPr>
              <w:t>It applies penalties directly to great polluters in the event of law violation</w:t>
            </w:r>
            <w:r w:rsidRPr="00E1064F">
              <w:rPr>
                <w:rFonts w:eastAsia="SimSun" w:cs="Arial"/>
                <w:sz w:val="22"/>
                <w:szCs w:val="22"/>
              </w:rPr>
              <w:t>.</w:t>
            </w:r>
          </w:p>
        </w:tc>
      </w:tr>
      <w:tr w:rsidR="00AC594E" w:rsidRPr="00E1064F" w:rsidTr="00655094">
        <w:trPr>
          <w:trHeight w:val="2400"/>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eastAsia="SimSun" w:cs="Arial"/>
                <w:b/>
                <w:bCs/>
                <w:i/>
                <w:iCs/>
                <w:sz w:val="22"/>
                <w:szCs w:val="22"/>
                <w:lang w:bidi="ne-NP"/>
              </w:rPr>
            </w:pPr>
            <w:r w:rsidRPr="00E1064F">
              <w:rPr>
                <w:rFonts w:cs="Arial"/>
                <w:b/>
                <w:bCs/>
                <w:i/>
                <w:iCs/>
                <w:sz w:val="22"/>
                <w:szCs w:val="22"/>
                <w:lang w:val="en-GB" w:bidi="ne-NP"/>
              </w:rPr>
              <w:t>Environment Fund Administration - AFM</w:t>
            </w:r>
          </w:p>
          <w:p w:rsidR="00AC594E" w:rsidRPr="00E1064F" w:rsidRDefault="00AC594E" w:rsidP="002C0DED">
            <w:pPr>
              <w:widowControl w:val="0"/>
              <w:numPr>
                <w:ilvl w:val="0"/>
                <w:numId w:val="35"/>
              </w:numPr>
              <w:suppressAutoHyphens/>
              <w:autoSpaceDE w:val="0"/>
              <w:snapToGrid w:val="0"/>
              <w:spacing w:line="280" w:lineRule="auto"/>
              <w:ind w:left="0" w:firstLine="0"/>
              <w:jc w:val="both"/>
              <w:rPr>
                <w:rFonts w:cs="Arial"/>
                <w:sz w:val="22"/>
                <w:szCs w:val="22"/>
                <w:lang w:bidi="ne-NP"/>
              </w:rPr>
            </w:pPr>
            <w:r w:rsidRPr="00E1064F">
              <w:rPr>
                <w:rFonts w:cs="Arial"/>
                <w:sz w:val="22"/>
                <w:szCs w:val="22"/>
                <w:lang w:val="en-GB" w:bidi="ne-NP"/>
              </w:rPr>
              <w:t>It supports the financing and implementation of priority projects (new industrial treatment plants, pre-treatment plants, underground water protection, extension and modernization of companies' existing treatment plants, preservation and management of water networks)</w:t>
            </w:r>
          </w:p>
          <w:p w:rsidR="00AC594E" w:rsidRPr="00E1064F" w:rsidRDefault="00AC594E" w:rsidP="002C0DED">
            <w:pPr>
              <w:widowControl w:val="0"/>
              <w:numPr>
                <w:ilvl w:val="0"/>
                <w:numId w:val="35"/>
              </w:numPr>
              <w:suppressAutoHyphens/>
              <w:autoSpaceDE w:val="0"/>
              <w:snapToGrid w:val="0"/>
              <w:spacing w:line="288" w:lineRule="auto"/>
              <w:ind w:left="0" w:firstLine="0"/>
              <w:jc w:val="both"/>
              <w:rPr>
                <w:rFonts w:eastAsia="SimSun" w:cs="Arial"/>
                <w:sz w:val="22"/>
                <w:szCs w:val="22"/>
              </w:rPr>
            </w:pPr>
            <w:r w:rsidRPr="00E1064F">
              <w:rPr>
                <w:rFonts w:cs="Arial"/>
                <w:sz w:val="22"/>
                <w:szCs w:val="22"/>
                <w:lang w:val="en-GB" w:bidi="ne-NP"/>
              </w:rPr>
              <w:t>Support for financing and implementation of priority projects in the waste management field, especially for the authorities of the local public administration (sorting installations, composting installations, transfer stations, waste storage facilities etc.), as well as for economic operators, within the limit of the legal provisions regarding state support</w:t>
            </w:r>
            <w:r w:rsidRPr="00E1064F">
              <w:rPr>
                <w:rFonts w:eastAsia="SimSun" w:cs="Arial"/>
                <w:sz w:val="22"/>
                <w:szCs w:val="22"/>
              </w:rPr>
              <w:t>.</w:t>
            </w:r>
          </w:p>
          <w:p w:rsidR="00AC594E" w:rsidRPr="00E1064F" w:rsidRDefault="00AC594E" w:rsidP="00655094">
            <w:pPr>
              <w:widowControl w:val="0"/>
              <w:suppressAutoHyphens/>
              <w:autoSpaceDE w:val="0"/>
              <w:snapToGrid w:val="0"/>
              <w:spacing w:line="288" w:lineRule="auto"/>
              <w:jc w:val="both"/>
              <w:rPr>
                <w:rFonts w:eastAsia="SimSun" w:cs="Arial"/>
                <w:sz w:val="22"/>
                <w:szCs w:val="22"/>
              </w:rPr>
            </w:pPr>
          </w:p>
        </w:tc>
      </w:tr>
      <w:tr w:rsidR="00AC594E" w:rsidRPr="00E1064F" w:rsidTr="00655094">
        <w:trPr>
          <w:trHeight w:val="309"/>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eastAsia="SimSun" w:cs="Arial"/>
                <w:b/>
                <w:bCs/>
                <w:i/>
                <w:iCs/>
                <w:sz w:val="22"/>
                <w:szCs w:val="22"/>
                <w:lang w:bidi="ne-NP"/>
              </w:rPr>
            </w:pPr>
            <w:r w:rsidRPr="00E1064F">
              <w:rPr>
                <w:rFonts w:cs="Arial"/>
                <w:b/>
                <w:bCs/>
                <w:i/>
                <w:iCs/>
                <w:sz w:val="22"/>
                <w:szCs w:val="22"/>
                <w:lang w:val="en-GB" w:bidi="ne-NP"/>
              </w:rPr>
              <w:t>National Regulatory Authority for Municipal Public Utility Services - ANRSC</w:t>
            </w:r>
          </w:p>
          <w:p w:rsidR="00AC594E" w:rsidRPr="00E1064F" w:rsidRDefault="00AC594E" w:rsidP="002C0DED">
            <w:pPr>
              <w:widowControl w:val="0"/>
              <w:numPr>
                <w:ilvl w:val="0"/>
                <w:numId w:val="36"/>
              </w:numPr>
              <w:suppressAutoHyphens/>
              <w:autoSpaceDE w:val="0"/>
              <w:snapToGrid w:val="0"/>
              <w:spacing w:line="280" w:lineRule="auto"/>
              <w:ind w:left="0" w:firstLine="0"/>
              <w:jc w:val="both"/>
              <w:rPr>
                <w:rFonts w:cs="Arial"/>
                <w:sz w:val="22"/>
                <w:szCs w:val="22"/>
                <w:lang w:bidi="ne-NP"/>
              </w:rPr>
            </w:pPr>
            <w:r w:rsidRPr="00E1064F">
              <w:rPr>
                <w:rFonts w:cs="Arial"/>
                <w:sz w:val="22"/>
                <w:szCs w:val="22"/>
                <w:lang w:val="en-GB" w:bidi="ne-NP"/>
              </w:rPr>
              <w:t>It monitors the delegation of sanitation and municipal waste storage facilities management services;</w:t>
            </w:r>
          </w:p>
          <w:p w:rsidR="00AC594E" w:rsidRPr="00E1064F" w:rsidRDefault="00AC594E" w:rsidP="002C0DED">
            <w:pPr>
              <w:widowControl w:val="0"/>
              <w:numPr>
                <w:ilvl w:val="0"/>
                <w:numId w:val="36"/>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 xml:space="preserve">It verifies municipal sanitation activity so that it is in conformity with performance </w:t>
            </w:r>
            <w:r w:rsidRPr="00E1064F">
              <w:rPr>
                <w:rFonts w:cs="Arial"/>
                <w:sz w:val="22"/>
                <w:szCs w:val="22"/>
                <w:lang w:val="en-GB" w:bidi="ne-NP"/>
              </w:rPr>
              <w:lastRenderedPageBreak/>
              <w:t xml:space="preserve">indicators, periodic tariff changes, consumers’ rights protection, correct exploitation of public/private patrimony regarding sanitation; </w:t>
            </w:r>
            <w:r w:rsidRPr="00E1064F">
              <w:rPr>
                <w:rFonts w:cs="Arial"/>
                <w:sz w:val="22"/>
                <w:szCs w:val="22"/>
                <w:lang w:bidi="ne-NP"/>
              </w:rPr>
              <w:t xml:space="preserve"> </w:t>
            </w:r>
          </w:p>
          <w:p w:rsidR="00AC594E" w:rsidRPr="00E1064F" w:rsidRDefault="00AC594E" w:rsidP="002C0DED">
            <w:pPr>
              <w:widowControl w:val="0"/>
              <w:numPr>
                <w:ilvl w:val="0"/>
                <w:numId w:val="36"/>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authorises services execution.</w:t>
            </w:r>
          </w:p>
          <w:p w:rsidR="00AC594E" w:rsidRPr="00E1064F" w:rsidRDefault="00AC594E" w:rsidP="002C0DED">
            <w:pPr>
              <w:widowControl w:val="0"/>
              <w:numPr>
                <w:ilvl w:val="0"/>
                <w:numId w:val="36"/>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approves tariffs and tariff amendments following the request of the providers or of the local authorities.</w:t>
            </w:r>
          </w:p>
          <w:p w:rsidR="00AC594E" w:rsidRPr="00E1064F" w:rsidRDefault="00AC594E" w:rsidP="002C0DED">
            <w:pPr>
              <w:widowControl w:val="0"/>
              <w:numPr>
                <w:ilvl w:val="0"/>
                <w:numId w:val="36"/>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creates the calculation methodology of the tariffs for the sanitation services.</w:t>
            </w:r>
          </w:p>
          <w:p w:rsidR="00AC594E" w:rsidRPr="00E1064F" w:rsidRDefault="00AC594E" w:rsidP="002C0DED">
            <w:pPr>
              <w:widowControl w:val="0"/>
              <w:numPr>
                <w:ilvl w:val="0"/>
                <w:numId w:val="36"/>
              </w:numPr>
              <w:suppressAutoHyphens/>
              <w:autoSpaceDE w:val="0"/>
              <w:spacing w:line="288" w:lineRule="auto"/>
              <w:ind w:left="0" w:firstLine="0"/>
              <w:jc w:val="both"/>
              <w:rPr>
                <w:rFonts w:eastAsia="SimSun" w:cs="Arial"/>
                <w:sz w:val="22"/>
                <w:szCs w:val="22"/>
              </w:rPr>
            </w:pPr>
            <w:r w:rsidRPr="00E1064F">
              <w:rPr>
                <w:rFonts w:cs="Arial"/>
                <w:sz w:val="22"/>
                <w:szCs w:val="22"/>
                <w:lang w:val="en-GB" w:bidi="ne-NP"/>
              </w:rPr>
              <w:t>It verifies the works, constructions, installations or activities regarding the sanitation service provision to be in consistency with the legislation in force</w:t>
            </w:r>
            <w:r w:rsidRPr="00E1064F">
              <w:rPr>
                <w:rFonts w:eastAsia="SimSun" w:cs="Arial"/>
                <w:sz w:val="22"/>
                <w:szCs w:val="22"/>
              </w:rPr>
              <w:t xml:space="preserve">. </w:t>
            </w:r>
          </w:p>
        </w:tc>
      </w:tr>
      <w:tr w:rsidR="00AC594E" w:rsidRPr="00E1064F" w:rsidTr="00655094">
        <w:trPr>
          <w:trHeight w:val="309"/>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cs="Arial"/>
                <w:sz w:val="22"/>
                <w:szCs w:val="22"/>
                <w:lang w:bidi="ne-NP"/>
              </w:rPr>
            </w:pPr>
            <w:r w:rsidRPr="00E1064F">
              <w:rPr>
                <w:rFonts w:cs="Arial"/>
                <w:b/>
                <w:bCs/>
                <w:i/>
                <w:iCs/>
                <w:sz w:val="22"/>
                <w:szCs w:val="22"/>
                <w:lang w:val="en-GB" w:bidi="ne-NP"/>
              </w:rPr>
              <w:lastRenderedPageBreak/>
              <w:t>Intermediate Body for SOP-Environment (one per each region).</w:t>
            </w:r>
            <w:r w:rsidRPr="00E1064F">
              <w:rPr>
                <w:rFonts w:cs="Arial"/>
                <w:b/>
                <w:bCs/>
                <w:i/>
                <w:iCs/>
                <w:sz w:val="22"/>
                <w:szCs w:val="22"/>
                <w:lang w:bidi="ne-NP"/>
              </w:rPr>
              <w:t xml:space="preserve"> </w:t>
            </w:r>
            <w:r w:rsidRPr="00E1064F">
              <w:rPr>
                <w:rFonts w:cs="Arial"/>
                <w:b/>
                <w:bCs/>
                <w:i/>
                <w:iCs/>
                <w:sz w:val="22"/>
                <w:szCs w:val="22"/>
                <w:lang w:val="en-GB" w:bidi="ne-NP"/>
              </w:rPr>
              <w:t>It represents a connection between MM, as a Management authority and the clients.</w:t>
            </w:r>
          </w:p>
          <w:p w:rsidR="00AC594E" w:rsidRPr="00E1064F" w:rsidRDefault="00AC594E" w:rsidP="002C0DED">
            <w:pPr>
              <w:widowControl w:val="0"/>
              <w:numPr>
                <w:ilvl w:val="0"/>
                <w:numId w:val="37"/>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coordinates SOP Environment priorities with respect to other investment programmes at regional level;</w:t>
            </w:r>
            <w:r w:rsidRPr="00E1064F">
              <w:rPr>
                <w:rFonts w:cs="Arial"/>
                <w:sz w:val="22"/>
                <w:szCs w:val="22"/>
                <w:lang w:bidi="ne-NP"/>
              </w:rPr>
              <w:t xml:space="preserve"> </w:t>
            </w:r>
          </w:p>
          <w:p w:rsidR="00AC594E" w:rsidRPr="00E1064F" w:rsidRDefault="00AC594E" w:rsidP="002C0DED">
            <w:pPr>
              <w:widowControl w:val="0"/>
              <w:numPr>
                <w:ilvl w:val="0"/>
                <w:numId w:val="37"/>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supports the clients in relation to the SOP – Environment procedures regarding measures and implementation programmes.</w:t>
            </w:r>
            <w:r w:rsidRPr="00E1064F">
              <w:rPr>
                <w:rFonts w:cs="Arial"/>
                <w:sz w:val="22"/>
                <w:szCs w:val="22"/>
                <w:lang w:bidi="ne-NP"/>
              </w:rPr>
              <w:t xml:space="preserve"> </w:t>
            </w:r>
          </w:p>
          <w:p w:rsidR="00AC594E" w:rsidRPr="00E1064F" w:rsidRDefault="00AC594E" w:rsidP="002C0DED">
            <w:pPr>
              <w:widowControl w:val="0"/>
              <w:numPr>
                <w:ilvl w:val="0"/>
                <w:numId w:val="37"/>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gathers the information necessary for the monitoring and implementation of the programme,</w:t>
            </w:r>
          </w:p>
          <w:p w:rsidR="00AC594E" w:rsidRPr="00E1064F" w:rsidRDefault="00AC594E" w:rsidP="002C0DED">
            <w:pPr>
              <w:widowControl w:val="0"/>
              <w:numPr>
                <w:ilvl w:val="0"/>
                <w:numId w:val="37"/>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monitors the projects under development at regional level,</w:t>
            </w:r>
          </w:p>
          <w:p w:rsidR="00AC594E" w:rsidRPr="00E1064F" w:rsidRDefault="00AC594E" w:rsidP="002C0DED">
            <w:pPr>
              <w:widowControl w:val="0"/>
              <w:numPr>
                <w:ilvl w:val="0"/>
                <w:numId w:val="37"/>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Responsibilities regarding administrative control, expenditures, project progress etc.</w:t>
            </w:r>
            <w:r w:rsidRPr="00E1064F">
              <w:rPr>
                <w:rFonts w:cs="Arial"/>
                <w:sz w:val="22"/>
                <w:szCs w:val="22"/>
                <w:lang w:bidi="ne-NP"/>
              </w:rPr>
              <w:t xml:space="preserve"> </w:t>
            </w:r>
          </w:p>
          <w:p w:rsidR="00AC594E" w:rsidRPr="00E1064F" w:rsidRDefault="00AC594E" w:rsidP="002C0DED">
            <w:pPr>
              <w:widowControl w:val="0"/>
              <w:numPr>
                <w:ilvl w:val="0"/>
                <w:numId w:val="37"/>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issues, improves and enforces the National Strategy and the National Plan for waste management.</w:t>
            </w:r>
          </w:p>
          <w:p w:rsidR="00AC594E" w:rsidRPr="00E1064F" w:rsidRDefault="00AC594E" w:rsidP="002C0DED">
            <w:pPr>
              <w:widowControl w:val="0"/>
              <w:numPr>
                <w:ilvl w:val="0"/>
                <w:numId w:val="37"/>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 xml:space="preserve">It represents the Management Authority for the </w:t>
            </w:r>
            <w:proofErr w:type="spellStart"/>
            <w:r w:rsidRPr="00E1064F">
              <w:rPr>
                <w:rFonts w:cs="Arial"/>
                <w:sz w:val="22"/>
                <w:szCs w:val="22"/>
                <w:lang w:val="en-GB" w:bidi="ne-NP"/>
              </w:rPr>
              <w:t>Sectoral</w:t>
            </w:r>
            <w:proofErr w:type="spellEnd"/>
            <w:r w:rsidRPr="00E1064F">
              <w:rPr>
                <w:rFonts w:cs="Arial"/>
                <w:sz w:val="22"/>
                <w:szCs w:val="22"/>
                <w:lang w:val="en-GB" w:bidi="ne-NP"/>
              </w:rPr>
              <w:t xml:space="preserve"> Operational Programme “Environment”</w:t>
            </w:r>
            <w:r w:rsidRPr="00E1064F">
              <w:rPr>
                <w:rFonts w:cs="Arial"/>
                <w:sz w:val="22"/>
                <w:szCs w:val="22"/>
                <w:lang w:bidi="ne-NP"/>
              </w:rPr>
              <w:t xml:space="preserve"> </w:t>
            </w:r>
          </w:p>
          <w:p w:rsidR="00AC594E" w:rsidRPr="00E1064F" w:rsidRDefault="00AC594E" w:rsidP="002C0DED">
            <w:pPr>
              <w:widowControl w:val="0"/>
              <w:numPr>
                <w:ilvl w:val="0"/>
                <w:numId w:val="37"/>
              </w:numPr>
              <w:suppressAutoHyphens/>
              <w:autoSpaceDE w:val="0"/>
              <w:spacing w:line="288" w:lineRule="auto"/>
              <w:ind w:left="0" w:firstLine="0"/>
              <w:jc w:val="both"/>
              <w:rPr>
                <w:rFonts w:eastAsia="SimSun" w:cs="Arial"/>
                <w:sz w:val="22"/>
                <w:szCs w:val="22"/>
              </w:rPr>
            </w:pPr>
            <w:r w:rsidRPr="00E1064F">
              <w:rPr>
                <w:rFonts w:cs="Arial"/>
                <w:sz w:val="22"/>
                <w:szCs w:val="22"/>
                <w:lang w:val="en-GB" w:bidi="ne-NP"/>
              </w:rPr>
              <w:t>It creates and promotes legal documents for environment protection</w:t>
            </w:r>
            <w:r w:rsidRPr="00E1064F">
              <w:rPr>
                <w:rFonts w:eastAsia="SimSun" w:cs="Arial"/>
                <w:sz w:val="22"/>
                <w:szCs w:val="22"/>
              </w:rPr>
              <w:t>.</w:t>
            </w:r>
          </w:p>
        </w:tc>
      </w:tr>
      <w:tr w:rsidR="00AC594E" w:rsidRPr="00E1064F" w:rsidTr="00655094">
        <w:trPr>
          <w:trHeight w:val="443"/>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cs="Arial"/>
                <w:b/>
                <w:bCs/>
                <w:i/>
                <w:iCs/>
                <w:sz w:val="22"/>
                <w:szCs w:val="22"/>
                <w:lang w:bidi="ne-NP"/>
              </w:rPr>
            </w:pPr>
            <w:r w:rsidRPr="00E1064F">
              <w:rPr>
                <w:rFonts w:cs="Arial"/>
                <w:b/>
                <w:bCs/>
                <w:i/>
                <w:iCs/>
                <w:sz w:val="22"/>
                <w:szCs w:val="22"/>
                <w:lang w:val="en-GB" w:bidi="ne-NP"/>
              </w:rPr>
              <w:t>Regional Agency for Environment Protection (one per each region)</w:t>
            </w:r>
          </w:p>
          <w:p w:rsidR="00AC594E" w:rsidRPr="00E1064F" w:rsidRDefault="00AC594E" w:rsidP="002C0DED">
            <w:pPr>
              <w:widowControl w:val="0"/>
              <w:numPr>
                <w:ilvl w:val="0"/>
                <w:numId w:val="38"/>
              </w:numPr>
              <w:suppressAutoHyphens/>
              <w:autoSpaceDE w:val="0"/>
              <w:snapToGrid w:val="0"/>
              <w:spacing w:line="280" w:lineRule="auto"/>
              <w:ind w:left="0" w:firstLine="0"/>
              <w:jc w:val="both"/>
              <w:rPr>
                <w:rFonts w:cs="Arial"/>
                <w:sz w:val="22"/>
                <w:szCs w:val="22"/>
                <w:lang w:bidi="ne-NP"/>
              </w:rPr>
            </w:pPr>
            <w:r w:rsidRPr="00E1064F">
              <w:rPr>
                <w:rFonts w:cs="Arial"/>
                <w:sz w:val="22"/>
                <w:szCs w:val="22"/>
                <w:lang w:val="en-GB" w:bidi="ne-NP"/>
              </w:rPr>
              <w:t>Responsible for implementation of national policies for environment protection,</w:t>
            </w:r>
          </w:p>
          <w:p w:rsidR="00AC594E" w:rsidRPr="00E1064F" w:rsidRDefault="00AC594E" w:rsidP="002C0DED">
            <w:pPr>
              <w:widowControl w:val="0"/>
              <w:numPr>
                <w:ilvl w:val="0"/>
                <w:numId w:val="38"/>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 xml:space="preserve">Coordinates the </w:t>
            </w:r>
            <w:proofErr w:type="spellStart"/>
            <w:r w:rsidRPr="00E1064F">
              <w:rPr>
                <w:rFonts w:cs="Arial"/>
                <w:sz w:val="22"/>
                <w:szCs w:val="22"/>
                <w:lang w:val="en-GB" w:bidi="ne-NP"/>
              </w:rPr>
              <w:t>sectoral</w:t>
            </w:r>
            <w:proofErr w:type="spellEnd"/>
            <w:r w:rsidRPr="00E1064F">
              <w:rPr>
                <w:rFonts w:cs="Arial"/>
                <w:sz w:val="22"/>
                <w:szCs w:val="22"/>
                <w:lang w:val="en-GB" w:bidi="ne-NP"/>
              </w:rPr>
              <w:t xml:space="preserve"> action plans and the regional/local action plans of the Region.</w:t>
            </w:r>
          </w:p>
          <w:p w:rsidR="00AC594E" w:rsidRPr="00E1064F" w:rsidRDefault="00AC594E" w:rsidP="002C0DED">
            <w:pPr>
              <w:widowControl w:val="0"/>
              <w:numPr>
                <w:ilvl w:val="0"/>
                <w:numId w:val="38"/>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Authorises the activities that have impact upon the environment, in accordance with the prerogatives conferred by the legal framework and coordinate this process both at regional or local level.</w:t>
            </w:r>
          </w:p>
          <w:p w:rsidR="00AC594E" w:rsidRPr="00E1064F" w:rsidRDefault="00AC594E" w:rsidP="002C0DED">
            <w:pPr>
              <w:widowControl w:val="0"/>
              <w:numPr>
                <w:ilvl w:val="0"/>
                <w:numId w:val="38"/>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Responsible for the environment factors monitoring and for the issuance of environment authorisations.</w:t>
            </w:r>
            <w:r w:rsidRPr="00E1064F">
              <w:rPr>
                <w:rFonts w:cs="Arial"/>
                <w:sz w:val="22"/>
                <w:szCs w:val="22"/>
                <w:lang w:bidi="ne-NP"/>
              </w:rPr>
              <w:t xml:space="preserve"> </w:t>
            </w:r>
          </w:p>
          <w:p w:rsidR="00AC594E" w:rsidRPr="00E1064F" w:rsidRDefault="00AC594E" w:rsidP="002C0DED">
            <w:pPr>
              <w:widowControl w:val="0"/>
              <w:numPr>
                <w:ilvl w:val="0"/>
                <w:numId w:val="38"/>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Responsible for identifying and selecting important projects and for environment protection planning both at regional and at county level.</w:t>
            </w:r>
          </w:p>
          <w:p w:rsidR="00AC594E" w:rsidRPr="00E1064F" w:rsidRDefault="00AC594E" w:rsidP="00655094">
            <w:pPr>
              <w:autoSpaceDE w:val="0"/>
              <w:spacing w:line="280" w:lineRule="auto"/>
              <w:jc w:val="both"/>
              <w:rPr>
                <w:rFonts w:cs="Arial"/>
                <w:i/>
                <w:iCs/>
                <w:sz w:val="22"/>
                <w:szCs w:val="22"/>
                <w:lang w:bidi="ne-NP"/>
              </w:rPr>
            </w:pPr>
            <w:r w:rsidRPr="00E1064F">
              <w:rPr>
                <w:rFonts w:cs="Arial"/>
                <w:i/>
                <w:iCs/>
                <w:sz w:val="22"/>
                <w:szCs w:val="22"/>
                <w:lang w:val="en-GB" w:bidi="ne-NP"/>
              </w:rPr>
              <w:t>and</w:t>
            </w:r>
          </w:p>
          <w:p w:rsidR="00AC594E" w:rsidRPr="00E1064F" w:rsidRDefault="00AC594E" w:rsidP="00655094">
            <w:pPr>
              <w:autoSpaceDE w:val="0"/>
              <w:spacing w:line="288" w:lineRule="auto"/>
              <w:jc w:val="both"/>
              <w:rPr>
                <w:rFonts w:eastAsia="SimSun" w:cs="Arial"/>
                <w:b/>
                <w:i/>
                <w:sz w:val="22"/>
                <w:szCs w:val="22"/>
              </w:rPr>
            </w:pPr>
            <w:r w:rsidRPr="00E1064F">
              <w:rPr>
                <w:rFonts w:cs="Arial"/>
                <w:b/>
                <w:bCs/>
                <w:i/>
                <w:iCs/>
                <w:sz w:val="22"/>
                <w:szCs w:val="22"/>
                <w:lang w:val="en-GB" w:bidi="ne-NP"/>
              </w:rPr>
              <w:t>County Agency for Environment Protection (one per each county)</w:t>
            </w:r>
          </w:p>
        </w:tc>
      </w:tr>
      <w:tr w:rsidR="00AC594E" w:rsidRPr="00E1064F" w:rsidTr="00655094">
        <w:trPr>
          <w:trHeight w:val="570"/>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pacing w:line="280" w:lineRule="auto"/>
              <w:jc w:val="both"/>
              <w:rPr>
                <w:rFonts w:cs="Arial"/>
                <w:b/>
                <w:bCs/>
                <w:i/>
                <w:iCs/>
                <w:sz w:val="22"/>
                <w:szCs w:val="22"/>
                <w:lang w:bidi="ne-NP"/>
              </w:rPr>
            </w:pPr>
            <w:r w:rsidRPr="00E1064F">
              <w:rPr>
                <w:rFonts w:cs="Arial"/>
                <w:b/>
                <w:bCs/>
                <w:i/>
                <w:iCs/>
                <w:sz w:val="22"/>
                <w:szCs w:val="22"/>
                <w:lang w:val="en-GB" w:bidi="ne-NP"/>
              </w:rPr>
              <w:t>Regional Commissary of the National Environment Guard Institution</w:t>
            </w:r>
          </w:p>
          <w:p w:rsidR="00AC594E" w:rsidRPr="00E1064F" w:rsidRDefault="00AC594E" w:rsidP="002C0DED">
            <w:pPr>
              <w:widowControl w:val="0"/>
              <w:numPr>
                <w:ilvl w:val="0"/>
                <w:numId w:val="39"/>
              </w:numPr>
              <w:suppressAutoHyphens/>
              <w:autoSpaceDE w:val="0"/>
              <w:snapToGrid w:val="0"/>
              <w:spacing w:line="280" w:lineRule="auto"/>
              <w:ind w:left="0" w:firstLine="0"/>
              <w:jc w:val="both"/>
              <w:rPr>
                <w:rFonts w:cs="Arial"/>
                <w:sz w:val="22"/>
                <w:szCs w:val="22"/>
                <w:lang w:bidi="ne-NP"/>
              </w:rPr>
            </w:pPr>
            <w:r w:rsidRPr="00E1064F">
              <w:rPr>
                <w:rFonts w:cs="Arial"/>
                <w:sz w:val="22"/>
                <w:szCs w:val="22"/>
                <w:lang w:val="en-GB" w:bidi="ne-NP"/>
              </w:rPr>
              <w:t>Responsible for the control and enforcement of the legal environment requirements at regional and local level</w:t>
            </w:r>
          </w:p>
          <w:p w:rsidR="00AC594E" w:rsidRPr="00E1064F" w:rsidRDefault="00AC594E" w:rsidP="002C0DED">
            <w:pPr>
              <w:widowControl w:val="0"/>
              <w:numPr>
                <w:ilvl w:val="0"/>
                <w:numId w:val="39"/>
              </w:numPr>
              <w:suppressAutoHyphens/>
              <w:autoSpaceDE w:val="0"/>
              <w:spacing w:line="280" w:lineRule="auto"/>
              <w:ind w:left="0" w:firstLine="0"/>
              <w:jc w:val="both"/>
              <w:rPr>
                <w:rFonts w:cs="Arial"/>
                <w:sz w:val="22"/>
                <w:szCs w:val="22"/>
                <w:lang w:bidi="ne-NP"/>
              </w:rPr>
            </w:pPr>
            <w:r w:rsidRPr="00E1064F">
              <w:rPr>
                <w:rFonts w:cs="Arial"/>
                <w:sz w:val="22"/>
                <w:szCs w:val="22"/>
                <w:lang w:val="en-GB" w:bidi="ne-NP"/>
              </w:rPr>
              <w:t>It applies penalties directly to great polluters, regional or local, in the event of law violation.</w:t>
            </w:r>
          </w:p>
          <w:p w:rsidR="00AC594E" w:rsidRPr="00E1064F" w:rsidRDefault="00AC594E" w:rsidP="00655094">
            <w:pPr>
              <w:autoSpaceDE w:val="0"/>
              <w:spacing w:line="288" w:lineRule="auto"/>
              <w:jc w:val="both"/>
              <w:rPr>
                <w:rFonts w:eastAsia="SimSun" w:cs="Arial"/>
                <w:b/>
                <w:i/>
                <w:sz w:val="22"/>
                <w:szCs w:val="22"/>
              </w:rPr>
            </w:pPr>
            <w:smartTag w:uri="urn:schemas-microsoft-com:office:smarttags" w:element="place">
              <w:smartTag w:uri="urn:schemas-microsoft-com:office:smarttags" w:element="PlaceType">
                <w:r w:rsidRPr="00E1064F">
                  <w:rPr>
                    <w:rFonts w:cs="Arial"/>
                    <w:b/>
                    <w:bCs/>
                    <w:i/>
                    <w:iCs/>
                    <w:sz w:val="22"/>
                    <w:szCs w:val="22"/>
                    <w:lang w:val="en-GB" w:bidi="ne-NP"/>
                  </w:rPr>
                  <w:t>County</w:t>
                </w:r>
              </w:smartTag>
              <w:r w:rsidRPr="00E1064F">
                <w:rPr>
                  <w:rFonts w:cs="Arial"/>
                  <w:b/>
                  <w:bCs/>
                  <w:i/>
                  <w:iCs/>
                  <w:sz w:val="22"/>
                  <w:szCs w:val="22"/>
                  <w:lang w:val="en-GB" w:bidi="ne-NP"/>
                </w:rPr>
                <w:t xml:space="preserve"> </w:t>
              </w:r>
              <w:smartTag w:uri="urn:schemas-microsoft-com:office:smarttags" w:element="PlaceName">
                <w:r w:rsidRPr="00E1064F">
                  <w:rPr>
                    <w:rFonts w:cs="Arial"/>
                    <w:b/>
                    <w:bCs/>
                    <w:i/>
                    <w:iCs/>
                    <w:sz w:val="22"/>
                    <w:szCs w:val="22"/>
                    <w:lang w:val="en-GB" w:bidi="ne-NP"/>
                  </w:rPr>
                  <w:t>Commissaries</w:t>
                </w:r>
              </w:smartTag>
            </w:smartTag>
            <w:r w:rsidRPr="00E1064F">
              <w:rPr>
                <w:rFonts w:cs="Arial"/>
                <w:b/>
                <w:bCs/>
                <w:i/>
                <w:iCs/>
                <w:sz w:val="22"/>
                <w:szCs w:val="22"/>
                <w:lang w:val="en-GB" w:bidi="ne-NP"/>
              </w:rPr>
              <w:t xml:space="preserve"> of the Environment Guard Institution (one in each county)</w:t>
            </w:r>
          </w:p>
        </w:tc>
      </w:tr>
      <w:tr w:rsidR="00AC594E" w:rsidRPr="00E1064F" w:rsidTr="00655094">
        <w:trPr>
          <w:trHeight w:val="309"/>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cs="Arial"/>
                <w:b/>
                <w:bCs/>
                <w:i/>
                <w:iCs/>
                <w:sz w:val="22"/>
                <w:szCs w:val="22"/>
                <w:lang w:bidi="ne-NP"/>
              </w:rPr>
            </w:pPr>
            <w:smartTag w:uri="urn:schemas-microsoft-com:office:smarttags" w:element="place">
              <w:smartTag w:uri="urn:schemas-microsoft-com:office:smarttags" w:element="PlaceType">
                <w:r w:rsidRPr="00E1064F">
                  <w:rPr>
                    <w:rFonts w:cs="Arial"/>
                    <w:b/>
                    <w:bCs/>
                    <w:i/>
                    <w:iCs/>
                    <w:sz w:val="22"/>
                    <w:szCs w:val="22"/>
                    <w:lang w:val="en-GB" w:bidi="ne-NP"/>
                  </w:rPr>
                  <w:lastRenderedPageBreak/>
                  <w:t>County</w:t>
                </w:r>
              </w:smartTag>
              <w:r w:rsidRPr="00E1064F">
                <w:rPr>
                  <w:rFonts w:cs="Arial"/>
                  <w:b/>
                  <w:bCs/>
                  <w:i/>
                  <w:iCs/>
                  <w:sz w:val="22"/>
                  <w:szCs w:val="22"/>
                  <w:lang w:val="en-GB" w:bidi="ne-NP"/>
                </w:rPr>
                <w:t xml:space="preserve"> </w:t>
              </w:r>
              <w:smartTag w:uri="urn:schemas-microsoft-com:office:smarttags" w:element="PlaceName">
                <w:r w:rsidRPr="00E1064F">
                  <w:rPr>
                    <w:rFonts w:cs="Arial"/>
                    <w:b/>
                    <w:bCs/>
                    <w:i/>
                    <w:iCs/>
                    <w:sz w:val="22"/>
                    <w:szCs w:val="22"/>
                    <w:lang w:val="en-GB" w:bidi="ne-NP"/>
                  </w:rPr>
                  <w:t>Office</w:t>
                </w:r>
              </w:smartTag>
            </w:smartTag>
            <w:r w:rsidRPr="00E1064F">
              <w:rPr>
                <w:rFonts w:cs="Arial"/>
                <w:b/>
                <w:bCs/>
                <w:i/>
                <w:iCs/>
                <w:sz w:val="22"/>
                <w:szCs w:val="22"/>
                <w:lang w:val="en-GB" w:bidi="ne-NP"/>
              </w:rPr>
              <w:t xml:space="preserve"> for Public Health (one per each county)</w:t>
            </w:r>
          </w:p>
          <w:p w:rsidR="00AC594E" w:rsidRPr="00E1064F" w:rsidRDefault="00AC594E" w:rsidP="002C0DED">
            <w:pPr>
              <w:widowControl w:val="0"/>
              <w:numPr>
                <w:ilvl w:val="0"/>
                <w:numId w:val="40"/>
              </w:numPr>
              <w:suppressAutoHyphens/>
              <w:autoSpaceDE w:val="0"/>
              <w:snapToGrid w:val="0"/>
              <w:spacing w:line="288" w:lineRule="auto"/>
              <w:ind w:left="0" w:firstLine="0"/>
              <w:jc w:val="both"/>
              <w:rPr>
                <w:rFonts w:eastAsia="SimSun" w:cs="Arial"/>
                <w:sz w:val="22"/>
                <w:szCs w:val="22"/>
              </w:rPr>
            </w:pPr>
            <w:r w:rsidRPr="00E1064F">
              <w:rPr>
                <w:rFonts w:cs="Arial"/>
                <w:sz w:val="22"/>
                <w:szCs w:val="22"/>
                <w:lang w:val="en-GB" w:bidi="ne-NP"/>
              </w:rPr>
              <w:t>It issues microbiological analysis bulletins for waste, whether the case, in order to prevent contamination cases and in order to protect public health</w:t>
            </w:r>
            <w:r w:rsidRPr="00E1064F">
              <w:rPr>
                <w:rFonts w:eastAsia="SimSun" w:cs="Arial"/>
                <w:sz w:val="22"/>
                <w:szCs w:val="22"/>
              </w:rPr>
              <w:t>.</w:t>
            </w:r>
          </w:p>
        </w:tc>
      </w:tr>
      <w:tr w:rsidR="00AC594E" w:rsidRPr="00E1064F" w:rsidTr="00655094">
        <w:trPr>
          <w:trHeight w:val="309"/>
        </w:trPr>
        <w:tc>
          <w:tcPr>
            <w:tcW w:w="9553" w:type="dxa"/>
            <w:vMerge w:val="restart"/>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cs="Arial"/>
                <w:b/>
                <w:bCs/>
                <w:i/>
                <w:iCs/>
                <w:sz w:val="22"/>
                <w:szCs w:val="22"/>
                <w:lang w:bidi="ne-NP"/>
              </w:rPr>
            </w:pPr>
            <w:r w:rsidRPr="00E1064F">
              <w:rPr>
                <w:rFonts w:cs="Arial"/>
                <w:b/>
                <w:bCs/>
                <w:i/>
                <w:iCs/>
                <w:sz w:val="22"/>
                <w:szCs w:val="22"/>
                <w:lang w:val="en-GB" w:bidi="ne-NP"/>
              </w:rPr>
              <w:t>County Council (one in each county)</w:t>
            </w:r>
          </w:p>
          <w:p w:rsidR="00AC594E" w:rsidRPr="00E1064F" w:rsidRDefault="00AC594E" w:rsidP="002C0DED">
            <w:pPr>
              <w:numPr>
                <w:ilvl w:val="0"/>
                <w:numId w:val="42"/>
              </w:numPr>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it coordinates the activity of local councils;</w:t>
            </w:r>
          </w:p>
          <w:p w:rsidR="00AC594E" w:rsidRPr="00E1064F" w:rsidRDefault="00AC594E" w:rsidP="002C0DED">
            <w:pPr>
              <w:numPr>
                <w:ilvl w:val="0"/>
                <w:numId w:val="42"/>
              </w:numPr>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 xml:space="preserve">it establishes, within its own structure, the Project Implementation Unit (PIU); </w:t>
            </w:r>
          </w:p>
          <w:p w:rsidR="00AC594E" w:rsidRPr="00E1064F" w:rsidRDefault="00AC594E" w:rsidP="002C0DED">
            <w:pPr>
              <w:numPr>
                <w:ilvl w:val="0"/>
                <w:numId w:val="42"/>
              </w:numPr>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 xml:space="preserve">it elaborates and participates to the monitoring of the waste management county plan; </w:t>
            </w:r>
          </w:p>
          <w:p w:rsidR="00AC594E" w:rsidRPr="00E1064F" w:rsidRDefault="00AC594E" w:rsidP="002C0DED">
            <w:pPr>
              <w:numPr>
                <w:ilvl w:val="0"/>
                <w:numId w:val="42"/>
              </w:numPr>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it participates, together with the other county councils in the region, in the elaboration and revision of the Regional waste management plan;</w:t>
            </w:r>
          </w:p>
          <w:p w:rsidR="00AC594E" w:rsidRPr="00E1064F" w:rsidRDefault="00AC594E" w:rsidP="002C0DED">
            <w:pPr>
              <w:numPr>
                <w:ilvl w:val="0"/>
                <w:numId w:val="42"/>
              </w:numPr>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it coordinates the activity of the local councils, in order to perform waste management public services of county interest;</w:t>
            </w:r>
          </w:p>
          <w:p w:rsidR="00AC594E" w:rsidRPr="00E1064F" w:rsidRDefault="00AC594E" w:rsidP="002C0DED">
            <w:pPr>
              <w:numPr>
                <w:ilvl w:val="0"/>
                <w:numId w:val="42"/>
              </w:numPr>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it grants support and technical assistance to local councils for the implementation of county and regional waste management plans;</w:t>
            </w:r>
          </w:p>
          <w:p w:rsidR="00AC594E" w:rsidRPr="00E1064F" w:rsidRDefault="00AC594E" w:rsidP="002C0DED">
            <w:pPr>
              <w:numPr>
                <w:ilvl w:val="0"/>
                <w:numId w:val="42"/>
              </w:numPr>
              <w:autoSpaceDE w:val="0"/>
              <w:autoSpaceDN w:val="0"/>
              <w:adjustRightInd w:val="0"/>
              <w:spacing w:line="288" w:lineRule="auto"/>
              <w:ind w:left="0" w:firstLine="0"/>
              <w:jc w:val="both"/>
              <w:rPr>
                <w:rFonts w:cs="Arial"/>
                <w:sz w:val="22"/>
                <w:szCs w:val="22"/>
              </w:rPr>
            </w:pPr>
            <w:proofErr w:type="gramStart"/>
            <w:r w:rsidRPr="00E1064F">
              <w:rPr>
                <w:rFonts w:cs="Arial"/>
                <w:sz w:val="22"/>
                <w:szCs w:val="22"/>
                <w:lang w:val="en-GB" w:bidi="ne-NP"/>
              </w:rPr>
              <w:t>they</w:t>
            </w:r>
            <w:proofErr w:type="gramEnd"/>
            <w:r w:rsidRPr="00E1064F">
              <w:rPr>
                <w:rFonts w:cs="Arial"/>
                <w:sz w:val="22"/>
                <w:szCs w:val="22"/>
                <w:lang w:val="en-GB" w:bidi="ne-NP"/>
              </w:rPr>
              <w:t xml:space="preserve"> decide the association with other authorities of the county public administration for the performance of public interest works in the waste management field</w:t>
            </w:r>
            <w:r w:rsidRPr="00E1064F">
              <w:rPr>
                <w:rFonts w:cs="Arial"/>
                <w:sz w:val="22"/>
                <w:szCs w:val="22"/>
              </w:rPr>
              <w:t>.</w:t>
            </w:r>
          </w:p>
          <w:p w:rsidR="00AC594E" w:rsidRPr="00E1064F" w:rsidRDefault="00AC594E" w:rsidP="00655094">
            <w:pPr>
              <w:widowControl w:val="0"/>
              <w:suppressAutoHyphens/>
              <w:autoSpaceDE w:val="0"/>
              <w:spacing w:line="288" w:lineRule="auto"/>
              <w:jc w:val="both"/>
              <w:rPr>
                <w:rFonts w:eastAsia="SimSun" w:cs="Arial"/>
                <w:sz w:val="22"/>
                <w:szCs w:val="22"/>
              </w:rPr>
            </w:pPr>
          </w:p>
        </w:tc>
      </w:tr>
      <w:tr w:rsidR="00AC594E" w:rsidRPr="00E1064F" w:rsidTr="00655094">
        <w:trPr>
          <w:trHeight w:val="309"/>
        </w:trPr>
        <w:tc>
          <w:tcPr>
            <w:tcW w:w="9553" w:type="dxa"/>
            <w:tcBorders>
              <w:left w:val="single" w:sz="8" w:space="0" w:color="000000"/>
              <w:bottom w:val="single" w:sz="8" w:space="0" w:color="000000"/>
              <w:right w:val="single" w:sz="8" w:space="0" w:color="000000"/>
            </w:tcBorders>
          </w:tcPr>
          <w:p w:rsidR="00AC594E" w:rsidRPr="00E1064F" w:rsidRDefault="00AC594E" w:rsidP="00655094">
            <w:pPr>
              <w:widowControl w:val="0"/>
              <w:suppressAutoHyphens/>
              <w:autoSpaceDE w:val="0"/>
              <w:snapToGrid w:val="0"/>
              <w:spacing w:line="280" w:lineRule="auto"/>
              <w:jc w:val="both"/>
              <w:rPr>
                <w:rFonts w:eastAsia="SimSun" w:cs="Arial"/>
                <w:b/>
                <w:bCs/>
                <w:i/>
                <w:iCs/>
                <w:sz w:val="22"/>
                <w:szCs w:val="22"/>
                <w:lang w:bidi="ne-NP"/>
              </w:rPr>
            </w:pPr>
            <w:r w:rsidRPr="00E1064F">
              <w:rPr>
                <w:rFonts w:cs="Arial"/>
                <w:b/>
                <w:bCs/>
                <w:i/>
                <w:iCs/>
                <w:sz w:val="22"/>
                <w:szCs w:val="22"/>
                <w:lang w:val="en-GB" w:bidi="ne-NP"/>
              </w:rPr>
              <w:t>Local Council (one in each town)</w:t>
            </w:r>
          </w:p>
          <w:p w:rsidR="00AC594E" w:rsidRPr="00E1064F" w:rsidRDefault="00AC594E" w:rsidP="002C0DED">
            <w:pPr>
              <w:numPr>
                <w:ilvl w:val="0"/>
                <w:numId w:val="41"/>
              </w:numPr>
              <w:tabs>
                <w:tab w:val="clear" w:pos="360"/>
              </w:tabs>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it is liable for the sanitation of the territorial-administrative units;</w:t>
            </w:r>
          </w:p>
          <w:p w:rsidR="00AC594E" w:rsidRPr="00E1064F" w:rsidRDefault="00AC594E" w:rsidP="002C0DED">
            <w:pPr>
              <w:numPr>
                <w:ilvl w:val="0"/>
                <w:numId w:val="41"/>
              </w:numPr>
              <w:tabs>
                <w:tab w:val="clear" w:pos="360"/>
              </w:tabs>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 xml:space="preserve">it ensures the local implementation of the obligations on waste management assumed by </w:t>
            </w:r>
            <w:smartTag w:uri="urn:schemas-microsoft-com:office:smarttags" w:element="country-region">
              <w:smartTag w:uri="urn:schemas-microsoft-com:office:smarttags" w:element="place">
                <w:r w:rsidRPr="00E1064F">
                  <w:rPr>
                    <w:rFonts w:cs="Arial"/>
                    <w:sz w:val="22"/>
                    <w:szCs w:val="22"/>
                    <w:lang w:val="en-GB" w:bidi="ne-NP"/>
                  </w:rPr>
                  <w:t>Romania</w:t>
                </w:r>
              </w:smartTag>
            </w:smartTag>
            <w:r w:rsidRPr="00E1064F">
              <w:rPr>
                <w:rFonts w:cs="Arial"/>
                <w:sz w:val="22"/>
                <w:szCs w:val="22"/>
                <w:lang w:val="en-GB" w:bidi="ne-NP"/>
              </w:rPr>
              <w:t xml:space="preserve"> for the accession to the European Union;</w:t>
            </w:r>
          </w:p>
          <w:p w:rsidR="00AC594E" w:rsidRPr="00E1064F" w:rsidRDefault="00AC594E" w:rsidP="002C0DED">
            <w:pPr>
              <w:numPr>
                <w:ilvl w:val="0"/>
                <w:numId w:val="41"/>
              </w:numPr>
              <w:tabs>
                <w:tab w:val="clear" w:pos="360"/>
              </w:tabs>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it monitors and ensures the fulfilment of the regional and county waste management plans provisions;</w:t>
            </w:r>
          </w:p>
          <w:p w:rsidR="00AC594E" w:rsidRPr="00E1064F" w:rsidRDefault="00AC594E" w:rsidP="002C0DED">
            <w:pPr>
              <w:numPr>
                <w:ilvl w:val="0"/>
                <w:numId w:val="41"/>
              </w:numPr>
              <w:tabs>
                <w:tab w:val="clear" w:pos="360"/>
              </w:tabs>
              <w:autoSpaceDE w:val="0"/>
              <w:autoSpaceDN w:val="0"/>
              <w:adjustRightInd w:val="0"/>
              <w:spacing w:line="280" w:lineRule="auto"/>
              <w:ind w:left="0" w:firstLine="0"/>
              <w:jc w:val="both"/>
              <w:rPr>
                <w:rFonts w:cs="Arial"/>
                <w:sz w:val="22"/>
                <w:szCs w:val="22"/>
                <w:lang w:bidi="ne-NP"/>
              </w:rPr>
            </w:pPr>
            <w:proofErr w:type="gramStart"/>
            <w:r w:rsidRPr="00E1064F">
              <w:rPr>
                <w:rFonts w:cs="Arial"/>
                <w:sz w:val="22"/>
                <w:szCs w:val="22"/>
                <w:lang w:val="en-GB" w:bidi="ne-NP"/>
              </w:rPr>
              <w:t>they</w:t>
            </w:r>
            <w:proofErr w:type="gramEnd"/>
            <w:r w:rsidRPr="00E1064F">
              <w:rPr>
                <w:rFonts w:cs="Arial"/>
                <w:sz w:val="22"/>
                <w:szCs w:val="22"/>
                <w:lang w:val="en-GB" w:bidi="ne-NP"/>
              </w:rPr>
              <w:t xml:space="preserve"> decide the association with other authorities of the local public administration for the performance of public interest works on waste management, under the conditions provided by law.</w:t>
            </w:r>
          </w:p>
          <w:p w:rsidR="00AC594E" w:rsidRPr="00E1064F" w:rsidRDefault="00AC594E" w:rsidP="002C0DED">
            <w:pPr>
              <w:numPr>
                <w:ilvl w:val="0"/>
                <w:numId w:val="41"/>
              </w:numPr>
              <w:tabs>
                <w:tab w:val="clear" w:pos="360"/>
              </w:tabs>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it ensures the necessary areas for the separate collection of waste, their endowment with</w:t>
            </w:r>
          </w:p>
          <w:p w:rsidR="00AC594E" w:rsidRPr="00E1064F" w:rsidRDefault="00AC594E" w:rsidP="002C0DED">
            <w:pPr>
              <w:numPr>
                <w:ilvl w:val="0"/>
                <w:numId w:val="41"/>
              </w:numPr>
              <w:tabs>
                <w:tab w:val="clear" w:pos="360"/>
              </w:tabs>
              <w:autoSpaceDE w:val="0"/>
              <w:autoSpaceDN w:val="0"/>
              <w:adjustRightInd w:val="0"/>
              <w:spacing w:line="280" w:lineRule="auto"/>
              <w:ind w:left="0" w:firstLine="0"/>
              <w:jc w:val="both"/>
              <w:rPr>
                <w:rFonts w:cs="Arial"/>
                <w:sz w:val="22"/>
                <w:szCs w:val="22"/>
                <w:lang w:bidi="ne-NP"/>
              </w:rPr>
            </w:pPr>
            <w:r w:rsidRPr="00E1064F">
              <w:rPr>
                <w:rFonts w:cs="Arial"/>
                <w:sz w:val="22"/>
                <w:szCs w:val="22"/>
                <w:lang w:val="en-GB" w:bidi="ne-NP"/>
              </w:rPr>
              <w:t>containers specific to each type of waste, as well as their functionality;</w:t>
            </w:r>
          </w:p>
          <w:p w:rsidR="00AC594E" w:rsidRPr="00E1064F" w:rsidRDefault="00AC594E" w:rsidP="002C0DED">
            <w:pPr>
              <w:numPr>
                <w:ilvl w:val="0"/>
                <w:numId w:val="41"/>
              </w:numPr>
              <w:tabs>
                <w:tab w:val="clear" w:pos="360"/>
              </w:tabs>
              <w:autoSpaceDE w:val="0"/>
              <w:autoSpaceDN w:val="0"/>
              <w:adjustRightInd w:val="0"/>
              <w:spacing w:line="280" w:lineRule="auto"/>
              <w:ind w:left="0" w:firstLine="0"/>
              <w:jc w:val="both"/>
              <w:rPr>
                <w:rFonts w:cs="Arial"/>
                <w:sz w:val="22"/>
                <w:szCs w:val="22"/>
                <w:lang w:bidi="ne-NP"/>
              </w:rPr>
            </w:pPr>
            <w:proofErr w:type="gramStart"/>
            <w:r w:rsidRPr="00E1064F">
              <w:rPr>
                <w:rFonts w:cs="Arial"/>
                <w:sz w:val="22"/>
                <w:szCs w:val="22"/>
                <w:lang w:val="en-GB" w:bidi="ne-NP"/>
              </w:rPr>
              <w:t>it</w:t>
            </w:r>
            <w:proofErr w:type="gramEnd"/>
            <w:r w:rsidRPr="00E1064F">
              <w:rPr>
                <w:rFonts w:cs="Arial"/>
                <w:sz w:val="22"/>
                <w:szCs w:val="22"/>
                <w:lang w:val="en-GB" w:bidi="ne-NP"/>
              </w:rPr>
              <w:t xml:space="preserve"> ensures the information of the inhabitants through adequate means upon the waste management system within towns.</w:t>
            </w:r>
          </w:p>
          <w:p w:rsidR="00AC594E" w:rsidRPr="00E1064F" w:rsidRDefault="00AC594E" w:rsidP="002C0DED">
            <w:pPr>
              <w:numPr>
                <w:ilvl w:val="0"/>
                <w:numId w:val="41"/>
              </w:numPr>
              <w:tabs>
                <w:tab w:val="clear" w:pos="360"/>
              </w:tabs>
              <w:autoSpaceDE w:val="0"/>
              <w:autoSpaceDN w:val="0"/>
              <w:adjustRightInd w:val="0"/>
              <w:spacing w:line="288" w:lineRule="auto"/>
              <w:ind w:left="0" w:firstLine="0"/>
              <w:jc w:val="both"/>
              <w:rPr>
                <w:rFonts w:cs="Arial"/>
                <w:sz w:val="22"/>
                <w:szCs w:val="22"/>
              </w:rPr>
            </w:pPr>
            <w:proofErr w:type="gramStart"/>
            <w:r w:rsidRPr="00E1064F">
              <w:rPr>
                <w:rFonts w:cs="Arial"/>
                <w:sz w:val="22"/>
                <w:szCs w:val="22"/>
                <w:lang w:val="en-GB" w:bidi="ne-NP"/>
              </w:rPr>
              <w:t>it</w:t>
            </w:r>
            <w:proofErr w:type="gramEnd"/>
            <w:r w:rsidRPr="00E1064F">
              <w:rPr>
                <w:rFonts w:cs="Arial"/>
                <w:sz w:val="22"/>
                <w:szCs w:val="22"/>
                <w:lang w:val="en-GB" w:bidi="ne-NP"/>
              </w:rPr>
              <w:t xml:space="preserve"> supports the County Council in waste management planning</w:t>
            </w:r>
            <w:r w:rsidRPr="00E1064F">
              <w:rPr>
                <w:rFonts w:cs="Arial"/>
                <w:sz w:val="22"/>
                <w:szCs w:val="22"/>
              </w:rPr>
              <w:t>.</w:t>
            </w:r>
          </w:p>
          <w:p w:rsidR="00AC594E" w:rsidRPr="00E1064F" w:rsidRDefault="00AC594E" w:rsidP="00655094">
            <w:pPr>
              <w:widowControl w:val="0"/>
              <w:suppressAutoHyphens/>
              <w:autoSpaceDE w:val="0"/>
              <w:spacing w:line="288" w:lineRule="auto"/>
              <w:jc w:val="both"/>
              <w:rPr>
                <w:rFonts w:eastAsia="SimSun" w:cs="Arial"/>
                <w:sz w:val="22"/>
                <w:szCs w:val="22"/>
              </w:rPr>
            </w:pPr>
          </w:p>
        </w:tc>
      </w:tr>
    </w:tbl>
    <w:p w:rsidR="00AC594E" w:rsidRPr="009A1DEC" w:rsidRDefault="00AC594E" w:rsidP="00AC594E">
      <w:pPr>
        <w:rPr>
          <w:lang w:val="en-US" w:eastAsia="en-US"/>
        </w:rPr>
      </w:pPr>
    </w:p>
    <w:p w:rsidR="00AC594E" w:rsidRPr="00E1064F" w:rsidRDefault="00AC594E" w:rsidP="00AC594E">
      <w:pPr>
        <w:autoSpaceDE w:val="0"/>
        <w:spacing w:line="280" w:lineRule="auto"/>
        <w:jc w:val="both"/>
        <w:rPr>
          <w:rFonts w:cs="Arial"/>
          <w:sz w:val="22"/>
          <w:szCs w:val="22"/>
          <w:lang w:bidi="ne-NP"/>
        </w:rPr>
      </w:pPr>
      <w:r w:rsidRPr="00E1064F">
        <w:rPr>
          <w:rFonts w:cs="Arial"/>
          <w:color w:val="000000"/>
          <w:sz w:val="22"/>
          <w:szCs w:val="22"/>
          <w:lang w:val="en-GB" w:bidi="ne-NP"/>
        </w:rPr>
        <w:t>At national level, in the environment field, the Ministry of Environment and Forest (MMP) is the body liable for environment protection, for the national legislation and strategy.</w:t>
      </w:r>
      <w:r w:rsidRPr="00E1064F">
        <w:rPr>
          <w:rFonts w:cs="Arial"/>
          <w:color w:val="000000"/>
          <w:sz w:val="22"/>
          <w:szCs w:val="22"/>
          <w:lang w:bidi="ne-NP"/>
        </w:rPr>
        <w:t xml:space="preserve"> </w:t>
      </w:r>
      <w:r w:rsidRPr="00E1064F">
        <w:rPr>
          <w:rFonts w:cs="Arial"/>
          <w:color w:val="000000"/>
          <w:sz w:val="22"/>
          <w:szCs w:val="22"/>
          <w:lang w:val="en-GB" w:bidi="ne-NP"/>
        </w:rPr>
        <w:t>The implementation of such policies falls upon the National Agency for Environment Protection (</w:t>
      </w:r>
      <w:proofErr w:type="spellStart"/>
      <w:r w:rsidRPr="00E1064F">
        <w:rPr>
          <w:rFonts w:cs="Arial"/>
          <w:color w:val="000000"/>
          <w:sz w:val="22"/>
          <w:szCs w:val="22"/>
          <w:lang w:val="en-GB" w:bidi="ne-NP"/>
        </w:rPr>
        <w:t>subordered</w:t>
      </w:r>
      <w:proofErr w:type="spellEnd"/>
      <w:r w:rsidRPr="00E1064F">
        <w:rPr>
          <w:rFonts w:cs="Arial"/>
          <w:color w:val="000000"/>
          <w:sz w:val="22"/>
          <w:szCs w:val="22"/>
          <w:lang w:val="en-GB" w:bidi="ne-NP"/>
        </w:rPr>
        <w:t xml:space="preserve"> to MMP) represented in the territory by the 8 Regional Agencies for Environment Protection (</w:t>
      </w:r>
      <w:smartTag w:uri="urn:schemas-microsoft-com:office:smarttags" w:element="City">
        <w:smartTag w:uri="urn:schemas-microsoft-com:office:smarttags" w:element="place">
          <w:r w:rsidRPr="00E1064F">
            <w:rPr>
              <w:rFonts w:cs="Arial"/>
              <w:color w:val="000000"/>
              <w:sz w:val="22"/>
              <w:szCs w:val="22"/>
              <w:lang w:val="en-GB" w:bidi="ne-NP"/>
            </w:rPr>
            <w:t>Bucharest</w:t>
          </w:r>
        </w:smartTag>
      </w:smartTag>
      <w:r w:rsidRPr="00E1064F">
        <w:rPr>
          <w:rFonts w:cs="Arial"/>
          <w:color w:val="000000"/>
          <w:sz w:val="22"/>
          <w:szCs w:val="22"/>
          <w:lang w:val="en-GB" w:bidi="ne-NP"/>
        </w:rPr>
        <w:t xml:space="preserve">, </w:t>
      </w:r>
      <w:smartTag w:uri="urn:schemas-microsoft-com:office:smarttags" w:element="City">
        <w:smartTag w:uri="urn:schemas-microsoft-com:office:smarttags" w:element="place">
          <w:r w:rsidRPr="00E1064F">
            <w:rPr>
              <w:rFonts w:cs="Arial"/>
              <w:color w:val="000000"/>
              <w:sz w:val="22"/>
              <w:szCs w:val="22"/>
              <w:lang w:val="en-GB" w:bidi="ne-NP"/>
            </w:rPr>
            <w:t>Craiova</w:t>
          </w:r>
        </w:smartTag>
      </w:smartTag>
      <w:r w:rsidRPr="00E1064F">
        <w:rPr>
          <w:rFonts w:cs="Arial"/>
          <w:color w:val="000000"/>
          <w:sz w:val="22"/>
          <w:szCs w:val="22"/>
          <w:lang w:val="en-GB" w:bidi="ne-NP"/>
        </w:rPr>
        <w:t xml:space="preserve">, </w:t>
      </w:r>
      <w:smartTag w:uri="urn:schemas-microsoft-com:office:smarttags" w:element="City">
        <w:smartTag w:uri="urn:schemas-microsoft-com:office:smarttags" w:element="place">
          <w:r w:rsidRPr="00E1064F">
            <w:rPr>
              <w:rFonts w:cs="Arial"/>
              <w:color w:val="000000"/>
              <w:sz w:val="22"/>
              <w:szCs w:val="22"/>
              <w:lang w:val="en-GB" w:bidi="ne-NP"/>
            </w:rPr>
            <w:t>Pitesti</w:t>
          </w:r>
        </w:smartTag>
      </w:smartTag>
      <w:r w:rsidRPr="00E1064F">
        <w:rPr>
          <w:rFonts w:cs="Arial"/>
          <w:color w:val="000000"/>
          <w:sz w:val="22"/>
          <w:szCs w:val="22"/>
          <w:lang w:val="en-GB" w:bidi="ne-NP"/>
        </w:rPr>
        <w:t xml:space="preserve">, </w:t>
      </w:r>
      <w:smartTag w:uri="urn:schemas-microsoft-com:office:smarttags" w:element="City">
        <w:smartTag w:uri="urn:schemas-microsoft-com:office:smarttags" w:element="place">
          <w:r w:rsidRPr="00E1064F">
            <w:rPr>
              <w:rFonts w:cs="Arial"/>
              <w:color w:val="000000"/>
              <w:sz w:val="22"/>
              <w:szCs w:val="22"/>
              <w:lang w:val="en-GB" w:bidi="ne-NP"/>
            </w:rPr>
            <w:t>Sibiu</w:t>
          </w:r>
        </w:smartTag>
      </w:smartTag>
      <w:r w:rsidRPr="00E1064F">
        <w:rPr>
          <w:rFonts w:cs="Arial"/>
          <w:color w:val="000000"/>
          <w:sz w:val="22"/>
          <w:szCs w:val="22"/>
          <w:lang w:val="en-GB" w:bidi="ne-NP"/>
        </w:rPr>
        <w:t xml:space="preserve">, </w:t>
      </w:r>
      <w:smartTag w:uri="urn:schemas-microsoft-com:office:smarttags" w:element="City">
        <w:smartTag w:uri="urn:schemas-microsoft-com:office:smarttags" w:element="place">
          <w:r w:rsidRPr="00E1064F">
            <w:rPr>
              <w:rFonts w:cs="Arial"/>
              <w:color w:val="000000"/>
              <w:sz w:val="22"/>
              <w:szCs w:val="22"/>
              <w:lang w:val="en-GB" w:bidi="ne-NP"/>
            </w:rPr>
            <w:t>Timisoara</w:t>
          </w:r>
        </w:smartTag>
      </w:smartTag>
      <w:r w:rsidRPr="00E1064F">
        <w:rPr>
          <w:rFonts w:cs="Arial"/>
          <w:color w:val="000000"/>
          <w:sz w:val="22"/>
          <w:szCs w:val="22"/>
          <w:lang w:val="en-GB" w:bidi="ne-NP"/>
        </w:rPr>
        <w:t xml:space="preserve">, </w:t>
      </w:r>
      <w:proofErr w:type="spellStart"/>
      <w:r w:rsidRPr="00E1064F">
        <w:rPr>
          <w:rFonts w:cs="Arial"/>
          <w:color w:val="000000"/>
          <w:sz w:val="22"/>
          <w:szCs w:val="22"/>
          <w:lang w:val="en-GB" w:bidi="ne-NP"/>
        </w:rPr>
        <w:t>Cluj</w:t>
      </w:r>
      <w:proofErr w:type="spellEnd"/>
      <w:r w:rsidRPr="00E1064F">
        <w:rPr>
          <w:rFonts w:cs="Arial"/>
          <w:color w:val="000000"/>
          <w:sz w:val="22"/>
          <w:szCs w:val="22"/>
          <w:lang w:val="en-GB" w:bidi="ne-NP"/>
        </w:rPr>
        <w:t xml:space="preserve"> </w:t>
      </w:r>
      <w:proofErr w:type="spellStart"/>
      <w:r w:rsidRPr="00E1064F">
        <w:rPr>
          <w:rFonts w:cs="Arial"/>
          <w:color w:val="000000"/>
          <w:sz w:val="22"/>
          <w:szCs w:val="22"/>
          <w:lang w:val="en-GB" w:bidi="ne-NP"/>
        </w:rPr>
        <w:t>Napoca</w:t>
      </w:r>
      <w:proofErr w:type="spellEnd"/>
      <w:r w:rsidRPr="00E1064F">
        <w:rPr>
          <w:rFonts w:cs="Arial"/>
          <w:color w:val="000000"/>
          <w:sz w:val="22"/>
          <w:szCs w:val="22"/>
          <w:lang w:val="en-GB" w:bidi="ne-NP"/>
        </w:rPr>
        <w:t xml:space="preserve">, </w:t>
      </w:r>
      <w:smartTag w:uri="urn:schemas-microsoft-com:office:smarttags" w:element="City">
        <w:smartTag w:uri="urn:schemas-microsoft-com:office:smarttags" w:element="place">
          <w:r w:rsidRPr="00E1064F">
            <w:rPr>
              <w:rFonts w:cs="Arial"/>
              <w:color w:val="000000"/>
              <w:sz w:val="22"/>
              <w:szCs w:val="22"/>
              <w:lang w:val="en-GB" w:bidi="ne-NP"/>
            </w:rPr>
            <w:t>Bacau</w:t>
          </w:r>
        </w:smartTag>
      </w:smartTag>
      <w:r w:rsidRPr="00E1064F">
        <w:rPr>
          <w:rFonts w:cs="Arial"/>
          <w:color w:val="000000"/>
          <w:sz w:val="22"/>
          <w:szCs w:val="22"/>
          <w:lang w:val="en-GB" w:bidi="ne-NP"/>
        </w:rPr>
        <w:t xml:space="preserve">, </w:t>
      </w:r>
      <w:smartTag w:uri="urn:schemas-microsoft-com:office:smarttags" w:element="City">
        <w:smartTag w:uri="urn:schemas-microsoft-com:office:smarttags" w:element="place">
          <w:r w:rsidRPr="00E1064F">
            <w:rPr>
              <w:rFonts w:cs="Arial"/>
              <w:color w:val="000000"/>
              <w:sz w:val="22"/>
              <w:szCs w:val="22"/>
              <w:lang w:val="en-GB" w:bidi="ne-NP"/>
            </w:rPr>
            <w:t>Galati</w:t>
          </w:r>
        </w:smartTag>
      </w:smartTag>
      <w:r w:rsidRPr="00E1064F">
        <w:rPr>
          <w:rFonts w:cs="Arial"/>
          <w:color w:val="000000"/>
          <w:sz w:val="22"/>
          <w:szCs w:val="22"/>
          <w:lang w:val="en-GB" w:bidi="ne-NP"/>
        </w:rPr>
        <w:t>) and of the County Agencies for Environment Protection.</w:t>
      </w:r>
      <w:r w:rsidRPr="00E1064F">
        <w:rPr>
          <w:rFonts w:cs="Arial"/>
          <w:color w:val="000000"/>
          <w:sz w:val="22"/>
          <w:szCs w:val="22"/>
          <w:lang w:bidi="ne-NP"/>
        </w:rPr>
        <w:t xml:space="preserve"> </w:t>
      </w:r>
      <w:r w:rsidRPr="00E1064F">
        <w:rPr>
          <w:rFonts w:cs="Arial"/>
          <w:color w:val="000000"/>
          <w:sz w:val="22"/>
          <w:szCs w:val="22"/>
          <w:lang w:val="en-GB" w:bidi="ne-NP"/>
        </w:rPr>
        <w:t xml:space="preserve">The main responsibilities of these institutions at central level are the environment protection general plans, including the regional and county waste management plans, identifying and selecting the priority projects in the field; the institutions also have a consultative role within the MMP.  </w:t>
      </w:r>
      <w:r w:rsidRPr="00E1064F">
        <w:rPr>
          <w:rFonts w:cs="Arial"/>
          <w:color w:val="000000"/>
          <w:sz w:val="22"/>
          <w:szCs w:val="22"/>
          <w:lang w:bidi="ne-NP"/>
        </w:rPr>
        <w:t xml:space="preserve"> </w:t>
      </w:r>
      <w:r w:rsidRPr="00E1064F">
        <w:rPr>
          <w:rFonts w:cs="Arial"/>
          <w:color w:val="000000"/>
          <w:sz w:val="22"/>
          <w:szCs w:val="22"/>
          <w:lang w:val="en-GB" w:bidi="ne-NP"/>
        </w:rPr>
        <w:t xml:space="preserve">Territorial agencies monitor the </w:t>
      </w:r>
      <w:r w:rsidRPr="00E1064F">
        <w:rPr>
          <w:rFonts w:cs="Arial"/>
          <w:color w:val="000000"/>
          <w:sz w:val="22"/>
          <w:szCs w:val="22"/>
          <w:lang w:val="en-GB" w:bidi="ne-NP"/>
        </w:rPr>
        <w:lastRenderedPageBreak/>
        <w:t>environment factors and issue environment authorisations for the activities that have an impact upon the environment.</w:t>
      </w:r>
      <w:r w:rsidRPr="00E1064F">
        <w:rPr>
          <w:rFonts w:cs="Arial"/>
          <w:color w:val="000000"/>
          <w:sz w:val="22"/>
          <w:szCs w:val="22"/>
          <w:lang w:bidi="ne-NP"/>
        </w:rPr>
        <w:t xml:space="preserve"> </w:t>
      </w:r>
    </w:p>
    <w:p w:rsidR="00AC594E" w:rsidRPr="00E1064F" w:rsidRDefault="00AC594E" w:rsidP="00AC594E">
      <w:pPr>
        <w:autoSpaceDE w:val="0"/>
        <w:spacing w:line="288" w:lineRule="auto"/>
        <w:jc w:val="both"/>
        <w:rPr>
          <w:rFonts w:eastAsia="SimSun" w:cs="Arial"/>
          <w:color w:val="000000"/>
          <w:sz w:val="22"/>
          <w:szCs w:val="22"/>
          <w:lang w:bidi="ne-NP"/>
        </w:rPr>
      </w:pPr>
    </w:p>
    <w:p w:rsidR="00AC594E" w:rsidRPr="00E1064F" w:rsidRDefault="00AC594E" w:rsidP="00AC594E">
      <w:pPr>
        <w:jc w:val="both"/>
        <w:rPr>
          <w:rFonts w:eastAsia="SimSun"/>
          <w:sz w:val="22"/>
          <w:szCs w:val="22"/>
        </w:rPr>
      </w:pPr>
      <w:r w:rsidRPr="00E1064F">
        <w:rPr>
          <w:rFonts w:cs="Arial"/>
          <w:noProof/>
          <w:color w:val="000000"/>
          <w:sz w:val="22"/>
          <w:szCs w:val="22"/>
          <w:lang w:bidi="ne-NP"/>
        </w:rPr>
        <w:pict>
          <v:shapetype id="_x0000_t202" coordsize="21600,21600" o:spt="202" path="m,l,21600r21600,l21600,xe">
            <v:stroke joinstyle="miter"/>
            <v:path gradientshapeok="t" o:connecttype="rect"/>
          </v:shapetype>
          <v:shape id="_x0000_s1036" type="#_x0000_t202" style="position:absolute;left:0;text-align:left;margin-left:9pt;margin-top:167.75pt;width:54pt;height:12.45pt;z-index:251669504" stroked="f">
            <v:textbox inset="0,0,0,0">
              <w:txbxContent>
                <w:p w:rsidR="00AC594E" w:rsidRPr="00DB3134" w:rsidRDefault="00AC594E" w:rsidP="00AC594E">
                  <w:pPr>
                    <w:jc w:val="center"/>
                    <w:rPr>
                      <w:b/>
                      <w:bCs/>
                      <w:i/>
                      <w:iCs/>
                      <w:sz w:val="12"/>
                      <w:szCs w:val="12"/>
                      <w:lang w:val="en-US"/>
                    </w:rPr>
                  </w:pPr>
                  <w:r>
                    <w:rPr>
                      <w:b/>
                      <w:bCs/>
                      <w:i/>
                      <w:iCs/>
                      <w:sz w:val="12"/>
                      <w:szCs w:val="12"/>
                      <w:lang w:val="en-US"/>
                    </w:rPr>
                    <w:t>Regional level</w:t>
                  </w:r>
                </w:p>
              </w:txbxContent>
            </v:textbox>
          </v:shape>
        </w:pict>
      </w:r>
      <w:r w:rsidRPr="00E1064F">
        <w:rPr>
          <w:rFonts w:cs="Arial"/>
          <w:noProof/>
          <w:color w:val="000000"/>
          <w:sz w:val="22"/>
          <w:szCs w:val="22"/>
          <w:lang w:bidi="ne-NP"/>
        </w:rPr>
        <w:pict>
          <v:shape id="_x0000_s1035" type="#_x0000_t202" style="position:absolute;left:0;text-align:left;margin-left:9pt;margin-top:86.75pt;width:54pt;height:12.45pt;z-index:251668480" stroked="f">
            <v:textbox inset="0,0,0,0">
              <w:txbxContent>
                <w:p w:rsidR="00AC594E" w:rsidRPr="00DB3134" w:rsidRDefault="00AC594E" w:rsidP="00AC594E">
                  <w:pPr>
                    <w:jc w:val="center"/>
                    <w:rPr>
                      <w:b/>
                      <w:bCs/>
                      <w:i/>
                      <w:iCs/>
                      <w:sz w:val="12"/>
                      <w:szCs w:val="12"/>
                      <w:lang w:val="en-US"/>
                    </w:rPr>
                  </w:pPr>
                  <w:r>
                    <w:rPr>
                      <w:b/>
                      <w:bCs/>
                      <w:i/>
                      <w:iCs/>
                      <w:sz w:val="12"/>
                      <w:szCs w:val="12"/>
                      <w:lang w:val="en-US"/>
                    </w:rPr>
                    <w:t>National level</w:t>
                  </w:r>
                </w:p>
              </w:txbxContent>
            </v:textbox>
          </v:shape>
        </w:pict>
      </w:r>
      <w:r w:rsidRPr="00E1064F">
        <w:rPr>
          <w:rFonts w:cs="Arial"/>
          <w:noProof/>
          <w:color w:val="000000"/>
          <w:sz w:val="22"/>
          <w:szCs w:val="22"/>
          <w:lang w:bidi="ne-NP"/>
        </w:rPr>
        <w:pict>
          <v:shape id="_x0000_s1033" type="#_x0000_t202" style="position:absolute;left:0;text-align:left;margin-left:5in;margin-top:140.75pt;width:81pt;height:18pt;z-index:251666432">
            <v:textbox inset="0,0,0,0">
              <w:txbxContent>
                <w:p w:rsidR="00AC594E" w:rsidRPr="00DB3134" w:rsidRDefault="00AC594E" w:rsidP="00AC594E">
                  <w:pPr>
                    <w:jc w:val="center"/>
                    <w:rPr>
                      <w:b/>
                      <w:bCs/>
                      <w:i/>
                      <w:iCs/>
                      <w:sz w:val="12"/>
                      <w:szCs w:val="12"/>
                      <w:lang w:val="en-US"/>
                    </w:rPr>
                  </w:pPr>
                  <w:r>
                    <w:rPr>
                      <w:b/>
                      <w:bCs/>
                      <w:i/>
                      <w:iCs/>
                      <w:sz w:val="12"/>
                      <w:szCs w:val="12"/>
                      <w:lang w:val="en-US"/>
                    </w:rPr>
                    <w:t xml:space="preserve">Environment Guard Institution - national level </w:t>
                  </w:r>
                </w:p>
              </w:txbxContent>
            </v:textbox>
          </v:shape>
        </w:pict>
      </w:r>
      <w:r w:rsidRPr="00E1064F">
        <w:rPr>
          <w:rFonts w:cs="Arial"/>
          <w:noProof/>
          <w:color w:val="000000"/>
          <w:sz w:val="22"/>
          <w:szCs w:val="22"/>
          <w:lang w:bidi="ne-NP"/>
        </w:rPr>
        <w:pict>
          <v:shape id="_x0000_s1030" type="#_x0000_t202" style="position:absolute;left:0;text-align:left;margin-left:261pt;margin-top:104.75pt;width:153pt;height:18pt;z-index:251663360">
            <v:textbox inset="0,0,0,0">
              <w:txbxContent>
                <w:p w:rsidR="00AC594E" w:rsidRPr="00382D38" w:rsidRDefault="00AC594E" w:rsidP="00AC594E">
                  <w:pPr>
                    <w:jc w:val="center"/>
                    <w:rPr>
                      <w:b/>
                      <w:bCs/>
                      <w:i/>
                      <w:iCs/>
                      <w:sz w:val="12"/>
                      <w:szCs w:val="12"/>
                    </w:rPr>
                  </w:pPr>
                  <w:r>
                    <w:rPr>
                      <w:b/>
                      <w:bCs/>
                      <w:i/>
                      <w:iCs/>
                      <w:sz w:val="12"/>
                      <w:szCs w:val="12"/>
                    </w:rPr>
                    <w:t>Ministry of Environment and Forests</w:t>
                  </w:r>
                </w:p>
              </w:txbxContent>
            </v:textbox>
          </v:shape>
        </w:pict>
      </w:r>
      <w:r w:rsidRPr="00E1064F">
        <w:rPr>
          <w:rFonts w:cs="Arial"/>
          <w:noProof/>
          <w:color w:val="000000"/>
          <w:sz w:val="22"/>
          <w:szCs w:val="22"/>
          <w:lang w:bidi="ne-NP"/>
        </w:rPr>
        <w:pict>
          <v:shape id="_x0000_s1029" type="#_x0000_t202" style="position:absolute;left:0;text-align:left;margin-left:36pt;margin-top:104.75pt;width:153pt;height:18pt;z-index:251662336">
            <v:textbox inset="0,0,0,0">
              <w:txbxContent>
                <w:p w:rsidR="00AC594E" w:rsidRPr="00382D38" w:rsidRDefault="00AC594E" w:rsidP="00AC594E">
                  <w:pPr>
                    <w:jc w:val="center"/>
                    <w:rPr>
                      <w:b/>
                      <w:bCs/>
                      <w:i/>
                      <w:iCs/>
                      <w:sz w:val="12"/>
                      <w:szCs w:val="12"/>
                    </w:rPr>
                  </w:pPr>
                  <w:r>
                    <w:rPr>
                      <w:b/>
                      <w:bCs/>
                      <w:i/>
                      <w:iCs/>
                      <w:sz w:val="12"/>
                      <w:szCs w:val="12"/>
                    </w:rPr>
                    <w:t xml:space="preserve">Ministry </w:t>
                  </w:r>
                  <w:r>
                    <w:rPr>
                      <w:b/>
                      <w:bCs/>
                      <w:i/>
                      <w:iCs/>
                      <w:sz w:val="12"/>
                      <w:szCs w:val="12"/>
                    </w:rPr>
                    <w:t>of Administration and Interior</w:t>
                  </w:r>
                </w:p>
              </w:txbxContent>
            </v:textbox>
          </v:shape>
        </w:pict>
      </w:r>
      <w:r w:rsidRPr="00E1064F">
        <w:rPr>
          <w:rFonts w:cs="Arial"/>
          <w:noProof/>
          <w:color w:val="000000"/>
          <w:sz w:val="22"/>
          <w:szCs w:val="22"/>
          <w:lang w:bidi="ne-NP"/>
        </w:rPr>
        <w:pict>
          <v:shape id="_x0000_s1028" type="#_x0000_t202" style="position:absolute;left:0;text-align:left;margin-left:198pt;margin-top:77.75pt;width:1in;height:14.75pt;z-index:251661312">
            <v:textbox inset="0,0,0,0">
              <w:txbxContent>
                <w:p w:rsidR="00AC594E" w:rsidRPr="00382D38" w:rsidRDefault="00AC594E" w:rsidP="00AC594E">
                  <w:pPr>
                    <w:jc w:val="center"/>
                    <w:rPr>
                      <w:b/>
                      <w:bCs/>
                      <w:i/>
                      <w:iCs/>
                      <w:sz w:val="12"/>
                      <w:szCs w:val="12"/>
                    </w:rPr>
                  </w:pPr>
                  <w:r>
                    <w:rPr>
                      <w:b/>
                      <w:bCs/>
                      <w:i/>
                      <w:iCs/>
                      <w:sz w:val="12"/>
                      <w:szCs w:val="12"/>
                    </w:rPr>
                    <w:t>Government</w:t>
                  </w:r>
                </w:p>
              </w:txbxContent>
            </v:textbox>
          </v:shape>
        </w:pict>
      </w:r>
      <w:r w:rsidRPr="00E1064F">
        <w:rPr>
          <w:rFonts w:cs="Arial"/>
          <w:noProof/>
          <w:color w:val="000000"/>
          <w:sz w:val="22"/>
          <w:szCs w:val="22"/>
          <w:lang w:bidi="ne-NP"/>
        </w:rPr>
        <w:pict>
          <v:shape id="_x0000_s1027" type="#_x0000_t202" style="position:absolute;left:0;text-align:left;margin-left:3in;margin-top:68.75pt;width:45pt;height:9pt;z-index:251660288" stroked="f">
            <v:textbox inset="0,0,0,0">
              <w:txbxContent>
                <w:p w:rsidR="00AC594E" w:rsidRPr="00382D38" w:rsidRDefault="00AC594E" w:rsidP="00AC594E">
                  <w:pPr>
                    <w:rPr>
                      <w:b/>
                      <w:bCs/>
                      <w:i/>
                      <w:iCs/>
                      <w:sz w:val="12"/>
                      <w:szCs w:val="12"/>
                    </w:rPr>
                  </w:pPr>
                  <w:r>
                    <w:rPr>
                      <w:b/>
                      <w:bCs/>
                      <w:i/>
                      <w:iCs/>
                      <w:sz w:val="12"/>
                      <w:szCs w:val="12"/>
                    </w:rPr>
                    <w:t>Diagram no. 1</w:t>
                  </w:r>
                </w:p>
              </w:txbxContent>
            </v:textbox>
          </v:shape>
        </w:pict>
      </w:r>
      <w:r w:rsidRPr="00E1064F">
        <w:rPr>
          <w:rFonts w:cs="Arial"/>
          <w:noProof/>
          <w:color w:val="000000"/>
          <w:sz w:val="22"/>
          <w:szCs w:val="22"/>
          <w:lang w:bidi="ne-NP"/>
        </w:rPr>
        <w:pict>
          <v:shape id="_x0000_s1026" type="#_x0000_t202" style="position:absolute;left:0;text-align:left;margin-left:63pt;margin-top:68.75pt;width:2in;height:9pt;z-index:251659264" stroked="f">
            <v:textbox inset="0,0,0,0">
              <w:txbxContent>
                <w:p w:rsidR="00AC594E" w:rsidRPr="00382D38" w:rsidRDefault="00AC594E" w:rsidP="00AC594E">
                  <w:pPr>
                    <w:rPr>
                      <w:b/>
                      <w:bCs/>
                      <w:i/>
                      <w:iCs/>
                      <w:sz w:val="12"/>
                      <w:szCs w:val="12"/>
                    </w:rPr>
                  </w:pPr>
                  <w:r w:rsidRPr="00382D38">
                    <w:rPr>
                      <w:b/>
                      <w:bCs/>
                      <w:i/>
                      <w:iCs/>
                      <w:sz w:val="12"/>
                      <w:szCs w:val="12"/>
                    </w:rPr>
                    <w:t xml:space="preserve">Main </w:t>
                  </w:r>
                  <w:r w:rsidRPr="00382D38">
                    <w:rPr>
                      <w:b/>
                      <w:bCs/>
                      <w:i/>
                      <w:iCs/>
                      <w:sz w:val="12"/>
                      <w:szCs w:val="12"/>
                    </w:rPr>
                    <w:t>a</w:t>
                  </w:r>
                  <w:r>
                    <w:rPr>
                      <w:b/>
                      <w:bCs/>
                      <w:i/>
                      <w:iCs/>
                      <w:sz w:val="12"/>
                      <w:szCs w:val="12"/>
                    </w:rPr>
                    <w:t>ctors involved in waste management</w:t>
                  </w:r>
                </w:p>
              </w:txbxContent>
            </v:textbox>
          </v:shape>
        </w:pict>
      </w:r>
      <w:r w:rsidRPr="00E1064F">
        <w:rPr>
          <w:rFonts w:cs="Arial"/>
          <w:color w:val="000000"/>
          <w:sz w:val="22"/>
          <w:szCs w:val="22"/>
          <w:lang w:val="en-GB" w:bidi="ne-NP"/>
        </w:rPr>
        <w:t>Regarding the institutional framework, a large series of institutions are involved in waste management activities.</w:t>
      </w:r>
      <w:r w:rsidRPr="00E1064F">
        <w:rPr>
          <w:rFonts w:cs="Arial"/>
          <w:color w:val="000000"/>
          <w:sz w:val="22"/>
          <w:szCs w:val="22"/>
          <w:lang w:bidi="ne-NP"/>
        </w:rPr>
        <w:t xml:space="preserve"> </w:t>
      </w:r>
      <w:r w:rsidRPr="00E1064F">
        <w:rPr>
          <w:rFonts w:cs="Arial"/>
          <w:color w:val="000000"/>
          <w:sz w:val="22"/>
          <w:szCs w:val="22"/>
          <w:lang w:val="en-GB" w:bidi="ne-NP"/>
        </w:rPr>
        <w:t>The following figure presents the key-institutions, the interested factors, the relations between the factors and the roles they fulfil in the waste management activity</w:t>
      </w:r>
      <w:r w:rsidRPr="00E1064F">
        <w:rPr>
          <w:rFonts w:eastAsia="SimSun"/>
          <w:sz w:val="22"/>
          <w:szCs w:val="22"/>
        </w:rPr>
        <w:t>.</w:t>
      </w:r>
    </w:p>
    <w:p w:rsidR="00AC594E" w:rsidRPr="00E1064F" w:rsidRDefault="00AC594E" w:rsidP="00AC594E">
      <w:pPr>
        <w:rPr>
          <w:rFonts w:eastAsia="SimSun"/>
          <w:sz w:val="22"/>
          <w:szCs w:val="22"/>
        </w:rPr>
      </w:pPr>
    </w:p>
    <w:p w:rsidR="00AC594E" w:rsidRPr="00E1064F" w:rsidRDefault="00AC594E" w:rsidP="00AC594E">
      <w:pPr>
        <w:rPr>
          <w:rFonts w:eastAsia="SimSun"/>
        </w:rPr>
      </w:pPr>
    </w:p>
    <w:p w:rsidR="00AC594E" w:rsidRPr="00E1064F" w:rsidRDefault="00AC594E" w:rsidP="00AC594E">
      <w:pPr>
        <w:rPr>
          <w:rFonts w:eastAsia="SimSun"/>
        </w:rPr>
      </w:pPr>
      <w:r w:rsidRPr="00E1064F">
        <w:rPr>
          <w:rFonts w:cs="Arial"/>
          <w:noProof/>
          <w:color w:val="000000"/>
          <w:sz w:val="22"/>
          <w:szCs w:val="22"/>
          <w:lang w:bidi="ne-NP"/>
        </w:rPr>
        <w:pict>
          <v:shape id="_x0000_s1031" type="#_x0000_t202" style="position:absolute;margin-left:255pt;margin-top:69.55pt;width:96pt;height:24.8pt;z-index:251664384">
            <v:textbox inset="0,0,0,0">
              <w:txbxContent>
                <w:p w:rsidR="00AC594E" w:rsidRPr="00DB3134" w:rsidRDefault="00AC594E" w:rsidP="00AC594E">
                  <w:pPr>
                    <w:jc w:val="center"/>
                    <w:rPr>
                      <w:b/>
                      <w:bCs/>
                      <w:i/>
                      <w:iCs/>
                      <w:sz w:val="12"/>
                      <w:szCs w:val="12"/>
                      <w:lang w:val="en-US"/>
                    </w:rPr>
                  </w:pPr>
                  <w:r>
                    <w:rPr>
                      <w:b/>
                      <w:bCs/>
                      <w:i/>
                      <w:iCs/>
                      <w:sz w:val="12"/>
                      <w:szCs w:val="12"/>
                      <w:lang w:val="en-US"/>
                    </w:rPr>
                    <w:t xml:space="preserve">National Agency for Environment Protection </w:t>
                  </w:r>
                </w:p>
              </w:txbxContent>
            </v:textbox>
          </v:shape>
        </w:pict>
      </w:r>
      <w:r w:rsidRPr="00E1064F">
        <w:rPr>
          <w:rFonts w:cs="Arial"/>
          <w:noProof/>
          <w:color w:val="000000"/>
          <w:sz w:val="22"/>
          <w:szCs w:val="22"/>
          <w:lang w:bidi="ne-NP"/>
        </w:rPr>
        <w:pict>
          <v:shape id="_x0000_s1034" type="#_x0000_t202" style="position:absolute;margin-left:5in;margin-top:103.35pt;width:81pt;height:27pt;z-index:251667456">
            <v:textbox inset="0,0,0,0">
              <w:txbxContent>
                <w:p w:rsidR="00AC594E" w:rsidRPr="00DB3134" w:rsidRDefault="00AC594E" w:rsidP="00AC594E">
                  <w:pPr>
                    <w:jc w:val="center"/>
                    <w:rPr>
                      <w:b/>
                      <w:bCs/>
                      <w:i/>
                      <w:iCs/>
                      <w:sz w:val="12"/>
                      <w:szCs w:val="12"/>
                      <w:lang w:val="en-US"/>
                    </w:rPr>
                  </w:pPr>
                  <w:r>
                    <w:rPr>
                      <w:b/>
                      <w:bCs/>
                      <w:i/>
                      <w:iCs/>
                      <w:sz w:val="12"/>
                      <w:szCs w:val="12"/>
                      <w:lang w:val="en-US"/>
                    </w:rPr>
                    <w:t xml:space="preserve">Environment Guard Institution – local level </w:t>
                  </w:r>
                </w:p>
              </w:txbxContent>
            </v:textbox>
          </v:shape>
        </w:pict>
      </w:r>
      <w:r w:rsidRPr="00E1064F">
        <w:rPr>
          <w:rFonts w:cs="Arial"/>
          <w:noProof/>
          <w:color w:val="000000"/>
          <w:sz w:val="22"/>
          <w:szCs w:val="22"/>
          <w:lang w:bidi="ne-NP"/>
        </w:rPr>
        <w:pict>
          <v:shape id="_x0000_s1032" type="#_x0000_t202" style="position:absolute;margin-left:247.05pt;margin-top:103.35pt;width:103.95pt;height:27pt;z-index:251665408">
            <v:textbox inset="0,0,0,0">
              <w:txbxContent>
                <w:p w:rsidR="00AC594E" w:rsidRPr="00DB3134" w:rsidRDefault="00AC594E" w:rsidP="00AC594E">
                  <w:pPr>
                    <w:jc w:val="center"/>
                    <w:rPr>
                      <w:b/>
                      <w:bCs/>
                      <w:i/>
                      <w:iCs/>
                      <w:sz w:val="12"/>
                      <w:szCs w:val="12"/>
                      <w:lang w:val="en-US"/>
                    </w:rPr>
                  </w:pPr>
                  <w:r>
                    <w:rPr>
                      <w:b/>
                      <w:bCs/>
                      <w:i/>
                      <w:iCs/>
                      <w:sz w:val="12"/>
                      <w:szCs w:val="12"/>
                      <w:lang w:val="en-US"/>
                    </w:rPr>
                    <w:t xml:space="preserve">Regional Agency for Environment Protection </w:t>
                  </w:r>
                </w:p>
              </w:txbxContent>
            </v:textbox>
          </v:shape>
        </w:pict>
      </w:r>
      <w:r>
        <w:rPr>
          <w:rFonts w:eastAsia="SimSun"/>
          <w:noProof/>
          <w:lang w:val="en-US" w:eastAsia="en-US"/>
        </w:rPr>
        <w:drawing>
          <wp:inline distT="0" distB="0" distL="0" distR="0">
            <wp:extent cx="5676265" cy="3666490"/>
            <wp:effectExtent l="0" t="0" r="0" b="0"/>
            <wp:docPr id="1" name="Picture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76265" cy="3666490"/>
                    </a:xfrm>
                    <a:prstGeom prst="rect">
                      <a:avLst/>
                    </a:prstGeom>
                    <a:noFill/>
                    <a:ln>
                      <a:noFill/>
                    </a:ln>
                  </pic:spPr>
                </pic:pic>
              </a:graphicData>
            </a:graphic>
          </wp:inline>
        </w:drawing>
      </w:r>
    </w:p>
    <w:p w:rsidR="00AC594E" w:rsidRPr="00E1064F" w:rsidRDefault="00AC594E" w:rsidP="00AC594E">
      <w:pPr>
        <w:pStyle w:val="Caption"/>
        <w:rPr>
          <w:rFonts w:eastAsia="SimSun"/>
        </w:rPr>
      </w:pPr>
      <w:bookmarkStart w:id="51" w:name="_Toc258844541"/>
      <w:bookmarkStart w:id="52" w:name="_Toc287194918"/>
      <w:r w:rsidRPr="00E1064F">
        <w:rPr>
          <w:rFonts w:eastAsia="SimSun"/>
        </w:rPr>
        <w:t>Main actors involved in waste management</w:t>
      </w:r>
      <w:bookmarkEnd w:id="51"/>
      <w:bookmarkEnd w:id="52"/>
      <w:r w:rsidRPr="00E1064F">
        <w:rPr>
          <w:rFonts w:eastAsia="SimSun"/>
        </w:rPr>
        <w:t xml:space="preserve"> </w:t>
      </w:r>
    </w:p>
    <w:p w:rsidR="00AC594E" w:rsidRPr="00E1064F" w:rsidRDefault="00AC594E" w:rsidP="00AC594E">
      <w:pPr>
        <w:rPr>
          <w:rFonts w:eastAsia="SimSun"/>
        </w:rPr>
      </w:pPr>
      <w:bookmarkStart w:id="53" w:name="_GoBack"/>
      <w:bookmarkEnd w:id="53"/>
    </w:p>
    <w:p w:rsidR="00AC594E" w:rsidRPr="00E1064F" w:rsidRDefault="00AC594E" w:rsidP="00AC594E">
      <w:pPr>
        <w:spacing w:line="280" w:lineRule="auto"/>
        <w:jc w:val="both"/>
        <w:rPr>
          <w:rFonts w:cs="Arial"/>
          <w:sz w:val="22"/>
          <w:szCs w:val="22"/>
          <w:lang w:bidi="ne-NP"/>
        </w:rPr>
      </w:pPr>
      <w:r w:rsidRPr="00E1064F">
        <w:rPr>
          <w:rFonts w:cs="Arial"/>
          <w:sz w:val="22"/>
          <w:szCs w:val="22"/>
          <w:lang w:val="en-GB" w:bidi="ne-NP"/>
        </w:rPr>
        <w:t>Analysing the presented information, we may notice the following:</w:t>
      </w:r>
    </w:p>
    <w:p w:rsidR="00AC594E" w:rsidRPr="00E1064F" w:rsidRDefault="00AC594E" w:rsidP="002C0DED">
      <w:pPr>
        <w:numPr>
          <w:ilvl w:val="0"/>
          <w:numId w:val="31"/>
        </w:numPr>
        <w:autoSpaceDE w:val="0"/>
        <w:autoSpaceDN w:val="0"/>
        <w:adjustRightInd w:val="0"/>
        <w:spacing w:line="280" w:lineRule="auto"/>
        <w:ind w:left="0" w:firstLine="567"/>
        <w:jc w:val="both"/>
        <w:rPr>
          <w:rFonts w:cs="Arial"/>
          <w:color w:val="000000"/>
          <w:sz w:val="22"/>
          <w:szCs w:val="22"/>
          <w:lang w:bidi="ne-NP"/>
        </w:rPr>
      </w:pPr>
      <w:r w:rsidRPr="00E1064F">
        <w:rPr>
          <w:rFonts w:cs="Arial"/>
          <w:color w:val="000000"/>
          <w:sz w:val="22"/>
          <w:szCs w:val="22"/>
          <w:lang w:val="en-GB" w:bidi="ne-NP"/>
        </w:rPr>
        <w:t>the administrations of the local public authorities are responsible for waste management services assurance, which they can provide either directly, by means of an own department, or by means of a public or private economic operator;</w:t>
      </w:r>
    </w:p>
    <w:p w:rsidR="00AC594E" w:rsidRPr="00E1064F" w:rsidRDefault="00AC594E" w:rsidP="002C0DED">
      <w:pPr>
        <w:numPr>
          <w:ilvl w:val="0"/>
          <w:numId w:val="31"/>
        </w:numPr>
        <w:autoSpaceDE w:val="0"/>
        <w:autoSpaceDN w:val="0"/>
        <w:adjustRightInd w:val="0"/>
        <w:spacing w:line="280" w:lineRule="auto"/>
        <w:ind w:left="0" w:firstLine="567"/>
        <w:jc w:val="both"/>
        <w:rPr>
          <w:rFonts w:cs="Arial"/>
          <w:color w:val="000000"/>
          <w:sz w:val="22"/>
          <w:szCs w:val="22"/>
          <w:lang w:bidi="ne-NP"/>
        </w:rPr>
      </w:pPr>
      <w:r w:rsidRPr="00E1064F">
        <w:rPr>
          <w:rFonts w:cs="Arial"/>
          <w:color w:val="000000"/>
          <w:sz w:val="22"/>
          <w:szCs w:val="22"/>
          <w:lang w:val="en-GB" w:bidi="ne-NP"/>
        </w:rPr>
        <w:t>economic operators (in the industry and commerce) are liable for performing their own waste management plans, which involve specifically contracting a public or private operator;</w:t>
      </w:r>
    </w:p>
    <w:p w:rsidR="00AC594E" w:rsidRPr="00E1064F" w:rsidRDefault="00AC594E" w:rsidP="002C0DED">
      <w:pPr>
        <w:numPr>
          <w:ilvl w:val="0"/>
          <w:numId w:val="31"/>
        </w:numPr>
        <w:autoSpaceDE w:val="0"/>
        <w:autoSpaceDN w:val="0"/>
        <w:adjustRightInd w:val="0"/>
        <w:spacing w:line="280" w:lineRule="auto"/>
        <w:ind w:left="0" w:firstLine="567"/>
        <w:jc w:val="both"/>
        <w:rPr>
          <w:rFonts w:cs="Arial"/>
          <w:color w:val="000000"/>
          <w:sz w:val="22"/>
          <w:szCs w:val="22"/>
          <w:lang w:bidi="ne-NP"/>
        </w:rPr>
      </w:pPr>
      <w:r w:rsidRPr="00E1064F">
        <w:rPr>
          <w:rFonts w:cs="Arial"/>
          <w:color w:val="000000"/>
          <w:sz w:val="22"/>
          <w:szCs w:val="22"/>
          <w:lang w:val="en-GB" w:bidi="ne-NP"/>
        </w:rPr>
        <w:t xml:space="preserve">county councils have responsibilities for the surveillance of local councils’ activities; </w:t>
      </w:r>
    </w:p>
    <w:p w:rsidR="00AC594E" w:rsidRPr="00E1064F" w:rsidRDefault="00AC594E" w:rsidP="002C0DED">
      <w:pPr>
        <w:numPr>
          <w:ilvl w:val="0"/>
          <w:numId w:val="31"/>
        </w:numPr>
        <w:autoSpaceDE w:val="0"/>
        <w:autoSpaceDN w:val="0"/>
        <w:adjustRightInd w:val="0"/>
        <w:spacing w:line="280" w:lineRule="auto"/>
        <w:ind w:left="0" w:firstLine="567"/>
        <w:jc w:val="both"/>
        <w:rPr>
          <w:rFonts w:cs="Arial"/>
          <w:color w:val="000000"/>
          <w:sz w:val="22"/>
          <w:szCs w:val="22"/>
          <w:lang w:bidi="ne-NP"/>
        </w:rPr>
      </w:pPr>
      <w:r w:rsidRPr="00E1064F">
        <w:rPr>
          <w:rFonts w:cs="Arial"/>
          <w:color w:val="000000"/>
          <w:sz w:val="22"/>
          <w:szCs w:val="22"/>
          <w:lang w:val="en-GB" w:bidi="ne-NP"/>
        </w:rPr>
        <w:t>both local councils as well as county councils are supervised by the Ministry of Interior and Administrative Reform;</w:t>
      </w:r>
    </w:p>
    <w:p w:rsidR="00AC594E" w:rsidRPr="00E1064F" w:rsidRDefault="00AC594E" w:rsidP="002C0DED">
      <w:pPr>
        <w:numPr>
          <w:ilvl w:val="0"/>
          <w:numId w:val="20"/>
        </w:numPr>
        <w:spacing w:line="288" w:lineRule="auto"/>
        <w:jc w:val="both"/>
        <w:rPr>
          <w:sz w:val="22"/>
          <w:szCs w:val="22"/>
          <w:lang w:eastAsia="ro-RO"/>
        </w:rPr>
      </w:pPr>
      <w:r w:rsidRPr="00E1064F">
        <w:rPr>
          <w:rFonts w:cs="Arial"/>
          <w:color w:val="000000"/>
          <w:sz w:val="22"/>
          <w:szCs w:val="22"/>
          <w:lang w:val="en-GB" w:bidi="ne-NP"/>
        </w:rPr>
        <w:t>all local factors of interest in the waste management sector are monitored by the Ministry of Environment and Forests through the Territorial Agency for Environment Protection though Environment Guard Institution</w:t>
      </w:r>
      <w:r w:rsidRPr="00E1064F">
        <w:rPr>
          <w:sz w:val="22"/>
          <w:szCs w:val="22"/>
          <w:lang w:eastAsia="ro-RO"/>
        </w:rPr>
        <w:t>.</w:t>
      </w:r>
    </w:p>
    <w:p w:rsidR="00525465" w:rsidRPr="00AC594E" w:rsidRDefault="00525465" w:rsidP="00AC594E"/>
    <w:sectPr w:rsidR="00525465" w:rsidRPr="00AC594E" w:rsidSect="00660360">
      <w:headerReference w:type="default" r:id="rId9"/>
      <w:footerReference w:type="default" r:id="rId10"/>
      <w:pgSz w:w="12240" w:h="15840"/>
      <w:pgMar w:top="1440" w:right="1440" w:bottom="1440" w:left="1440" w:header="720" w:footer="16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DED" w:rsidRDefault="002C0DED" w:rsidP="00660360">
      <w:r>
        <w:separator/>
      </w:r>
    </w:p>
  </w:endnote>
  <w:endnote w:type="continuationSeparator" w:id="0">
    <w:p w:rsidR="002C0DED" w:rsidRDefault="002C0DED" w:rsidP="00660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valon">
    <w:altName w:val="Arial"/>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XXXSA+Dax-Regular">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TTE1BFD478t0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EUAlbertina_Bold">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360" w:rsidRDefault="002C0DED" w:rsidP="00660360">
    <w:pPr>
      <w:ind w:right="360"/>
      <w:jc w:val="right"/>
      <w:rPr>
        <w:rFonts w:cs="Arial"/>
        <w:b/>
        <w:sz w:val="16"/>
        <w:szCs w:val="16"/>
      </w:rPr>
    </w:pPr>
    <w:r>
      <w:rPr>
        <w:rFonts w:cs="Arial"/>
        <w:b/>
        <w:noProof/>
        <w:sz w:val="16"/>
        <w:szCs w:val="16"/>
        <w:lang w:val="en-US" w:eastAsia="en-US"/>
      </w:rPr>
      <w:pict>
        <v:line id="_x0000_s2050" style="position:absolute;left:0;text-align:left;z-index:251661312" from="8.2pt,3.35pt" to="441.4pt,3.35pt" strokecolor="green" strokeweight="2pt"/>
      </w:pict>
    </w:r>
  </w:p>
  <w:p w:rsidR="00660360" w:rsidRDefault="00660360" w:rsidP="00660360">
    <w:pPr>
      <w:ind w:right="360"/>
      <w:jc w:val="right"/>
      <w:rPr>
        <w:rFonts w:cs="Arial"/>
        <w:b/>
        <w:sz w:val="16"/>
        <w:szCs w:val="16"/>
      </w:rPr>
    </w:pPr>
    <w:r w:rsidRPr="001525E8">
      <w:rPr>
        <w:rStyle w:val="PageNumber"/>
      </w:rPr>
      <w:fldChar w:fldCharType="begin"/>
    </w:r>
    <w:r w:rsidRPr="001525E8">
      <w:rPr>
        <w:rStyle w:val="PageNumber"/>
      </w:rPr>
      <w:instrText xml:space="preserve"> PAGE   \* MERGEFORMAT </w:instrText>
    </w:r>
    <w:r w:rsidRPr="001525E8">
      <w:rPr>
        <w:rStyle w:val="PageNumber"/>
      </w:rPr>
      <w:fldChar w:fldCharType="separate"/>
    </w:r>
    <w:r w:rsidR="00AC594E">
      <w:rPr>
        <w:rStyle w:val="PageNumber"/>
        <w:noProof/>
      </w:rPr>
      <w:t>29</w:t>
    </w:r>
    <w:r w:rsidRPr="001525E8">
      <w:rPr>
        <w:rStyle w:val="PageNumber"/>
      </w:rPr>
      <w:fldChar w:fldCharType="end"/>
    </w:r>
  </w:p>
  <w:p w:rsidR="00660360" w:rsidRPr="00630EF6" w:rsidRDefault="00660360" w:rsidP="00660360">
    <w:pPr>
      <w:ind w:right="360"/>
      <w:jc w:val="center"/>
      <w:rPr>
        <w:rFonts w:cs="Arial"/>
        <w:b/>
        <w:sz w:val="16"/>
        <w:szCs w:val="16"/>
      </w:rPr>
    </w:pPr>
    <w:r>
      <w:rPr>
        <w:rFonts w:cs="Arial"/>
        <w:b/>
        <w:sz w:val="16"/>
        <w:szCs w:val="16"/>
      </w:rPr>
      <w:t>Integrated Solid Waste Management System in Vâlcea County</w:t>
    </w:r>
  </w:p>
  <w:p w:rsidR="00660360" w:rsidRPr="00630EF6" w:rsidRDefault="00660360" w:rsidP="00660360">
    <w:pPr>
      <w:jc w:val="center"/>
      <w:rPr>
        <w:rFonts w:cs="Arial"/>
        <w:b/>
        <w:sz w:val="16"/>
        <w:szCs w:val="16"/>
      </w:rPr>
    </w:pPr>
    <w:r>
      <w:rPr>
        <w:rFonts w:cs="Arial"/>
        <w:b/>
        <w:sz w:val="16"/>
        <w:szCs w:val="16"/>
      </w:rPr>
      <w:t>The EPEM Greece/Institute for Studies and Power Engineering Roma</w:t>
    </w:r>
    <w:r w:rsidRPr="00630EF6">
      <w:rPr>
        <w:rFonts w:cs="Arial"/>
        <w:b/>
        <w:sz w:val="16"/>
        <w:szCs w:val="16"/>
      </w:rPr>
      <w:t>nia</w:t>
    </w:r>
    <w:r>
      <w:rPr>
        <w:rFonts w:cs="Arial"/>
        <w:b/>
        <w:sz w:val="16"/>
        <w:szCs w:val="16"/>
      </w:rPr>
      <w:t xml:space="preserve"> Consortiun</w:t>
    </w:r>
  </w:p>
  <w:p w:rsidR="00660360" w:rsidRPr="00630EF6" w:rsidRDefault="00660360" w:rsidP="00660360">
    <w:pPr>
      <w:jc w:val="center"/>
      <w:rPr>
        <w:rFonts w:cs="Arial"/>
        <w:b/>
        <w:sz w:val="16"/>
        <w:szCs w:val="16"/>
      </w:rPr>
    </w:pPr>
    <w:r>
      <w:rPr>
        <w:sz w:val="16"/>
        <w:szCs w:val="16"/>
      </w:rPr>
      <w:t>FEASIBILITY STUDY – VALCEA COUNTY</w:t>
    </w:r>
    <w:r w:rsidRPr="00630EF6">
      <w:rPr>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DED" w:rsidRDefault="002C0DED" w:rsidP="00660360">
      <w:r>
        <w:separator/>
      </w:r>
    </w:p>
  </w:footnote>
  <w:footnote w:type="continuationSeparator" w:id="0">
    <w:p w:rsidR="002C0DED" w:rsidRDefault="002C0DED" w:rsidP="006603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6480"/>
    </w:tblGrid>
    <w:tr w:rsidR="00660360" w:rsidTr="00660360">
      <w:trPr>
        <w:trHeight w:val="180"/>
      </w:trPr>
      <w:tc>
        <w:tcPr>
          <w:tcW w:w="2610" w:type="dxa"/>
          <w:tcBorders>
            <w:top w:val="nil"/>
            <w:left w:val="nil"/>
            <w:bottom w:val="single" w:sz="4" w:space="0" w:color="0000FF"/>
            <w:right w:val="nil"/>
          </w:tcBorders>
        </w:tcPr>
        <w:p w:rsidR="00660360" w:rsidRPr="005E1A7E" w:rsidRDefault="00AC594E" w:rsidP="007135A8">
          <w:pPr>
            <w:pStyle w:val="Header"/>
            <w:rPr>
              <w:rFonts w:cs="Arial"/>
              <w:b/>
              <w:sz w:val="28"/>
              <w:szCs w:val="28"/>
            </w:rPr>
          </w:pPr>
          <w:r>
            <w:rPr>
              <w:rFonts w:cs="Arial"/>
              <w:b/>
              <w:sz w:val="28"/>
              <w:szCs w:val="28"/>
            </w:rPr>
            <w:t>ANNEX 4.3</w:t>
          </w:r>
        </w:p>
      </w:tc>
      <w:tc>
        <w:tcPr>
          <w:tcW w:w="6480" w:type="dxa"/>
          <w:tcBorders>
            <w:top w:val="nil"/>
            <w:left w:val="nil"/>
            <w:bottom w:val="single" w:sz="4" w:space="0" w:color="0000FF"/>
            <w:right w:val="nil"/>
          </w:tcBorders>
        </w:tcPr>
        <w:p w:rsidR="00660360" w:rsidRPr="00660360" w:rsidRDefault="00AC594E" w:rsidP="00AC594E">
          <w:pPr>
            <w:pStyle w:val="Header"/>
            <w:tabs>
              <w:tab w:val="clear" w:pos="4680"/>
            </w:tabs>
            <w:ind w:left="1512"/>
            <w:rPr>
              <w:rFonts w:cs="Arial"/>
              <w:b/>
            </w:rPr>
          </w:pPr>
          <w:r>
            <w:rPr>
              <w:rFonts w:cs="Arial"/>
              <w:b/>
            </w:rPr>
            <w:t>GENERAL LEGISLATIVE FRAMEWORK</w:t>
          </w:r>
        </w:p>
      </w:tc>
    </w:tr>
  </w:tbl>
  <w:p w:rsidR="00660360" w:rsidRPr="005043D9" w:rsidRDefault="002C0DED" w:rsidP="00660360">
    <w:pPr>
      <w:rPr>
        <w:b/>
        <w:sz w:val="20"/>
        <w:szCs w:val="20"/>
        <w:lang w:val="de-DE"/>
      </w:rPr>
    </w:pPr>
    <w:r>
      <w:rPr>
        <w:rFonts w:cs="Arial"/>
        <w:noProof/>
        <w:sz w:val="22"/>
        <w:szCs w:val="22"/>
        <w:lang w:eastAsia="ro-RO"/>
      </w:rPr>
      <w:pict>
        <v:polyline id="_x0000_s2049" style="position:absolute;z-index:251659264;mso-position-horizontal-relative:text;mso-position-vertical-relative:text" points="0,.85pt,453.75pt,.4pt" coordsize="9075,9" strokecolor="green" strokeweight="2pt">
          <v:path arrowok="t"/>
        </v:polylin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11C345C"/>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FFFFFF88"/>
    <w:multiLevelType w:val="singleLevel"/>
    <w:tmpl w:val="47B2E8AA"/>
    <w:lvl w:ilvl="0">
      <w:start w:val="1"/>
      <w:numFmt w:val="decimal"/>
      <w:pStyle w:val="ListNumber"/>
      <w:lvlText w:val="%1."/>
      <w:lvlJc w:val="left"/>
      <w:pPr>
        <w:tabs>
          <w:tab w:val="num" w:pos="360"/>
        </w:tabs>
        <w:ind w:left="360" w:hanging="360"/>
      </w:pPr>
    </w:lvl>
  </w:abstractNum>
  <w:abstractNum w:abstractNumId="2">
    <w:nsid w:val="FFFFFF89"/>
    <w:multiLevelType w:val="singleLevel"/>
    <w:tmpl w:val="83B2BCCE"/>
    <w:lvl w:ilvl="0">
      <w:start w:val="1"/>
      <w:numFmt w:val="bullet"/>
      <w:pStyle w:val="ListBullet"/>
      <w:lvlText w:val=""/>
      <w:lvlJc w:val="left"/>
      <w:pPr>
        <w:tabs>
          <w:tab w:val="num" w:pos="922"/>
        </w:tabs>
        <w:ind w:left="922" w:hanging="360"/>
      </w:pPr>
      <w:rPr>
        <w:rFonts w:ascii="Symbol" w:hAnsi="Symbol" w:hint="default"/>
      </w:rPr>
    </w:lvl>
  </w:abstractNum>
  <w:abstractNum w:abstractNumId="3">
    <w:nsid w:val="00000019"/>
    <w:multiLevelType w:val="multilevel"/>
    <w:tmpl w:val="00000019"/>
    <w:name w:val="WW8Num6"/>
    <w:lvl w:ilvl="0">
      <w:numFmt w:val="bullet"/>
      <w:lvlText w:val="·"/>
      <w:lvlJc w:val="left"/>
      <w:pPr>
        <w:tabs>
          <w:tab w:val="num" w:pos="720"/>
        </w:tabs>
        <w:ind w:left="720" w:hanging="360"/>
      </w:pPr>
      <w:rPr>
        <w:rFonts w:ascii="Symbol" w:hAnsi="Symbol"/>
        <w:sz w:val="20"/>
      </w:rPr>
    </w:lvl>
    <w:lvl w:ilvl="1">
      <w:numFmt w:val="bullet"/>
      <w:lvlText w:val="o"/>
      <w:lvlJc w:val="left"/>
      <w:pPr>
        <w:tabs>
          <w:tab w:val="num" w:pos="1440"/>
        </w:tabs>
        <w:ind w:left="1440" w:hanging="360"/>
      </w:pPr>
      <w:rPr>
        <w:rFonts w:ascii="Courier New" w:hAnsi="Courier New" w:cs="Times New Roman"/>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sz w:val="20"/>
      </w:rPr>
    </w:lvl>
    <w:lvl w:ilvl="4">
      <w:numFmt w:val="bullet"/>
      <w:lvlText w:val="o"/>
      <w:lvlJc w:val="left"/>
      <w:pPr>
        <w:tabs>
          <w:tab w:val="num" w:pos="3600"/>
        </w:tabs>
        <w:ind w:left="3600" w:hanging="360"/>
      </w:pPr>
      <w:rPr>
        <w:rFonts w:ascii="Courier New" w:hAnsi="Courier New" w:cs="Times New Roman"/>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sz w:val="20"/>
      </w:rPr>
    </w:lvl>
    <w:lvl w:ilvl="7">
      <w:numFmt w:val="bullet"/>
      <w:lvlText w:val="o"/>
      <w:lvlJc w:val="left"/>
      <w:pPr>
        <w:tabs>
          <w:tab w:val="num" w:pos="5760"/>
        </w:tabs>
        <w:ind w:left="5760" w:hanging="360"/>
      </w:pPr>
      <w:rPr>
        <w:rFonts w:ascii="Courier New" w:hAnsi="Courier New" w:cs="Times New Roman"/>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
    <w:nsid w:val="0029607F"/>
    <w:multiLevelType w:val="hybridMultilevel"/>
    <w:tmpl w:val="4BEAE282"/>
    <w:name w:val="WW8Num25"/>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5">
    <w:nsid w:val="017E5E53"/>
    <w:multiLevelType w:val="hybridMultilevel"/>
    <w:tmpl w:val="DDE4F5C0"/>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02F23102"/>
    <w:multiLevelType w:val="hybridMultilevel"/>
    <w:tmpl w:val="9AB0C23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32A05E9"/>
    <w:multiLevelType w:val="hybridMultilevel"/>
    <w:tmpl w:val="D2F8F6F6"/>
    <w:lvl w:ilvl="0" w:tplc="14764B14">
      <w:start w:val="1"/>
      <w:numFmt w:val="bullet"/>
      <w:lvlText w:val=""/>
      <w:lvlJc w:val="left"/>
      <w:pPr>
        <w:tabs>
          <w:tab w:val="num" w:pos="720"/>
        </w:tabs>
        <w:ind w:left="720" w:hanging="360"/>
      </w:pPr>
      <w:rPr>
        <w:rFonts w:ascii="Wingdings" w:hAnsi="Wingdings" w:hint="default"/>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nsid w:val="04E44FBC"/>
    <w:multiLevelType w:val="multilevel"/>
    <w:tmpl w:val="BAC6E6B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nsid w:val="057D3660"/>
    <w:multiLevelType w:val="multilevel"/>
    <w:tmpl w:val="92288052"/>
    <w:lvl w:ilvl="0">
      <w:start w:val="1"/>
      <w:numFmt w:val="bullet"/>
      <w:lvlText w:val=""/>
      <w:lvlJc w:val="left"/>
      <w:pPr>
        <w:tabs>
          <w:tab w:val="num" w:pos="720"/>
        </w:tabs>
        <w:ind w:left="720" w:hanging="360"/>
      </w:pPr>
      <w:rPr>
        <w:rFonts w:ascii="Wingdings" w:hAnsi="Wingdings" w:hint="default"/>
      </w:rPr>
    </w:lvl>
    <w:lvl w:ilvl="1">
      <w:numFmt w:val="bullet"/>
      <w:lvlText w:val="o"/>
      <w:lvlJc w:val="left"/>
      <w:pPr>
        <w:tabs>
          <w:tab w:val="num" w:pos="1440"/>
        </w:tabs>
        <w:ind w:left="1440" w:hanging="360"/>
      </w:pPr>
      <w:rPr>
        <w:rFonts w:ascii="Courier New" w:hAnsi="Courier New" w:cs="Courier New"/>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0">
    <w:nsid w:val="06EE0923"/>
    <w:multiLevelType w:val="hybridMultilevel"/>
    <w:tmpl w:val="5D480F56"/>
    <w:lvl w:ilvl="0" w:tplc="278813D6">
      <w:start w:val="1"/>
      <w:numFmt w:val="lowerLetter"/>
      <w:lvlText w:val="%1)"/>
      <w:legacy w:legacy="1" w:legacySpace="0" w:legacyIndent="266"/>
      <w:lvlJc w:val="left"/>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88C19B9"/>
    <w:multiLevelType w:val="hybridMultilevel"/>
    <w:tmpl w:val="44503ABE"/>
    <w:lvl w:ilvl="0" w:tplc="278813D6">
      <w:start w:val="1"/>
      <w:numFmt w:val="lowerLetter"/>
      <w:lvlText w:val="%1)"/>
      <w:legacy w:legacy="1" w:legacySpace="360" w:legacyIndent="266"/>
      <w:lvlJc w:val="left"/>
      <w:rPr>
        <w:rFonts w:ascii="Times New Roman" w:hAnsi="Times New Roman" w:cs="Times New Roman" w:hint="default"/>
      </w:rPr>
    </w:lvl>
    <w:lvl w:ilvl="1" w:tplc="E9261A96">
      <w:start w:val="1"/>
      <w:numFmt w:val="bullet"/>
      <w:lvlText w:val="o"/>
      <w:lvlJc w:val="left"/>
      <w:pPr>
        <w:tabs>
          <w:tab w:val="num" w:pos="1080"/>
        </w:tabs>
        <w:ind w:left="1080" w:hanging="360"/>
      </w:pPr>
      <w:rPr>
        <w:rFonts w:ascii="Courier New" w:hAnsi="Courier New" w:cs="Courier New" w:hint="default"/>
      </w:rPr>
    </w:lvl>
    <w:lvl w:ilvl="2" w:tplc="6D50F312" w:tentative="1">
      <w:start w:val="1"/>
      <w:numFmt w:val="bullet"/>
      <w:lvlText w:val=""/>
      <w:lvlJc w:val="left"/>
      <w:pPr>
        <w:tabs>
          <w:tab w:val="num" w:pos="1800"/>
        </w:tabs>
        <w:ind w:left="1800" w:hanging="360"/>
      </w:pPr>
      <w:rPr>
        <w:rFonts w:ascii="Wingdings" w:hAnsi="Wingdings" w:hint="default"/>
      </w:rPr>
    </w:lvl>
    <w:lvl w:ilvl="3" w:tplc="94C61992" w:tentative="1">
      <w:start w:val="1"/>
      <w:numFmt w:val="bullet"/>
      <w:lvlText w:val=""/>
      <w:lvlJc w:val="left"/>
      <w:pPr>
        <w:tabs>
          <w:tab w:val="num" w:pos="2520"/>
        </w:tabs>
        <w:ind w:left="2520" w:hanging="360"/>
      </w:pPr>
      <w:rPr>
        <w:rFonts w:ascii="Symbol" w:hAnsi="Symbol" w:hint="default"/>
      </w:rPr>
    </w:lvl>
    <w:lvl w:ilvl="4" w:tplc="6608B596" w:tentative="1">
      <w:start w:val="1"/>
      <w:numFmt w:val="bullet"/>
      <w:lvlText w:val="o"/>
      <w:lvlJc w:val="left"/>
      <w:pPr>
        <w:tabs>
          <w:tab w:val="num" w:pos="3240"/>
        </w:tabs>
        <w:ind w:left="3240" w:hanging="360"/>
      </w:pPr>
      <w:rPr>
        <w:rFonts w:ascii="Courier New" w:hAnsi="Courier New" w:cs="Courier New" w:hint="default"/>
      </w:rPr>
    </w:lvl>
    <w:lvl w:ilvl="5" w:tplc="E132B4C2" w:tentative="1">
      <w:start w:val="1"/>
      <w:numFmt w:val="bullet"/>
      <w:lvlText w:val=""/>
      <w:lvlJc w:val="left"/>
      <w:pPr>
        <w:tabs>
          <w:tab w:val="num" w:pos="3960"/>
        </w:tabs>
        <w:ind w:left="3960" w:hanging="360"/>
      </w:pPr>
      <w:rPr>
        <w:rFonts w:ascii="Wingdings" w:hAnsi="Wingdings" w:hint="default"/>
      </w:rPr>
    </w:lvl>
    <w:lvl w:ilvl="6" w:tplc="EFD07F9E" w:tentative="1">
      <w:start w:val="1"/>
      <w:numFmt w:val="bullet"/>
      <w:lvlText w:val=""/>
      <w:lvlJc w:val="left"/>
      <w:pPr>
        <w:tabs>
          <w:tab w:val="num" w:pos="4680"/>
        </w:tabs>
        <w:ind w:left="4680" w:hanging="360"/>
      </w:pPr>
      <w:rPr>
        <w:rFonts w:ascii="Symbol" w:hAnsi="Symbol" w:hint="default"/>
      </w:rPr>
    </w:lvl>
    <w:lvl w:ilvl="7" w:tplc="673CF440" w:tentative="1">
      <w:start w:val="1"/>
      <w:numFmt w:val="bullet"/>
      <w:lvlText w:val="o"/>
      <w:lvlJc w:val="left"/>
      <w:pPr>
        <w:tabs>
          <w:tab w:val="num" w:pos="5400"/>
        </w:tabs>
        <w:ind w:left="5400" w:hanging="360"/>
      </w:pPr>
      <w:rPr>
        <w:rFonts w:ascii="Courier New" w:hAnsi="Courier New" w:cs="Courier New" w:hint="default"/>
      </w:rPr>
    </w:lvl>
    <w:lvl w:ilvl="8" w:tplc="DE30708C" w:tentative="1">
      <w:start w:val="1"/>
      <w:numFmt w:val="bullet"/>
      <w:lvlText w:val=""/>
      <w:lvlJc w:val="left"/>
      <w:pPr>
        <w:tabs>
          <w:tab w:val="num" w:pos="6120"/>
        </w:tabs>
        <w:ind w:left="6120" w:hanging="360"/>
      </w:pPr>
      <w:rPr>
        <w:rFonts w:ascii="Wingdings" w:hAnsi="Wingdings" w:hint="default"/>
      </w:rPr>
    </w:lvl>
  </w:abstractNum>
  <w:abstractNum w:abstractNumId="12">
    <w:nsid w:val="0BA43E27"/>
    <w:multiLevelType w:val="hybridMultilevel"/>
    <w:tmpl w:val="1938EB4C"/>
    <w:lvl w:ilvl="0" w:tplc="0409000D">
      <w:start w:val="1"/>
      <w:numFmt w:val="bullet"/>
      <w:lvlText w:val=""/>
      <w:lvlJc w:val="left"/>
      <w:pPr>
        <w:tabs>
          <w:tab w:val="num" w:pos="720"/>
        </w:tabs>
        <w:ind w:left="720" w:hanging="360"/>
      </w:pPr>
      <w:rPr>
        <w:rFonts w:ascii="Wingdings" w:hAnsi="Wingdings" w:hint="default"/>
      </w:rPr>
    </w:lvl>
    <w:lvl w:ilvl="1" w:tplc="1F8C9278"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C776E59"/>
    <w:multiLevelType w:val="hybridMultilevel"/>
    <w:tmpl w:val="37087FCA"/>
    <w:lvl w:ilvl="0" w:tplc="0408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EB85237"/>
    <w:multiLevelType w:val="multilevel"/>
    <w:tmpl w:val="77D0FC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F986F3F"/>
    <w:multiLevelType w:val="hybridMultilevel"/>
    <w:tmpl w:val="72AEF2B8"/>
    <w:lvl w:ilvl="0" w:tplc="FFFFFFFF">
      <w:start w:val="1"/>
      <w:numFmt w:val="bullet"/>
      <w:pStyle w:val="Lis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0FE87413"/>
    <w:multiLevelType w:val="hybridMultilevel"/>
    <w:tmpl w:val="B6E28CA4"/>
    <w:lvl w:ilvl="0" w:tplc="51FC814E">
      <w:start w:val="1"/>
      <w:numFmt w:val="decimal"/>
      <w:lvlText w:val="%1)"/>
      <w:lvlJc w:val="left"/>
      <w:pPr>
        <w:tabs>
          <w:tab w:val="num" w:pos="0"/>
        </w:tabs>
        <w:ind w:left="0" w:firstLine="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12C6ACE"/>
    <w:multiLevelType w:val="hybridMultilevel"/>
    <w:tmpl w:val="7840D106"/>
    <w:lvl w:ilvl="0" w:tplc="04090005">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nsid w:val="15982200"/>
    <w:multiLevelType w:val="hybridMultilevel"/>
    <w:tmpl w:val="07EC646A"/>
    <w:lvl w:ilvl="0" w:tplc="04090005">
      <w:start w:val="1"/>
      <w:numFmt w:val="bullet"/>
      <w:pStyle w:val="Bulet"/>
      <w:lvlText w:val=""/>
      <w:lvlJc w:val="left"/>
      <w:pPr>
        <w:tabs>
          <w:tab w:val="num" w:pos="1600"/>
        </w:tabs>
        <w:ind w:left="1600" w:hanging="340"/>
      </w:pPr>
      <w:rPr>
        <w:rFonts w:ascii="Wingdings" w:hAnsi="Wingdings" w:hint="default"/>
        <w:color w:val="auto"/>
        <w:sz w:val="16"/>
      </w:rPr>
    </w:lvl>
    <w:lvl w:ilvl="1" w:tplc="04080003">
      <w:start w:val="1"/>
      <w:numFmt w:val="bullet"/>
      <w:lvlText w:val="o"/>
      <w:lvlJc w:val="left"/>
      <w:pPr>
        <w:tabs>
          <w:tab w:val="num" w:pos="1931"/>
        </w:tabs>
        <w:ind w:left="1931" w:hanging="360"/>
      </w:pPr>
      <w:rPr>
        <w:rFonts w:ascii="Courier New" w:hAnsi="Courier New" w:hint="default"/>
      </w:rPr>
    </w:lvl>
    <w:lvl w:ilvl="2" w:tplc="04080005">
      <w:start w:val="1"/>
      <w:numFmt w:val="bullet"/>
      <w:lvlText w:val=""/>
      <w:lvlJc w:val="left"/>
      <w:pPr>
        <w:tabs>
          <w:tab w:val="num" w:pos="2651"/>
        </w:tabs>
        <w:ind w:left="2651" w:hanging="360"/>
      </w:pPr>
      <w:rPr>
        <w:rFonts w:ascii="Wingdings" w:hAnsi="Wingdings" w:hint="default"/>
      </w:rPr>
    </w:lvl>
    <w:lvl w:ilvl="3" w:tplc="04080001">
      <w:start w:val="1"/>
      <w:numFmt w:val="bullet"/>
      <w:lvlText w:val=""/>
      <w:lvlJc w:val="left"/>
      <w:pPr>
        <w:tabs>
          <w:tab w:val="num" w:pos="3371"/>
        </w:tabs>
        <w:ind w:left="3371" w:hanging="360"/>
      </w:pPr>
      <w:rPr>
        <w:rFonts w:ascii="Symbol" w:hAnsi="Symbol" w:hint="default"/>
      </w:rPr>
    </w:lvl>
    <w:lvl w:ilvl="4" w:tplc="04080003" w:tentative="1">
      <w:start w:val="1"/>
      <w:numFmt w:val="bullet"/>
      <w:lvlText w:val="o"/>
      <w:lvlJc w:val="left"/>
      <w:pPr>
        <w:tabs>
          <w:tab w:val="num" w:pos="4091"/>
        </w:tabs>
        <w:ind w:left="4091" w:hanging="360"/>
      </w:pPr>
      <w:rPr>
        <w:rFonts w:ascii="Courier New" w:hAnsi="Courier New" w:hint="default"/>
      </w:rPr>
    </w:lvl>
    <w:lvl w:ilvl="5" w:tplc="04080005" w:tentative="1">
      <w:start w:val="1"/>
      <w:numFmt w:val="bullet"/>
      <w:lvlText w:val=""/>
      <w:lvlJc w:val="left"/>
      <w:pPr>
        <w:tabs>
          <w:tab w:val="num" w:pos="4811"/>
        </w:tabs>
        <w:ind w:left="4811" w:hanging="360"/>
      </w:pPr>
      <w:rPr>
        <w:rFonts w:ascii="Wingdings" w:hAnsi="Wingdings" w:hint="default"/>
      </w:rPr>
    </w:lvl>
    <w:lvl w:ilvl="6" w:tplc="04080001" w:tentative="1">
      <w:start w:val="1"/>
      <w:numFmt w:val="bullet"/>
      <w:lvlText w:val=""/>
      <w:lvlJc w:val="left"/>
      <w:pPr>
        <w:tabs>
          <w:tab w:val="num" w:pos="5531"/>
        </w:tabs>
        <w:ind w:left="5531" w:hanging="360"/>
      </w:pPr>
      <w:rPr>
        <w:rFonts w:ascii="Symbol" w:hAnsi="Symbol" w:hint="default"/>
      </w:rPr>
    </w:lvl>
    <w:lvl w:ilvl="7" w:tplc="04080003" w:tentative="1">
      <w:start w:val="1"/>
      <w:numFmt w:val="bullet"/>
      <w:lvlText w:val="o"/>
      <w:lvlJc w:val="left"/>
      <w:pPr>
        <w:tabs>
          <w:tab w:val="num" w:pos="6251"/>
        </w:tabs>
        <w:ind w:left="6251" w:hanging="360"/>
      </w:pPr>
      <w:rPr>
        <w:rFonts w:ascii="Courier New" w:hAnsi="Courier New" w:hint="default"/>
      </w:rPr>
    </w:lvl>
    <w:lvl w:ilvl="8" w:tplc="04080005" w:tentative="1">
      <w:start w:val="1"/>
      <w:numFmt w:val="bullet"/>
      <w:lvlText w:val=""/>
      <w:lvlJc w:val="left"/>
      <w:pPr>
        <w:tabs>
          <w:tab w:val="num" w:pos="6971"/>
        </w:tabs>
        <w:ind w:left="6971" w:hanging="360"/>
      </w:pPr>
      <w:rPr>
        <w:rFonts w:ascii="Wingdings" w:hAnsi="Wingdings" w:hint="default"/>
      </w:rPr>
    </w:lvl>
  </w:abstractNum>
  <w:abstractNum w:abstractNumId="19">
    <w:nsid w:val="209D5224"/>
    <w:multiLevelType w:val="multilevel"/>
    <w:tmpl w:val="D84ED59E"/>
    <w:styleLink w:val="Style1"/>
    <w:lvl w:ilvl="0">
      <w:start w:val="1"/>
      <w:numFmt w:val="decimal"/>
      <w:isLgl/>
      <w:lvlText w:val="%1."/>
      <w:lvlJc w:val="left"/>
      <w:pPr>
        <w:tabs>
          <w:tab w:val="num" w:pos="432"/>
        </w:tabs>
        <w:ind w:left="432" w:hanging="432"/>
      </w:pPr>
      <w:rPr>
        <w:rFonts w:ascii="Arial Bold" w:hAnsi="Arial Bold" w:cs="Times New Roman"/>
        <w:bCs/>
        <w:dstrike w:val="0"/>
        <w:spacing w:val="0"/>
        <w:kern w:val="0"/>
        <w:position w:val="0"/>
        <w:sz w:val="28"/>
        <w:szCs w:val="28"/>
        <w:u w:val="none"/>
        <w:vertAlign w:val="baseline"/>
        <w:em w:val="none"/>
      </w:rPr>
    </w:lvl>
    <w:lvl w:ilvl="1">
      <w:start w:val="1"/>
      <w:numFmt w:val="decimal"/>
      <w:lvlText w:val="%1.%2"/>
      <w:lvlJc w:val="left"/>
      <w:pPr>
        <w:tabs>
          <w:tab w:val="num" w:pos="576"/>
        </w:tabs>
        <w:ind w:left="576" w:hanging="576"/>
      </w:pPr>
      <w:rPr>
        <w:rFonts w:ascii="Arial Bold" w:hAnsi="Arial Bold" w:hint="default"/>
        <w:b/>
        <w:i w:val="0"/>
        <w:sz w:val="24"/>
        <w:szCs w:val="24"/>
      </w:rPr>
    </w:lvl>
    <w:lvl w:ilvl="2">
      <w:start w:val="1"/>
      <w:numFmt w:val="decimal"/>
      <w:lvlText w:val="%1.%2.%3"/>
      <w:lvlJc w:val="left"/>
      <w:pPr>
        <w:tabs>
          <w:tab w:val="num" w:pos="720"/>
        </w:tabs>
        <w:ind w:left="720" w:hanging="720"/>
      </w:pPr>
      <w:rPr>
        <w:rFonts w:ascii="Arial Bold" w:hAnsi="Arial Bold"/>
        <w:b/>
        <w:sz w:val="22"/>
        <w:szCs w:val="22"/>
      </w:rPr>
    </w:lvl>
    <w:lvl w:ilvl="3">
      <w:start w:val="1"/>
      <w:numFmt w:val="decimal"/>
      <w:lvlText w:val="%1.%2.%3.%4"/>
      <w:lvlJc w:val="left"/>
      <w:pPr>
        <w:tabs>
          <w:tab w:val="num" w:pos="864"/>
        </w:tabs>
        <w:ind w:left="864" w:hanging="864"/>
      </w:pPr>
      <w:rPr>
        <w:rFonts w:ascii="Arial" w:hAnsi="Arial"/>
        <w:sz w:val="22"/>
        <w:szCs w:val="22"/>
      </w:rPr>
    </w:lvl>
    <w:lvl w:ilvl="4">
      <w:start w:val="1"/>
      <w:numFmt w:val="decimal"/>
      <w:lvlText w:val="%1.%2.%3.%4.%5"/>
      <w:lvlJc w:val="left"/>
      <w:pPr>
        <w:tabs>
          <w:tab w:val="num" w:pos="1008"/>
        </w:tabs>
        <w:ind w:left="1008" w:hanging="1008"/>
      </w:pPr>
      <w:rPr>
        <w:rFonts w:ascii="Arial Bold" w:hAnsi="Arial Bold"/>
        <w:b/>
        <w:sz w:val="22"/>
        <w:szCs w:val="22"/>
      </w:rPr>
    </w:lvl>
    <w:lvl w:ilvl="5">
      <w:start w:val="1"/>
      <w:numFmt w:val="decimal"/>
      <w:lvlText w:val="%1.%2.%3.%4.%5.%6"/>
      <w:lvlJc w:val="left"/>
      <w:pPr>
        <w:tabs>
          <w:tab w:val="num" w:pos="1152"/>
        </w:tabs>
        <w:ind w:left="1152" w:hanging="1152"/>
      </w:pPr>
      <w:rPr>
        <w:rFonts w:ascii="Arial" w:hAnsi="Arial"/>
        <w:sz w:val="22"/>
        <w:szCs w:val="22"/>
      </w:rPr>
    </w:lvl>
    <w:lvl w:ilvl="6">
      <w:start w:val="1"/>
      <w:numFmt w:val="decimal"/>
      <w:lvlText w:val="%1.%2.%3.%4.%5.%6.%7"/>
      <w:lvlJc w:val="left"/>
      <w:pPr>
        <w:tabs>
          <w:tab w:val="num" w:pos="1296"/>
        </w:tabs>
        <w:ind w:left="1296" w:hanging="1296"/>
      </w:pPr>
      <w:rPr>
        <w:rFonts w:ascii="Arial Bold" w:hAnsi="Arial Bold"/>
        <w:b/>
        <w:sz w:val="22"/>
        <w:szCs w:val="20"/>
      </w:rPr>
    </w:lvl>
    <w:lvl w:ilvl="7">
      <w:start w:val="1"/>
      <w:numFmt w:val="decimal"/>
      <w:lvlText w:val="%1.%2.%3.%4.%5.%6.%7.%8"/>
      <w:lvlJc w:val="left"/>
      <w:pPr>
        <w:tabs>
          <w:tab w:val="num" w:pos="1440"/>
        </w:tabs>
        <w:ind w:left="1440" w:hanging="1440"/>
      </w:pPr>
      <w:rPr>
        <w:rFonts w:ascii="Arial" w:hAnsi="Arial"/>
        <w:sz w:val="22"/>
        <w:szCs w:val="22"/>
      </w:rPr>
    </w:lvl>
    <w:lvl w:ilvl="8">
      <w:start w:val="1"/>
      <w:numFmt w:val="decimal"/>
      <w:lvlText w:val="%1.%2.%3.%4.%5.%6.%7.%8.%9"/>
      <w:lvlJc w:val="left"/>
      <w:pPr>
        <w:tabs>
          <w:tab w:val="num" w:pos="1584"/>
        </w:tabs>
        <w:ind w:left="1584" w:hanging="1584"/>
      </w:pPr>
      <w:rPr>
        <w:rFonts w:ascii="Arial Bold" w:hAnsi="Arial Bold"/>
        <w:b/>
        <w:sz w:val="22"/>
        <w:szCs w:val="22"/>
      </w:rPr>
    </w:lvl>
  </w:abstractNum>
  <w:abstractNum w:abstractNumId="20">
    <w:nsid w:val="220C579F"/>
    <w:multiLevelType w:val="singleLevel"/>
    <w:tmpl w:val="7356113C"/>
    <w:lvl w:ilvl="0">
      <w:start w:val="1"/>
      <w:numFmt w:val="bullet"/>
      <w:pStyle w:val="Bullet1"/>
      <w:lvlText w:val=""/>
      <w:lvlJc w:val="left"/>
      <w:pPr>
        <w:tabs>
          <w:tab w:val="num" w:pos="360"/>
        </w:tabs>
        <w:ind w:left="360" w:hanging="360"/>
      </w:pPr>
      <w:rPr>
        <w:rFonts w:ascii="Symbol" w:hAnsi="Symbol" w:hint="default"/>
      </w:rPr>
    </w:lvl>
  </w:abstractNum>
  <w:abstractNum w:abstractNumId="21">
    <w:nsid w:val="26CA3A61"/>
    <w:multiLevelType w:val="multilevel"/>
    <w:tmpl w:val="31BC744E"/>
    <w:lvl w:ilvl="0">
      <w:start w:val="1"/>
      <w:numFmt w:val="decimal"/>
      <w:pStyle w:val="Heading1"/>
      <w:lvlText w:val="%1."/>
      <w:lvlJc w:val="left"/>
      <w:pPr>
        <w:tabs>
          <w:tab w:val="num" w:pos="851"/>
        </w:tabs>
        <w:ind w:left="1134" w:hanging="1134"/>
      </w:pPr>
      <w:rPr>
        <w:rFonts w:ascii="Arial" w:hAnsi="Arial" w:hint="default"/>
        <w:b/>
        <w:i w:val="0"/>
        <w:caps/>
        <w:sz w:val="32"/>
        <w:szCs w:val="32"/>
      </w:rPr>
    </w:lvl>
    <w:lvl w:ilvl="1">
      <w:start w:val="1"/>
      <w:numFmt w:val="decimal"/>
      <w:lvlText w:val="%1.%2"/>
      <w:lvlJc w:val="left"/>
      <w:pPr>
        <w:tabs>
          <w:tab w:val="num" w:pos="851"/>
        </w:tabs>
        <w:ind w:left="1314" w:hanging="131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pStyle w:val="Heading3"/>
      <w:lvlText w:val="%1.%2.%3"/>
      <w:lvlJc w:val="left"/>
      <w:pPr>
        <w:tabs>
          <w:tab w:val="num" w:pos="971"/>
        </w:tabs>
        <w:ind w:left="1254" w:hanging="1134"/>
      </w:pPr>
      <w:rPr>
        <w:rFonts w:ascii="Arial" w:hAnsi="Arial" w:cs="Arial" w:hint="default"/>
        <w:b/>
        <w:i w:val="0"/>
        <w:sz w:val="26"/>
        <w:szCs w:val="26"/>
      </w:rPr>
    </w:lvl>
    <w:lvl w:ilvl="3">
      <w:start w:val="1"/>
      <w:numFmt w:val="decimal"/>
      <w:lvlText w:val="%1.%2.%3.%4"/>
      <w:lvlJc w:val="left"/>
      <w:pPr>
        <w:tabs>
          <w:tab w:val="num" w:pos="1138"/>
        </w:tabs>
        <w:ind w:left="1138" w:hanging="1138"/>
      </w:pPr>
      <w:rPr>
        <w:rFonts w:ascii="Arial" w:hAnsi="Arial" w:cs="Arial" w:hint="default"/>
        <w:b/>
        <w:i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29A31A70"/>
    <w:multiLevelType w:val="hybridMultilevel"/>
    <w:tmpl w:val="CD06F1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2FE354A9"/>
    <w:multiLevelType w:val="hybridMultilevel"/>
    <w:tmpl w:val="54CA32E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0311737"/>
    <w:multiLevelType w:val="multilevel"/>
    <w:tmpl w:val="A7A63B66"/>
    <w:lvl w:ilvl="0">
      <w:start w:val="1"/>
      <w:numFmt w:val="bullet"/>
      <w:lvlText w:val=""/>
      <w:lvlJc w:val="left"/>
      <w:pPr>
        <w:tabs>
          <w:tab w:val="num" w:pos="720"/>
        </w:tabs>
        <w:ind w:left="720" w:hanging="360"/>
      </w:pPr>
      <w:rPr>
        <w:rFonts w:ascii="Wingdings" w:hAnsi="Wingdings" w:hint="default"/>
      </w:rPr>
    </w:lvl>
    <w:lvl w:ilvl="1">
      <w:numFmt w:val="bullet"/>
      <w:lvlText w:val="o"/>
      <w:lvlJc w:val="left"/>
      <w:pPr>
        <w:tabs>
          <w:tab w:val="num" w:pos="1440"/>
        </w:tabs>
        <w:ind w:left="1440" w:hanging="360"/>
      </w:pPr>
      <w:rPr>
        <w:rFonts w:ascii="Courier New" w:hAnsi="Courier New" w:cs="Courier New"/>
      </w:rPr>
    </w:lvl>
    <w:lvl w:ilvl="2">
      <w:start w:val="1"/>
      <w:numFmt w:val="decimal"/>
      <w:lvlText w:val="%3."/>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rPr>
        <w:rFonts w:ascii="Wingdings" w:hAnsi="Wingdings"/>
      </w:rPr>
    </w:lvl>
    <w:lvl w:ilvl="4">
      <w:start w:val="1"/>
      <w:numFmt w:val="decimal"/>
      <w:lvlText w:val="%5."/>
      <w:lvlJc w:val="left"/>
      <w:pPr>
        <w:tabs>
          <w:tab w:val="num" w:pos="3600"/>
        </w:tabs>
        <w:ind w:left="3600" w:hanging="360"/>
      </w:pPr>
      <w:rPr>
        <w:rFonts w:ascii="Wingdings" w:hAnsi="Wingdings"/>
      </w:rPr>
    </w:lvl>
    <w:lvl w:ilvl="5">
      <w:start w:val="1"/>
      <w:numFmt w:val="decimal"/>
      <w:lvlText w:val="%6."/>
      <w:lvlJc w:val="left"/>
      <w:pPr>
        <w:tabs>
          <w:tab w:val="num" w:pos="4320"/>
        </w:tabs>
        <w:ind w:left="4320" w:hanging="360"/>
      </w:pPr>
      <w:rPr>
        <w:rFonts w:ascii="Wingdings" w:hAnsi="Wingdings"/>
      </w:rPr>
    </w:lvl>
    <w:lvl w:ilvl="6">
      <w:start w:val="1"/>
      <w:numFmt w:val="decimal"/>
      <w:lvlText w:val="%7."/>
      <w:lvlJc w:val="left"/>
      <w:pPr>
        <w:tabs>
          <w:tab w:val="num" w:pos="5040"/>
        </w:tabs>
        <w:ind w:left="5040" w:hanging="360"/>
      </w:pPr>
      <w:rPr>
        <w:rFonts w:ascii="Wingdings" w:hAnsi="Wingdings"/>
      </w:rPr>
    </w:lvl>
    <w:lvl w:ilvl="7">
      <w:start w:val="1"/>
      <w:numFmt w:val="decimal"/>
      <w:lvlText w:val="%8."/>
      <w:lvlJc w:val="left"/>
      <w:pPr>
        <w:tabs>
          <w:tab w:val="num" w:pos="5760"/>
        </w:tabs>
        <w:ind w:left="5760" w:hanging="360"/>
      </w:pPr>
      <w:rPr>
        <w:rFonts w:ascii="Wingdings" w:hAnsi="Wingdings"/>
      </w:rPr>
    </w:lvl>
    <w:lvl w:ilvl="8">
      <w:start w:val="1"/>
      <w:numFmt w:val="decimal"/>
      <w:lvlText w:val="%9."/>
      <w:lvlJc w:val="left"/>
      <w:pPr>
        <w:tabs>
          <w:tab w:val="num" w:pos="6480"/>
        </w:tabs>
        <w:ind w:left="6480" w:hanging="360"/>
      </w:pPr>
      <w:rPr>
        <w:rFonts w:ascii="Wingdings" w:hAnsi="Wingdings"/>
      </w:rPr>
    </w:lvl>
  </w:abstractNum>
  <w:abstractNum w:abstractNumId="25">
    <w:nsid w:val="32244821"/>
    <w:multiLevelType w:val="hybridMultilevel"/>
    <w:tmpl w:val="988E0F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3C556E0"/>
    <w:multiLevelType w:val="multilevel"/>
    <w:tmpl w:val="1CF8D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6C15193"/>
    <w:multiLevelType w:val="multilevel"/>
    <w:tmpl w:val="93582580"/>
    <w:lvl w:ilvl="0">
      <w:start w:val="1"/>
      <w:numFmt w:val="bullet"/>
      <w:lvlText w:val=""/>
      <w:lvlJc w:val="left"/>
      <w:pPr>
        <w:tabs>
          <w:tab w:val="num" w:pos="720"/>
        </w:tabs>
        <w:ind w:left="720" w:hanging="360"/>
      </w:pPr>
      <w:rPr>
        <w:rFonts w:ascii="Wingdings" w:hAnsi="Wingdings" w:hint="default"/>
      </w:rPr>
    </w:lvl>
    <w:lvl w:ilvl="1">
      <w:numFmt w:val="bullet"/>
      <w:lvlText w:val="o"/>
      <w:lvlJc w:val="left"/>
      <w:pPr>
        <w:tabs>
          <w:tab w:val="num" w:pos="1440"/>
        </w:tabs>
        <w:ind w:left="1440" w:hanging="360"/>
      </w:pPr>
      <w:rPr>
        <w:rFonts w:ascii="Courier New" w:hAnsi="Courier New" w:cs="Courier New"/>
        <w:sz w:val="24"/>
        <w:szCs w:val="24"/>
      </w:rPr>
    </w:lvl>
    <w:lvl w:ilvl="2">
      <w:start w:val="1"/>
      <w:numFmt w:val="decimal"/>
      <w:lvlText w:val="%3."/>
      <w:lvlJc w:val="left"/>
      <w:pPr>
        <w:tabs>
          <w:tab w:val="num" w:pos="2160"/>
        </w:tabs>
        <w:ind w:left="2160" w:hanging="36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28">
    <w:nsid w:val="3709185D"/>
    <w:multiLevelType w:val="hybridMultilevel"/>
    <w:tmpl w:val="9EE67E18"/>
    <w:lvl w:ilvl="0" w:tplc="FFFFFFFF">
      <w:start w:val="1"/>
      <w:numFmt w:val="bullet"/>
      <w:lvlText w:val=""/>
      <w:lvlJc w:val="left"/>
      <w:pPr>
        <w:tabs>
          <w:tab w:val="num" w:pos="720"/>
        </w:tabs>
        <w:ind w:left="720" w:hanging="360"/>
      </w:pPr>
      <w:rPr>
        <w:rFonts w:ascii="Wingdings" w:hAnsi="Wingdings" w:hint="default"/>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37445BC3"/>
    <w:multiLevelType w:val="multilevel"/>
    <w:tmpl w:val="058E76FE"/>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3A9B1101"/>
    <w:multiLevelType w:val="hybridMultilevel"/>
    <w:tmpl w:val="FB188B6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E60374B"/>
    <w:multiLevelType w:val="hybridMultilevel"/>
    <w:tmpl w:val="CA5CC8B0"/>
    <w:lvl w:ilvl="0" w:tplc="14764B14">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32">
    <w:nsid w:val="40054BD9"/>
    <w:multiLevelType w:val="hybridMultilevel"/>
    <w:tmpl w:val="3404F2A4"/>
    <w:lvl w:ilvl="0" w:tplc="FFFFFFFF">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40926802"/>
    <w:multiLevelType w:val="multilevel"/>
    <w:tmpl w:val="C780F558"/>
    <w:lvl w:ilvl="0">
      <w:start w:val="1"/>
      <w:numFmt w:val="bullet"/>
      <w:lvlText w:val=""/>
      <w:lvlJc w:val="left"/>
      <w:pPr>
        <w:tabs>
          <w:tab w:val="num" w:pos="720"/>
        </w:tabs>
        <w:ind w:left="720" w:hanging="360"/>
      </w:pPr>
      <w:rPr>
        <w:rFonts w:ascii="Wingdings" w:hAnsi="Wingdings" w:hint="default"/>
      </w:rPr>
    </w:lvl>
    <w:lvl w:ilvl="1">
      <w:numFmt w:val="bullet"/>
      <w:lvlText w:val="o"/>
      <w:lvlJc w:val="left"/>
      <w:pPr>
        <w:tabs>
          <w:tab w:val="num" w:pos="1440"/>
        </w:tabs>
        <w:ind w:left="1440" w:hanging="360"/>
      </w:pPr>
      <w:rPr>
        <w:rFonts w:ascii="Courier New" w:hAnsi="Courier New" w:cs="Courier New"/>
      </w:rPr>
    </w:lvl>
    <w:lvl w:ilvl="2">
      <w:start w:val="1"/>
      <w:numFmt w:val="decimal"/>
      <w:lvlText w:val="%3."/>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rPr>
        <w:rFonts w:ascii="Wingdings" w:hAnsi="Wingdings"/>
      </w:rPr>
    </w:lvl>
    <w:lvl w:ilvl="4">
      <w:start w:val="1"/>
      <w:numFmt w:val="decimal"/>
      <w:lvlText w:val="%5."/>
      <w:lvlJc w:val="left"/>
      <w:pPr>
        <w:tabs>
          <w:tab w:val="num" w:pos="3600"/>
        </w:tabs>
        <w:ind w:left="3600" w:hanging="360"/>
      </w:pPr>
      <w:rPr>
        <w:rFonts w:ascii="Wingdings" w:hAnsi="Wingdings"/>
      </w:rPr>
    </w:lvl>
    <w:lvl w:ilvl="5">
      <w:start w:val="1"/>
      <w:numFmt w:val="decimal"/>
      <w:lvlText w:val="%6."/>
      <w:lvlJc w:val="left"/>
      <w:pPr>
        <w:tabs>
          <w:tab w:val="num" w:pos="4320"/>
        </w:tabs>
        <w:ind w:left="4320" w:hanging="360"/>
      </w:pPr>
      <w:rPr>
        <w:rFonts w:ascii="Wingdings" w:hAnsi="Wingdings"/>
      </w:rPr>
    </w:lvl>
    <w:lvl w:ilvl="6">
      <w:start w:val="1"/>
      <w:numFmt w:val="decimal"/>
      <w:lvlText w:val="%7."/>
      <w:lvlJc w:val="left"/>
      <w:pPr>
        <w:tabs>
          <w:tab w:val="num" w:pos="5040"/>
        </w:tabs>
        <w:ind w:left="5040" w:hanging="360"/>
      </w:pPr>
      <w:rPr>
        <w:rFonts w:ascii="Wingdings" w:hAnsi="Wingdings"/>
      </w:rPr>
    </w:lvl>
    <w:lvl w:ilvl="7">
      <w:start w:val="1"/>
      <w:numFmt w:val="decimal"/>
      <w:lvlText w:val="%8."/>
      <w:lvlJc w:val="left"/>
      <w:pPr>
        <w:tabs>
          <w:tab w:val="num" w:pos="5760"/>
        </w:tabs>
        <w:ind w:left="5760" w:hanging="360"/>
      </w:pPr>
      <w:rPr>
        <w:rFonts w:ascii="Wingdings" w:hAnsi="Wingdings"/>
      </w:rPr>
    </w:lvl>
    <w:lvl w:ilvl="8">
      <w:start w:val="1"/>
      <w:numFmt w:val="decimal"/>
      <w:lvlText w:val="%9."/>
      <w:lvlJc w:val="left"/>
      <w:pPr>
        <w:tabs>
          <w:tab w:val="num" w:pos="6480"/>
        </w:tabs>
        <w:ind w:left="6480" w:hanging="360"/>
      </w:pPr>
      <w:rPr>
        <w:rFonts w:ascii="Wingdings" w:hAnsi="Wingdings"/>
      </w:rPr>
    </w:lvl>
  </w:abstractNum>
  <w:abstractNum w:abstractNumId="34">
    <w:nsid w:val="41B02E3C"/>
    <w:multiLevelType w:val="hybridMultilevel"/>
    <w:tmpl w:val="DFFEB8D8"/>
    <w:lvl w:ilvl="0" w:tplc="FFFFFFFF">
      <w:start w:val="1"/>
      <w:numFmt w:val="bullet"/>
      <w:pStyle w:val="BlockText"/>
      <w:lvlText w:val=""/>
      <w:lvlJc w:val="left"/>
      <w:pPr>
        <w:tabs>
          <w:tab w:val="num" w:pos="1353"/>
        </w:tabs>
        <w:ind w:left="1353" w:hanging="360"/>
      </w:pPr>
      <w:rPr>
        <w:rFonts w:ascii="Wingdings" w:hAnsi="Wingdings" w:hint="default"/>
        <w:color w:val="333399"/>
      </w:rPr>
    </w:lvl>
    <w:lvl w:ilvl="1" w:tplc="FFFFFFFF">
      <w:start w:val="1"/>
      <w:numFmt w:val="bullet"/>
      <w:lvlText w:val="-"/>
      <w:lvlJc w:val="left"/>
      <w:pPr>
        <w:tabs>
          <w:tab w:val="num" w:pos="2073"/>
        </w:tabs>
        <w:ind w:left="2073" w:hanging="360"/>
      </w:pPr>
      <w:rPr>
        <w:sz w:val="16"/>
      </w:rPr>
    </w:lvl>
    <w:lvl w:ilvl="2" w:tplc="FFFFFFFF" w:tentative="1">
      <w:start w:val="1"/>
      <w:numFmt w:val="bullet"/>
      <w:lvlText w:val=""/>
      <w:lvlJc w:val="left"/>
      <w:pPr>
        <w:tabs>
          <w:tab w:val="num" w:pos="2793"/>
        </w:tabs>
        <w:ind w:left="2793" w:hanging="360"/>
      </w:pPr>
      <w:rPr>
        <w:rFonts w:ascii="Wingdings" w:hAnsi="Wingdings" w:hint="default"/>
      </w:rPr>
    </w:lvl>
    <w:lvl w:ilvl="3" w:tplc="FFFFFFFF" w:tentative="1">
      <w:start w:val="1"/>
      <w:numFmt w:val="bullet"/>
      <w:lvlText w:val=""/>
      <w:lvlJc w:val="left"/>
      <w:pPr>
        <w:tabs>
          <w:tab w:val="num" w:pos="3513"/>
        </w:tabs>
        <w:ind w:left="3513" w:hanging="360"/>
      </w:pPr>
      <w:rPr>
        <w:rFonts w:ascii="Symbol" w:hAnsi="Symbol" w:hint="default"/>
      </w:rPr>
    </w:lvl>
    <w:lvl w:ilvl="4" w:tplc="FFFFFFFF" w:tentative="1">
      <w:start w:val="1"/>
      <w:numFmt w:val="bullet"/>
      <w:lvlText w:val="o"/>
      <w:lvlJc w:val="left"/>
      <w:pPr>
        <w:tabs>
          <w:tab w:val="num" w:pos="4233"/>
        </w:tabs>
        <w:ind w:left="4233" w:hanging="360"/>
      </w:pPr>
      <w:rPr>
        <w:rFonts w:ascii="Courier New" w:hAnsi="Courier New" w:hint="default"/>
      </w:rPr>
    </w:lvl>
    <w:lvl w:ilvl="5" w:tplc="FFFFFFFF" w:tentative="1">
      <w:start w:val="1"/>
      <w:numFmt w:val="bullet"/>
      <w:lvlText w:val=""/>
      <w:lvlJc w:val="left"/>
      <w:pPr>
        <w:tabs>
          <w:tab w:val="num" w:pos="4953"/>
        </w:tabs>
        <w:ind w:left="4953" w:hanging="360"/>
      </w:pPr>
      <w:rPr>
        <w:rFonts w:ascii="Wingdings" w:hAnsi="Wingdings" w:hint="default"/>
      </w:rPr>
    </w:lvl>
    <w:lvl w:ilvl="6" w:tplc="FFFFFFFF" w:tentative="1">
      <w:start w:val="1"/>
      <w:numFmt w:val="bullet"/>
      <w:lvlText w:val=""/>
      <w:lvlJc w:val="left"/>
      <w:pPr>
        <w:tabs>
          <w:tab w:val="num" w:pos="5673"/>
        </w:tabs>
        <w:ind w:left="5673" w:hanging="360"/>
      </w:pPr>
      <w:rPr>
        <w:rFonts w:ascii="Symbol" w:hAnsi="Symbol" w:hint="default"/>
      </w:rPr>
    </w:lvl>
    <w:lvl w:ilvl="7" w:tplc="FFFFFFFF" w:tentative="1">
      <w:start w:val="1"/>
      <w:numFmt w:val="bullet"/>
      <w:lvlText w:val="o"/>
      <w:lvlJc w:val="left"/>
      <w:pPr>
        <w:tabs>
          <w:tab w:val="num" w:pos="6393"/>
        </w:tabs>
        <w:ind w:left="6393" w:hanging="360"/>
      </w:pPr>
      <w:rPr>
        <w:rFonts w:ascii="Courier New" w:hAnsi="Courier New" w:hint="default"/>
      </w:rPr>
    </w:lvl>
    <w:lvl w:ilvl="8" w:tplc="FFFFFFFF" w:tentative="1">
      <w:start w:val="1"/>
      <w:numFmt w:val="bullet"/>
      <w:lvlText w:val=""/>
      <w:lvlJc w:val="left"/>
      <w:pPr>
        <w:tabs>
          <w:tab w:val="num" w:pos="7113"/>
        </w:tabs>
        <w:ind w:left="7113" w:hanging="360"/>
      </w:pPr>
      <w:rPr>
        <w:rFonts w:ascii="Wingdings" w:hAnsi="Wingdings" w:hint="default"/>
      </w:rPr>
    </w:lvl>
  </w:abstractNum>
  <w:abstractNum w:abstractNumId="35">
    <w:nsid w:val="41B21782"/>
    <w:multiLevelType w:val="hybridMultilevel"/>
    <w:tmpl w:val="24342008"/>
    <w:lvl w:ilvl="0" w:tplc="04090001">
      <w:start w:val="1"/>
      <w:numFmt w:val="decimal"/>
      <w:pStyle w:val="StyleComicSansMSBoldLinespacingMultiple12li"/>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46EA36E0"/>
    <w:multiLevelType w:val="multilevel"/>
    <w:tmpl w:val="0402001F"/>
    <w:styleLink w:val="111111"/>
    <w:lvl w:ilvl="0">
      <w:start w:val="6"/>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7">
    <w:nsid w:val="476F3DE6"/>
    <w:multiLevelType w:val="hybridMultilevel"/>
    <w:tmpl w:val="B9D8483A"/>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4B5E290D"/>
    <w:multiLevelType w:val="hybridMultilevel"/>
    <w:tmpl w:val="FF587436"/>
    <w:lvl w:ilvl="0" w:tplc="04090005">
      <w:start w:val="1"/>
      <w:numFmt w:val="bullet"/>
      <w:lvlText w:val=""/>
      <w:lvlJc w:val="left"/>
      <w:pPr>
        <w:tabs>
          <w:tab w:val="num" w:pos="720"/>
        </w:tabs>
        <w:ind w:left="72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4BCE613C"/>
    <w:multiLevelType w:val="multilevel"/>
    <w:tmpl w:val="5B649BE2"/>
    <w:styleLink w:val="StyleOutlinenumberedWingdingssymbolComplexTimesNewRom"/>
    <w:lvl w:ilvl="0">
      <w:start w:val="1"/>
      <w:numFmt w:val="bullet"/>
      <w:lvlText w:val=""/>
      <w:lvlJc w:val="left"/>
      <w:pPr>
        <w:tabs>
          <w:tab w:val="num" w:pos="567"/>
        </w:tabs>
        <w:ind w:left="567" w:hanging="567"/>
      </w:pPr>
      <w:rPr>
        <w:rFonts w:ascii="Wingdings" w:hAnsi="Wingdings" w:cs="Times New Roman" w:hint="default"/>
        <w:szCs w:val="24"/>
      </w:rPr>
    </w:lvl>
    <w:lvl w:ilvl="1">
      <w:start w:val="1"/>
      <w:numFmt w:val="bullet"/>
      <w:lvlText w:val="o"/>
      <w:lvlJc w:val="left"/>
      <w:pPr>
        <w:tabs>
          <w:tab w:val="num" w:pos="1134"/>
        </w:tabs>
        <w:ind w:left="1134" w:hanging="567"/>
      </w:pPr>
      <w:rPr>
        <w:rFonts w:ascii="Courier New" w:hAnsi="Courier New" w:cs="Times New Roman" w:hint="default"/>
      </w:rPr>
    </w:lvl>
    <w:lvl w:ilvl="2">
      <w:start w:val="1"/>
      <w:numFmt w:val="bullet"/>
      <w:lvlText w:val=""/>
      <w:lvlJc w:val="left"/>
      <w:pPr>
        <w:tabs>
          <w:tab w:val="num" w:pos="1701"/>
        </w:tabs>
        <w:ind w:left="1701" w:hanging="567"/>
      </w:pPr>
      <w:rPr>
        <w:rFonts w:ascii="Symbol" w:hAnsi="Symbol" w:cs="Times New Roman" w:hint="default"/>
        <w:sz w:val="24"/>
        <w:szCs w:val="24"/>
      </w:rPr>
    </w:lvl>
    <w:lvl w:ilvl="3">
      <w:start w:val="1"/>
      <w:numFmt w:val="bullet"/>
      <w:lvlText w:val=""/>
      <w:lvlJc w:val="left"/>
      <w:pPr>
        <w:tabs>
          <w:tab w:val="num" w:pos="2149"/>
        </w:tabs>
        <w:ind w:left="2149" w:hanging="360"/>
      </w:pPr>
      <w:rPr>
        <w:rFonts w:ascii="Wingdings" w:hAnsi="Wingdings" w:cs="Times New Roman" w:hint="default"/>
        <w:szCs w:val="24"/>
      </w:rPr>
    </w:lvl>
    <w:lvl w:ilvl="4">
      <w:start w:val="1"/>
      <w:numFmt w:val="bullet"/>
      <w:lvlText w:val=""/>
      <w:lvlJc w:val="left"/>
      <w:pPr>
        <w:tabs>
          <w:tab w:val="num" w:pos="2509"/>
        </w:tabs>
        <w:ind w:left="2509" w:hanging="360"/>
      </w:pPr>
      <w:rPr>
        <w:rFonts w:ascii="Symbol" w:hAnsi="Symbol" w:hint="default"/>
      </w:rPr>
    </w:lvl>
    <w:lvl w:ilvl="5">
      <w:start w:val="1"/>
      <w:numFmt w:val="bullet"/>
      <w:lvlText w:val=""/>
      <w:lvlJc w:val="left"/>
      <w:pPr>
        <w:tabs>
          <w:tab w:val="num" w:pos="2869"/>
        </w:tabs>
        <w:ind w:left="2869" w:hanging="360"/>
      </w:pPr>
      <w:rPr>
        <w:rFonts w:ascii="Wingdings" w:hAnsi="Wingdings" w:hint="default"/>
      </w:rPr>
    </w:lvl>
    <w:lvl w:ilvl="6">
      <w:start w:val="1"/>
      <w:numFmt w:val="bullet"/>
      <w:lvlText w:val=""/>
      <w:lvlJc w:val="left"/>
      <w:pPr>
        <w:tabs>
          <w:tab w:val="num" w:pos="3229"/>
        </w:tabs>
        <w:ind w:left="3229" w:hanging="360"/>
      </w:pPr>
      <w:rPr>
        <w:rFonts w:ascii="Wingdings" w:hAnsi="Wingdings" w:hint="default"/>
      </w:rPr>
    </w:lvl>
    <w:lvl w:ilvl="7">
      <w:start w:val="1"/>
      <w:numFmt w:val="bullet"/>
      <w:lvlText w:val=""/>
      <w:lvlJc w:val="left"/>
      <w:pPr>
        <w:tabs>
          <w:tab w:val="num" w:pos="3589"/>
        </w:tabs>
        <w:ind w:left="3589" w:hanging="360"/>
      </w:pPr>
      <w:rPr>
        <w:rFonts w:ascii="Symbol" w:hAnsi="Symbol" w:hint="default"/>
      </w:rPr>
    </w:lvl>
    <w:lvl w:ilvl="8">
      <w:start w:val="1"/>
      <w:numFmt w:val="bullet"/>
      <w:lvlText w:val=""/>
      <w:lvlJc w:val="left"/>
      <w:pPr>
        <w:tabs>
          <w:tab w:val="num" w:pos="3949"/>
        </w:tabs>
        <w:ind w:left="3949" w:hanging="360"/>
      </w:pPr>
      <w:rPr>
        <w:rFonts w:ascii="Symbol" w:hAnsi="Symbol" w:hint="default"/>
      </w:rPr>
    </w:lvl>
  </w:abstractNum>
  <w:abstractNum w:abstractNumId="40">
    <w:nsid w:val="504D5870"/>
    <w:multiLevelType w:val="singleLevel"/>
    <w:tmpl w:val="966E6D46"/>
    <w:lvl w:ilvl="0">
      <w:start w:val="1"/>
      <w:numFmt w:val="decimal"/>
      <w:lvlText w:val="%1."/>
      <w:legacy w:legacy="1" w:legacySpace="0" w:legacyIndent="355"/>
      <w:lvlJc w:val="left"/>
      <w:rPr>
        <w:rFonts w:ascii="Arial" w:hAnsi="Arial" w:cs="Arial" w:hint="default"/>
      </w:rPr>
    </w:lvl>
  </w:abstractNum>
  <w:abstractNum w:abstractNumId="41">
    <w:nsid w:val="51B711C3"/>
    <w:multiLevelType w:val="hybridMultilevel"/>
    <w:tmpl w:val="0D642CE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nsid w:val="52BE1D1A"/>
    <w:multiLevelType w:val="hybridMultilevel"/>
    <w:tmpl w:val="6CF221CA"/>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nsid w:val="53040620"/>
    <w:multiLevelType w:val="multilevel"/>
    <w:tmpl w:val="745EA6CA"/>
    <w:lvl w:ilvl="0">
      <w:start w:val="1"/>
      <w:numFmt w:val="lowerLetter"/>
      <w:lvlText w:val="%1)"/>
      <w:lvlJc w:val="left"/>
      <w:pPr>
        <w:ind w:left="540" w:hanging="360"/>
      </w:pPr>
      <w:rPr>
        <w:rFonts w:hint="default"/>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4">
    <w:nsid w:val="58E3409F"/>
    <w:multiLevelType w:val="hybridMultilevel"/>
    <w:tmpl w:val="95847BA2"/>
    <w:lvl w:ilvl="0" w:tplc="04090005">
      <w:start w:val="1"/>
      <w:numFmt w:val="bullet"/>
      <w:lvlText w:val=""/>
      <w:lvlJc w:val="left"/>
      <w:pPr>
        <w:ind w:left="720" w:hanging="360"/>
      </w:pPr>
      <w:rPr>
        <w:rFonts w:ascii="Wingdings" w:hAnsi="Wingdings" w:hint="default"/>
      </w:rPr>
    </w:lvl>
    <w:lvl w:ilvl="1" w:tplc="524CC0CE" w:tentative="1">
      <w:start w:val="1"/>
      <w:numFmt w:val="bullet"/>
      <w:lvlText w:val="o"/>
      <w:lvlJc w:val="left"/>
      <w:pPr>
        <w:ind w:left="1440" w:hanging="360"/>
      </w:pPr>
      <w:rPr>
        <w:rFonts w:ascii="Courier New" w:hAnsi="Courier New" w:cs="Courier New" w:hint="default"/>
      </w:rPr>
    </w:lvl>
    <w:lvl w:ilvl="2" w:tplc="149E6854" w:tentative="1">
      <w:start w:val="1"/>
      <w:numFmt w:val="bullet"/>
      <w:lvlText w:val=""/>
      <w:lvlJc w:val="left"/>
      <w:pPr>
        <w:ind w:left="2160" w:hanging="360"/>
      </w:pPr>
      <w:rPr>
        <w:rFonts w:ascii="Wingdings" w:hAnsi="Wingdings" w:hint="default"/>
      </w:rPr>
    </w:lvl>
    <w:lvl w:ilvl="3" w:tplc="F99EC468" w:tentative="1">
      <w:start w:val="1"/>
      <w:numFmt w:val="bullet"/>
      <w:lvlText w:val=""/>
      <w:lvlJc w:val="left"/>
      <w:pPr>
        <w:ind w:left="2880" w:hanging="360"/>
      </w:pPr>
      <w:rPr>
        <w:rFonts w:ascii="Symbol" w:hAnsi="Symbol" w:hint="default"/>
      </w:rPr>
    </w:lvl>
    <w:lvl w:ilvl="4" w:tplc="4DFACEE8" w:tentative="1">
      <w:start w:val="1"/>
      <w:numFmt w:val="bullet"/>
      <w:lvlText w:val="o"/>
      <w:lvlJc w:val="left"/>
      <w:pPr>
        <w:ind w:left="3600" w:hanging="360"/>
      </w:pPr>
      <w:rPr>
        <w:rFonts w:ascii="Courier New" w:hAnsi="Courier New" w:cs="Courier New" w:hint="default"/>
      </w:rPr>
    </w:lvl>
    <w:lvl w:ilvl="5" w:tplc="4E5215D2" w:tentative="1">
      <w:start w:val="1"/>
      <w:numFmt w:val="bullet"/>
      <w:lvlText w:val=""/>
      <w:lvlJc w:val="left"/>
      <w:pPr>
        <w:ind w:left="4320" w:hanging="360"/>
      </w:pPr>
      <w:rPr>
        <w:rFonts w:ascii="Wingdings" w:hAnsi="Wingdings" w:hint="default"/>
      </w:rPr>
    </w:lvl>
    <w:lvl w:ilvl="6" w:tplc="92EA82E8" w:tentative="1">
      <w:start w:val="1"/>
      <w:numFmt w:val="bullet"/>
      <w:lvlText w:val=""/>
      <w:lvlJc w:val="left"/>
      <w:pPr>
        <w:ind w:left="5040" w:hanging="360"/>
      </w:pPr>
      <w:rPr>
        <w:rFonts w:ascii="Symbol" w:hAnsi="Symbol" w:hint="default"/>
      </w:rPr>
    </w:lvl>
    <w:lvl w:ilvl="7" w:tplc="9198024E" w:tentative="1">
      <w:start w:val="1"/>
      <w:numFmt w:val="bullet"/>
      <w:lvlText w:val="o"/>
      <w:lvlJc w:val="left"/>
      <w:pPr>
        <w:ind w:left="5760" w:hanging="360"/>
      </w:pPr>
      <w:rPr>
        <w:rFonts w:ascii="Courier New" w:hAnsi="Courier New" w:cs="Courier New" w:hint="default"/>
      </w:rPr>
    </w:lvl>
    <w:lvl w:ilvl="8" w:tplc="A300CE98" w:tentative="1">
      <w:start w:val="1"/>
      <w:numFmt w:val="bullet"/>
      <w:lvlText w:val=""/>
      <w:lvlJc w:val="left"/>
      <w:pPr>
        <w:ind w:left="6480" w:hanging="360"/>
      </w:pPr>
      <w:rPr>
        <w:rFonts w:ascii="Wingdings" w:hAnsi="Wingdings" w:hint="default"/>
      </w:rPr>
    </w:lvl>
  </w:abstractNum>
  <w:abstractNum w:abstractNumId="45">
    <w:nsid w:val="594C79C8"/>
    <w:multiLevelType w:val="hybridMultilevel"/>
    <w:tmpl w:val="7E6206D2"/>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9DF03BE"/>
    <w:multiLevelType w:val="multilevel"/>
    <w:tmpl w:val="5C1624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nsid w:val="5AB4787F"/>
    <w:multiLevelType w:val="multilevel"/>
    <w:tmpl w:val="DE7CC204"/>
    <w:lvl w:ilvl="0">
      <w:start w:val="1"/>
      <w:numFmt w:val="bullet"/>
      <w:lvlText w:val=""/>
      <w:lvlJc w:val="left"/>
      <w:pPr>
        <w:tabs>
          <w:tab w:val="num" w:pos="720"/>
        </w:tabs>
        <w:ind w:left="720" w:hanging="360"/>
      </w:pPr>
      <w:rPr>
        <w:rFonts w:ascii="Wingdings" w:hAnsi="Wingdings" w:hint="default"/>
      </w:rPr>
    </w:lvl>
    <w:lvl w:ilvl="1">
      <w:numFmt w:val="bullet"/>
      <w:lvlText w:val="o"/>
      <w:lvlJc w:val="left"/>
      <w:pPr>
        <w:tabs>
          <w:tab w:val="num" w:pos="1440"/>
        </w:tabs>
        <w:ind w:left="1440" w:hanging="360"/>
      </w:pPr>
      <w:rPr>
        <w:rFonts w:ascii="Courier New" w:hAnsi="Courier New" w:cs="Courier New"/>
      </w:rPr>
    </w:lvl>
    <w:lvl w:ilvl="2">
      <w:start w:val="1"/>
      <w:numFmt w:val="decimal"/>
      <w:lvlText w:val="%3."/>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rPr>
        <w:rFonts w:ascii="Wingdings" w:hAnsi="Wingdings"/>
      </w:rPr>
    </w:lvl>
    <w:lvl w:ilvl="4">
      <w:start w:val="1"/>
      <w:numFmt w:val="decimal"/>
      <w:lvlText w:val="%5."/>
      <w:lvlJc w:val="left"/>
      <w:pPr>
        <w:tabs>
          <w:tab w:val="num" w:pos="3600"/>
        </w:tabs>
        <w:ind w:left="3600" w:hanging="360"/>
      </w:pPr>
      <w:rPr>
        <w:rFonts w:ascii="Wingdings" w:hAnsi="Wingdings"/>
      </w:rPr>
    </w:lvl>
    <w:lvl w:ilvl="5">
      <w:start w:val="1"/>
      <w:numFmt w:val="decimal"/>
      <w:lvlText w:val="%6."/>
      <w:lvlJc w:val="left"/>
      <w:pPr>
        <w:tabs>
          <w:tab w:val="num" w:pos="4320"/>
        </w:tabs>
        <w:ind w:left="4320" w:hanging="360"/>
      </w:pPr>
      <w:rPr>
        <w:rFonts w:ascii="Wingdings" w:hAnsi="Wingdings"/>
      </w:rPr>
    </w:lvl>
    <w:lvl w:ilvl="6">
      <w:start w:val="1"/>
      <w:numFmt w:val="decimal"/>
      <w:lvlText w:val="%7."/>
      <w:lvlJc w:val="left"/>
      <w:pPr>
        <w:tabs>
          <w:tab w:val="num" w:pos="5040"/>
        </w:tabs>
        <w:ind w:left="5040" w:hanging="360"/>
      </w:pPr>
      <w:rPr>
        <w:rFonts w:ascii="Wingdings" w:hAnsi="Wingdings"/>
      </w:rPr>
    </w:lvl>
    <w:lvl w:ilvl="7">
      <w:start w:val="1"/>
      <w:numFmt w:val="decimal"/>
      <w:lvlText w:val="%8."/>
      <w:lvlJc w:val="left"/>
      <w:pPr>
        <w:tabs>
          <w:tab w:val="num" w:pos="5760"/>
        </w:tabs>
        <w:ind w:left="5760" w:hanging="360"/>
      </w:pPr>
      <w:rPr>
        <w:rFonts w:ascii="Wingdings" w:hAnsi="Wingdings"/>
      </w:rPr>
    </w:lvl>
    <w:lvl w:ilvl="8">
      <w:start w:val="1"/>
      <w:numFmt w:val="decimal"/>
      <w:lvlText w:val="%9."/>
      <w:lvlJc w:val="left"/>
      <w:pPr>
        <w:tabs>
          <w:tab w:val="num" w:pos="6480"/>
        </w:tabs>
        <w:ind w:left="6480" w:hanging="360"/>
      </w:pPr>
      <w:rPr>
        <w:rFonts w:ascii="Wingdings" w:hAnsi="Wingdings"/>
      </w:rPr>
    </w:lvl>
  </w:abstractNum>
  <w:abstractNum w:abstractNumId="48">
    <w:nsid w:val="6258157F"/>
    <w:multiLevelType w:val="singleLevel"/>
    <w:tmpl w:val="0EAE73C0"/>
    <w:lvl w:ilvl="0">
      <w:start w:val="1"/>
      <w:numFmt w:val="bullet"/>
      <w:pStyle w:val="Spiegelstrich1"/>
      <w:lvlText w:val=""/>
      <w:lvlJc w:val="left"/>
      <w:pPr>
        <w:tabs>
          <w:tab w:val="num" w:pos="360"/>
        </w:tabs>
        <w:ind w:left="284" w:hanging="284"/>
      </w:pPr>
      <w:rPr>
        <w:rFonts w:ascii="Symbol" w:hAnsi="Symbol" w:hint="default"/>
        <w:sz w:val="24"/>
      </w:rPr>
    </w:lvl>
  </w:abstractNum>
  <w:abstractNum w:abstractNumId="49">
    <w:nsid w:val="62616F1D"/>
    <w:multiLevelType w:val="hybridMultilevel"/>
    <w:tmpl w:val="ECD40D14"/>
    <w:lvl w:ilvl="0" w:tplc="14764B14">
      <w:start w:val="1"/>
      <w:numFmt w:val="bullet"/>
      <w:lvlText w:val=""/>
      <w:lvlJc w:val="left"/>
      <w:pPr>
        <w:tabs>
          <w:tab w:val="num" w:pos="360"/>
        </w:tabs>
        <w:ind w:left="360" w:hanging="360"/>
      </w:pPr>
      <w:rPr>
        <w:rFonts w:ascii="Symbol" w:hAnsi="Symbol" w:hint="default"/>
      </w:rPr>
    </w:lvl>
    <w:lvl w:ilvl="1" w:tplc="14764B14"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0">
    <w:nsid w:val="62B51544"/>
    <w:multiLevelType w:val="hybridMultilevel"/>
    <w:tmpl w:val="1C9E6426"/>
    <w:lvl w:ilvl="0" w:tplc="04090005">
      <w:start w:val="1"/>
      <w:numFmt w:val="bullet"/>
      <w:lvlText w:val=""/>
      <w:lvlJc w:val="left"/>
      <w:pPr>
        <w:tabs>
          <w:tab w:val="num" w:pos="720"/>
        </w:tabs>
        <w:ind w:left="72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67E34C5C"/>
    <w:multiLevelType w:val="hybridMultilevel"/>
    <w:tmpl w:val="744295AA"/>
    <w:lvl w:ilvl="0" w:tplc="04090005">
      <w:start w:val="1"/>
      <w:numFmt w:val="bullet"/>
      <w:lvlText w:val=""/>
      <w:lvlJc w:val="left"/>
      <w:pPr>
        <w:tabs>
          <w:tab w:val="num" w:pos="720"/>
        </w:tabs>
        <w:ind w:left="72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6C04178C"/>
    <w:multiLevelType w:val="multilevel"/>
    <w:tmpl w:val="24566A3A"/>
    <w:lvl w:ilvl="0">
      <w:start w:val="1"/>
      <w:numFmt w:val="bullet"/>
      <w:lvlText w:val=""/>
      <w:lvlJc w:val="left"/>
      <w:pPr>
        <w:tabs>
          <w:tab w:val="num" w:pos="720"/>
        </w:tabs>
        <w:ind w:left="720" w:hanging="360"/>
      </w:pPr>
      <w:rPr>
        <w:rFonts w:ascii="Wingdings" w:hAnsi="Wingdings" w:hint="default"/>
        <w:sz w:val="20"/>
      </w:rPr>
    </w:lvl>
    <w:lvl w:ilvl="1">
      <w:numFmt w:val="bullet"/>
      <w:lvlText w:val="o"/>
      <w:lvlJc w:val="left"/>
      <w:pPr>
        <w:tabs>
          <w:tab w:val="num" w:pos="1440"/>
        </w:tabs>
        <w:ind w:left="1440" w:hanging="360"/>
      </w:pPr>
      <w:rPr>
        <w:rFonts w:ascii="Courier New" w:hAnsi="Courier New"/>
      </w:rPr>
    </w:lvl>
    <w:lvl w:ilvl="2">
      <w:numFmt w:val="bullet"/>
      <w:lvlText w:val="§"/>
      <w:lvlJc w:val="left"/>
      <w:pPr>
        <w:tabs>
          <w:tab w:val="num" w:pos="2160"/>
        </w:tabs>
        <w:ind w:left="2160" w:hanging="360"/>
      </w:pPr>
      <w:rPr>
        <w:rFonts w:ascii="Wingdings" w:hAnsi="Wingdings"/>
      </w:rPr>
    </w:lvl>
    <w:lvl w:ilvl="3">
      <w:numFmt w:val="bullet"/>
      <w:lvlText w:val="·"/>
      <w:lvlJc w:val="left"/>
      <w:pPr>
        <w:tabs>
          <w:tab w:val="num" w:pos="2880"/>
        </w:tabs>
        <w:ind w:left="2880" w:hanging="360"/>
      </w:pPr>
      <w:rPr>
        <w:rFonts w:ascii="Symbol" w:hAnsi="Symbol"/>
        <w:sz w:val="20"/>
      </w:rPr>
    </w:lvl>
    <w:lvl w:ilvl="4">
      <w:numFmt w:val="bullet"/>
      <w:lvlText w:val="o"/>
      <w:lvlJc w:val="left"/>
      <w:pPr>
        <w:tabs>
          <w:tab w:val="num" w:pos="3600"/>
        </w:tabs>
        <w:ind w:left="3600" w:hanging="360"/>
      </w:pPr>
      <w:rPr>
        <w:rFonts w:ascii="Courier New" w:hAnsi="Courier New"/>
      </w:rPr>
    </w:lvl>
    <w:lvl w:ilvl="5">
      <w:numFmt w:val="bullet"/>
      <w:lvlText w:val="§"/>
      <w:lvlJc w:val="left"/>
      <w:pPr>
        <w:tabs>
          <w:tab w:val="num" w:pos="4320"/>
        </w:tabs>
        <w:ind w:left="4320" w:hanging="360"/>
      </w:pPr>
      <w:rPr>
        <w:rFonts w:ascii="Wingdings" w:hAnsi="Wingdings"/>
      </w:rPr>
    </w:lvl>
    <w:lvl w:ilvl="6">
      <w:numFmt w:val="bullet"/>
      <w:lvlText w:val="·"/>
      <w:lvlJc w:val="left"/>
      <w:pPr>
        <w:tabs>
          <w:tab w:val="num" w:pos="5040"/>
        </w:tabs>
        <w:ind w:left="5040" w:hanging="360"/>
      </w:pPr>
      <w:rPr>
        <w:rFonts w:ascii="Symbol" w:hAnsi="Symbol"/>
        <w:sz w:val="20"/>
      </w:rPr>
    </w:lvl>
    <w:lvl w:ilvl="7">
      <w:numFmt w:val="bullet"/>
      <w:lvlText w:val="o"/>
      <w:lvlJc w:val="left"/>
      <w:pPr>
        <w:tabs>
          <w:tab w:val="num" w:pos="5760"/>
        </w:tabs>
        <w:ind w:left="5760" w:hanging="360"/>
      </w:pPr>
      <w:rPr>
        <w:rFonts w:ascii="Courier New" w:hAnsi="Courier New"/>
      </w:rPr>
    </w:lvl>
    <w:lvl w:ilvl="8">
      <w:numFmt w:val="bullet"/>
      <w:lvlText w:val="§"/>
      <w:lvlJc w:val="left"/>
      <w:pPr>
        <w:tabs>
          <w:tab w:val="num" w:pos="6480"/>
        </w:tabs>
        <w:ind w:left="6480" w:hanging="360"/>
      </w:pPr>
      <w:rPr>
        <w:rFonts w:ascii="Wingdings" w:hAnsi="Wingdings"/>
      </w:rPr>
    </w:lvl>
  </w:abstractNum>
  <w:abstractNum w:abstractNumId="53">
    <w:nsid w:val="6C0D6A57"/>
    <w:multiLevelType w:val="hybridMultilevel"/>
    <w:tmpl w:val="A998A8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C3C7A05"/>
    <w:multiLevelType w:val="multilevel"/>
    <w:tmpl w:val="88ACCE7A"/>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nsid w:val="6C4443D2"/>
    <w:multiLevelType w:val="hybridMultilevel"/>
    <w:tmpl w:val="19F635DE"/>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56">
    <w:nsid w:val="6DB33E23"/>
    <w:multiLevelType w:val="multilevel"/>
    <w:tmpl w:val="E7786E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nsid w:val="73D75081"/>
    <w:multiLevelType w:val="hybridMultilevel"/>
    <w:tmpl w:val="4D02B3C8"/>
    <w:lvl w:ilvl="0" w:tplc="0409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8">
    <w:nsid w:val="73F311EE"/>
    <w:multiLevelType w:val="hybridMultilevel"/>
    <w:tmpl w:val="F896464A"/>
    <w:lvl w:ilvl="0" w:tplc="14764B14">
      <w:start w:val="1"/>
      <w:numFmt w:val="bullet"/>
      <w:lvlText w:val=""/>
      <w:lvlJc w:val="left"/>
      <w:pPr>
        <w:tabs>
          <w:tab w:val="num" w:pos="720"/>
        </w:tabs>
        <w:ind w:left="720" w:hanging="360"/>
      </w:pPr>
      <w:rPr>
        <w:rFonts w:ascii="Wingdings" w:hAnsi="Wingdings" w:hint="default"/>
        <w:sz w:val="20"/>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9">
    <w:nsid w:val="76E45E66"/>
    <w:multiLevelType w:val="singleLevel"/>
    <w:tmpl w:val="966E6D46"/>
    <w:lvl w:ilvl="0">
      <w:start w:val="1"/>
      <w:numFmt w:val="decimal"/>
      <w:lvlText w:val="%1."/>
      <w:legacy w:legacy="1" w:legacySpace="0" w:legacyIndent="355"/>
      <w:lvlJc w:val="left"/>
      <w:rPr>
        <w:rFonts w:ascii="Arial" w:hAnsi="Arial" w:cs="Arial" w:hint="default"/>
      </w:rPr>
    </w:lvl>
  </w:abstractNum>
  <w:abstractNum w:abstractNumId="60">
    <w:nsid w:val="7A5E424A"/>
    <w:multiLevelType w:val="hybridMultilevel"/>
    <w:tmpl w:val="8B58174E"/>
    <w:lvl w:ilvl="0" w:tplc="A7109044">
      <w:start w:val="1"/>
      <w:numFmt w:val="bullet"/>
      <w:pStyle w:val="NormalBulleted"/>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nsid w:val="7C406FB4"/>
    <w:multiLevelType w:val="multilevel"/>
    <w:tmpl w:val="5D480F56"/>
    <w:lvl w:ilvl="0">
      <w:start w:val="1"/>
      <w:numFmt w:val="lowerLetter"/>
      <w:lvlText w:val="%1)"/>
      <w:legacy w:legacy="1" w:legacySpace="0" w:legacyIndent="266"/>
      <w:lvlJc w:val="left"/>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7E914A3F"/>
    <w:multiLevelType w:val="hybridMultilevel"/>
    <w:tmpl w:val="121C0698"/>
    <w:lvl w:ilvl="0" w:tplc="04090005">
      <w:start w:val="1"/>
      <w:numFmt w:val="bullet"/>
      <w:lvlText w:val=""/>
      <w:lvlJc w:val="left"/>
      <w:pPr>
        <w:tabs>
          <w:tab w:val="num" w:pos="720"/>
        </w:tabs>
        <w:ind w:left="720" w:hanging="360"/>
      </w:pPr>
      <w:rPr>
        <w:rFonts w:ascii="Wingdings" w:hAnsi="Wingdings"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
  </w:num>
  <w:num w:numId="3">
    <w:abstractNumId w:val="35"/>
  </w:num>
  <w:num w:numId="4">
    <w:abstractNumId w:val="36"/>
  </w:num>
  <w:num w:numId="5">
    <w:abstractNumId w:val="39"/>
  </w:num>
  <w:num w:numId="6">
    <w:abstractNumId w:val="20"/>
  </w:num>
  <w:num w:numId="7">
    <w:abstractNumId w:val="48"/>
  </w:num>
  <w:num w:numId="8">
    <w:abstractNumId w:val="34"/>
  </w:num>
  <w:num w:numId="9">
    <w:abstractNumId w:val="19"/>
  </w:num>
  <w:num w:numId="10">
    <w:abstractNumId w:val="15"/>
  </w:num>
  <w:num w:numId="11">
    <w:abstractNumId w:val="1"/>
  </w:num>
  <w:num w:numId="12">
    <w:abstractNumId w:val="53"/>
  </w:num>
  <w:num w:numId="13">
    <w:abstractNumId w:val="23"/>
  </w:num>
  <w:num w:numId="14">
    <w:abstractNumId w:val="25"/>
  </w:num>
  <w:num w:numId="15">
    <w:abstractNumId w:val="42"/>
  </w:num>
  <w:num w:numId="16">
    <w:abstractNumId w:val="17"/>
  </w:num>
  <w:num w:numId="17">
    <w:abstractNumId w:val="37"/>
  </w:num>
  <w:num w:numId="18">
    <w:abstractNumId w:val="44"/>
  </w:num>
  <w:num w:numId="19">
    <w:abstractNumId w:val="5"/>
  </w:num>
  <w:num w:numId="20">
    <w:abstractNumId w:val="13"/>
  </w:num>
  <w:num w:numId="21">
    <w:abstractNumId w:val="14"/>
  </w:num>
  <w:num w:numId="22">
    <w:abstractNumId w:val="26"/>
  </w:num>
  <w:num w:numId="23">
    <w:abstractNumId w:val="18"/>
  </w:num>
  <w:num w:numId="24">
    <w:abstractNumId w:val="50"/>
  </w:num>
  <w:num w:numId="25">
    <w:abstractNumId w:val="38"/>
  </w:num>
  <w:num w:numId="26">
    <w:abstractNumId w:val="28"/>
  </w:num>
  <w:num w:numId="27">
    <w:abstractNumId w:val="51"/>
  </w:num>
  <w:num w:numId="28">
    <w:abstractNumId w:val="7"/>
  </w:num>
  <w:num w:numId="29">
    <w:abstractNumId w:val="58"/>
  </w:num>
  <w:num w:numId="30">
    <w:abstractNumId w:val="55"/>
  </w:num>
  <w:num w:numId="31">
    <w:abstractNumId w:val="62"/>
  </w:num>
  <w:num w:numId="32">
    <w:abstractNumId w:val="57"/>
  </w:num>
  <w:num w:numId="33">
    <w:abstractNumId w:val="24"/>
  </w:num>
  <w:num w:numId="34">
    <w:abstractNumId w:val="47"/>
  </w:num>
  <w:num w:numId="35">
    <w:abstractNumId w:val="9"/>
  </w:num>
  <w:num w:numId="36">
    <w:abstractNumId w:val="32"/>
  </w:num>
  <w:num w:numId="37">
    <w:abstractNumId w:val="33"/>
  </w:num>
  <w:num w:numId="38">
    <w:abstractNumId w:val="31"/>
  </w:num>
  <w:num w:numId="39">
    <w:abstractNumId w:val="27"/>
  </w:num>
  <w:num w:numId="40">
    <w:abstractNumId w:val="52"/>
  </w:num>
  <w:num w:numId="41">
    <w:abstractNumId w:val="30"/>
  </w:num>
  <w:num w:numId="42">
    <w:abstractNumId w:val="12"/>
  </w:num>
  <w:num w:numId="43">
    <w:abstractNumId w:val="0"/>
  </w:num>
  <w:num w:numId="44">
    <w:abstractNumId w:val="45"/>
  </w:num>
  <w:num w:numId="45">
    <w:abstractNumId w:val="41"/>
  </w:num>
  <w:num w:numId="46">
    <w:abstractNumId w:val="11"/>
  </w:num>
  <w:num w:numId="47">
    <w:abstractNumId w:val="10"/>
  </w:num>
  <w:num w:numId="48">
    <w:abstractNumId w:val="61"/>
  </w:num>
  <w:num w:numId="49">
    <w:abstractNumId w:val="16"/>
  </w:num>
  <w:num w:numId="50">
    <w:abstractNumId w:val="6"/>
  </w:num>
  <w:num w:numId="51">
    <w:abstractNumId w:val="8"/>
  </w:num>
  <w:num w:numId="52">
    <w:abstractNumId w:val="59"/>
  </w:num>
  <w:num w:numId="53">
    <w:abstractNumId w:val="22"/>
  </w:num>
  <w:num w:numId="54">
    <w:abstractNumId w:val="29"/>
  </w:num>
  <w:num w:numId="55">
    <w:abstractNumId w:val="43"/>
  </w:num>
  <w:num w:numId="56">
    <w:abstractNumId w:val="40"/>
  </w:num>
  <w:num w:numId="57">
    <w:abstractNumId w:val="49"/>
  </w:num>
  <w:num w:numId="58">
    <w:abstractNumId w:val="46"/>
  </w:num>
  <w:num w:numId="59">
    <w:abstractNumId w:val="56"/>
  </w:num>
  <w:num w:numId="60">
    <w:abstractNumId w:val="54"/>
  </w:num>
  <w:num w:numId="61">
    <w:abstractNumId w:val="6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304E9"/>
    <w:rsid w:val="000231C1"/>
    <w:rsid w:val="001304E9"/>
    <w:rsid w:val="00135313"/>
    <w:rsid w:val="002955DA"/>
    <w:rsid w:val="002C0DED"/>
    <w:rsid w:val="00525465"/>
    <w:rsid w:val="00586B78"/>
    <w:rsid w:val="00660360"/>
    <w:rsid w:val="007967AB"/>
    <w:rsid w:val="009215F7"/>
    <w:rsid w:val="00965F7E"/>
    <w:rsid w:val="00A3609D"/>
    <w:rsid w:val="00A66A54"/>
    <w:rsid w:val="00AB493D"/>
    <w:rsid w:val="00AC594E"/>
    <w:rsid w:val="00BC0489"/>
    <w:rsid w:val="00DF2551"/>
    <w:rsid w:val="00F76B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City"/>
  <w:smartTagType w:namespaceuri="urn:schemas-microsoft-com:office:smarttags" w:name="dat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Bullet" w:uiPriority="0"/>
    <w:lsdException w:name="List Number" w:uiPriority="0"/>
    <w:lsdException w:name="List Bullet 2"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Outline List 2" w:uiPriority="0"/>
    <w:lsdException w:name="Table Elegan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360"/>
    <w:pPr>
      <w:spacing w:after="0" w:line="240" w:lineRule="auto"/>
    </w:pPr>
    <w:rPr>
      <w:rFonts w:ascii="Arial" w:eastAsia="Times New Roman" w:hAnsi="Arial" w:cs="Times New Roman"/>
      <w:sz w:val="24"/>
      <w:szCs w:val="24"/>
      <w:lang w:val="ro-RO" w:eastAsia="de-DE"/>
    </w:rPr>
  </w:style>
  <w:style w:type="paragraph" w:styleId="Heading1">
    <w:name w:val="heading 1"/>
    <w:aliases w:val="Hoofdstuk,Heading 1 Char Char Char,Titre principal (1),Nombre Proyecto,Titre principal (1)1,Titre principal (1)2,Nombre Proyecto1,Heading left 1,Chapitre,h1,H1,H11,H12,H111,H13,H112,H14,H113,H15,H114,H16,H115,H17,H116,H18,H117,H19,H118,H110"/>
    <w:basedOn w:val="Normal"/>
    <w:next w:val="Normal"/>
    <w:link w:val="Heading1Char1"/>
    <w:qFormat/>
    <w:rsid w:val="00AC594E"/>
    <w:pPr>
      <w:keepNext/>
      <w:numPr>
        <w:numId w:val="1"/>
      </w:numPr>
      <w:spacing w:before="240" w:after="60"/>
      <w:outlineLvl w:val="0"/>
    </w:pPr>
    <w:rPr>
      <w:rFonts w:cs="Arial"/>
      <w:b/>
      <w:bCs/>
      <w:kern w:val="32"/>
      <w:sz w:val="32"/>
      <w:szCs w:val="32"/>
    </w:rPr>
  </w:style>
  <w:style w:type="paragraph" w:styleId="Heading2">
    <w:name w:val="heading 2"/>
    <w:aliases w:val="Fejléc 2,Titre secondaire (2),sous-chapitre,a Titlu 2,a Titlu 2 Char,PA Major Section,h2,h21,Major,Project 2,RFS 2,2,numbered indent 2,ni2,Reset numbering,Reset numbering1,level2,level 2,Second Level Head,A,h2 main heading,Header 2nd Page,H2,L"/>
    <w:basedOn w:val="Normal"/>
    <w:next w:val="Normal"/>
    <w:link w:val="Heading2Char1"/>
    <w:qFormat/>
    <w:rsid w:val="00AC594E"/>
    <w:pPr>
      <w:keepNext/>
      <w:numPr>
        <w:ilvl w:val="1"/>
        <w:numId w:val="60"/>
      </w:numPr>
      <w:spacing w:before="240" w:after="60"/>
      <w:outlineLvl w:val="1"/>
    </w:pPr>
    <w:rPr>
      <w:rFonts w:cs="Arial"/>
      <w:b/>
      <w:bCs/>
      <w:i/>
      <w:iCs/>
      <w:sz w:val="28"/>
      <w:szCs w:val="28"/>
    </w:rPr>
  </w:style>
  <w:style w:type="paragraph" w:styleId="Heading3">
    <w:name w:val="heading 3"/>
    <w:aliases w:val="L3,Sous-titre (3),Section,h3,PA Minor Section,Minor,3,numbered indent 3,ni3,Level 1 - 1,Level 1 - 11,Third Level Head,h3 sub heading,Section SubHeading Char"/>
    <w:basedOn w:val="Normal"/>
    <w:next w:val="Normal"/>
    <w:link w:val="Heading3Char1"/>
    <w:qFormat/>
    <w:rsid w:val="00AC594E"/>
    <w:pPr>
      <w:keepNext/>
      <w:numPr>
        <w:ilvl w:val="2"/>
        <w:numId w:val="1"/>
      </w:numPr>
      <w:spacing w:before="240" w:after="60"/>
      <w:outlineLvl w:val="2"/>
    </w:pPr>
    <w:rPr>
      <w:rFonts w:cs="Arial"/>
      <w:b/>
      <w:bCs/>
      <w:sz w:val="26"/>
      <w:szCs w:val="26"/>
    </w:rPr>
  </w:style>
  <w:style w:type="paragraph" w:styleId="Heading4">
    <w:name w:val="heading 4"/>
    <w:aliases w:val="Heading4,Subsection,h4,Sous-titre (4),Sous-Section,PA Micro Section,Sub-Minor,Fourth Level Head,4,Vierte Ebene,Heading 4 Char2,Heading 4 Char Char2,Heading 4 Char1 Char Char1,Heading 4 Char Char Char Char1,Heading 4 Char1 Char1 Char"/>
    <w:basedOn w:val="Normal"/>
    <w:next w:val="Normal"/>
    <w:link w:val="Heading4Char1"/>
    <w:qFormat/>
    <w:rsid w:val="00AC594E"/>
    <w:pPr>
      <w:keepNext/>
      <w:tabs>
        <w:tab w:val="num" w:pos="864"/>
      </w:tabs>
      <w:ind w:left="864" w:hanging="864"/>
      <w:jc w:val="both"/>
      <w:outlineLvl w:val="3"/>
    </w:pPr>
    <w:rPr>
      <w:rFonts w:cs="Arial"/>
      <w:b/>
      <w:bCs/>
      <w:szCs w:val="22"/>
      <w:lang w:val="en-GB" w:eastAsia="en-US"/>
    </w:rPr>
  </w:style>
  <w:style w:type="paragraph" w:styleId="Heading5">
    <w:name w:val="heading 5"/>
    <w:aliases w:val="PA Pico Section,h5"/>
    <w:basedOn w:val="Normal"/>
    <w:next w:val="Normal"/>
    <w:link w:val="Heading5Char1"/>
    <w:qFormat/>
    <w:rsid w:val="00AC594E"/>
    <w:pPr>
      <w:keepNext/>
      <w:tabs>
        <w:tab w:val="num" w:pos="1008"/>
      </w:tabs>
      <w:spacing w:after="120"/>
      <w:ind w:left="1008" w:hanging="1008"/>
      <w:jc w:val="both"/>
      <w:outlineLvl w:val="4"/>
    </w:pPr>
    <w:rPr>
      <w:rFonts w:cs="Arial"/>
      <w:b/>
      <w:bCs/>
      <w:i/>
      <w:iCs/>
      <w:sz w:val="22"/>
      <w:lang w:val="en-GB" w:eastAsia="en-US"/>
    </w:rPr>
  </w:style>
  <w:style w:type="paragraph" w:styleId="Heading6">
    <w:name w:val="heading 6"/>
    <w:aliases w:val="PA Appendix,Appendix"/>
    <w:basedOn w:val="Normal"/>
    <w:next w:val="Normal"/>
    <w:link w:val="Heading6Char2"/>
    <w:qFormat/>
    <w:rsid w:val="00AC594E"/>
    <w:pPr>
      <w:keepNext/>
      <w:tabs>
        <w:tab w:val="num" w:pos="1152"/>
      </w:tabs>
      <w:ind w:left="1152" w:hanging="1152"/>
      <w:jc w:val="center"/>
      <w:outlineLvl w:val="5"/>
    </w:pPr>
    <w:rPr>
      <w:rFonts w:cs="Arial"/>
      <w:b/>
      <w:sz w:val="32"/>
      <w:szCs w:val="28"/>
      <w:lang w:val="en-GB" w:eastAsia="en-US"/>
    </w:rPr>
  </w:style>
  <w:style w:type="paragraph" w:styleId="Heading7">
    <w:name w:val="heading 7"/>
    <w:aliases w:val="PA Appendix Major"/>
    <w:basedOn w:val="Normal"/>
    <w:next w:val="Normal"/>
    <w:link w:val="Heading7Char1"/>
    <w:qFormat/>
    <w:rsid w:val="00AC594E"/>
    <w:pPr>
      <w:keepNext/>
      <w:tabs>
        <w:tab w:val="num" w:pos="1296"/>
      </w:tabs>
      <w:ind w:left="1296" w:hanging="1296"/>
      <w:jc w:val="center"/>
      <w:outlineLvl w:val="6"/>
    </w:pPr>
    <w:rPr>
      <w:rFonts w:cs="Arial"/>
      <w:b/>
      <w:bCs/>
      <w:lang w:val="en-GB" w:eastAsia="en-US"/>
    </w:rPr>
  </w:style>
  <w:style w:type="paragraph" w:styleId="Heading8">
    <w:name w:val="heading 8"/>
    <w:aliases w:val="=Heading 3 w/o number,PA Appendix Minor"/>
    <w:basedOn w:val="Normal"/>
    <w:next w:val="Normal"/>
    <w:link w:val="Heading8Char1"/>
    <w:qFormat/>
    <w:rsid w:val="00AC594E"/>
    <w:pPr>
      <w:keepNext/>
      <w:tabs>
        <w:tab w:val="num" w:pos="1440"/>
      </w:tabs>
      <w:spacing w:after="120"/>
      <w:ind w:left="1440" w:hanging="1440"/>
      <w:jc w:val="both"/>
      <w:outlineLvl w:val="7"/>
    </w:pPr>
    <w:rPr>
      <w:rFonts w:cs="Arial"/>
      <w:b/>
      <w:bCs/>
      <w:sz w:val="20"/>
      <w:lang w:val="en-GB" w:eastAsia="en-US"/>
    </w:rPr>
  </w:style>
  <w:style w:type="paragraph" w:styleId="Heading9">
    <w:name w:val="heading 9"/>
    <w:aliases w:val="Reference Appendix"/>
    <w:basedOn w:val="Normal"/>
    <w:next w:val="Normal"/>
    <w:link w:val="Heading9Char1"/>
    <w:qFormat/>
    <w:rsid w:val="00AC594E"/>
    <w:pPr>
      <w:keepNext/>
      <w:tabs>
        <w:tab w:val="num" w:pos="1584"/>
      </w:tabs>
      <w:spacing w:after="120"/>
      <w:ind w:left="1584" w:hanging="1584"/>
      <w:jc w:val="both"/>
      <w:outlineLvl w:val="8"/>
    </w:pPr>
    <w:rPr>
      <w:rFonts w:cs="Arial"/>
      <w:i/>
      <w:iCs/>
      <w:sz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Map Char,Map,Map Char Char Char Char Char,Caption Char Char Car Car,Caption Char Char Car Car Car,Map Char Char Char Car Car,Caption Char Char,Map Char Char,Map Char Char Char,Caption Char1,Titlu Tabel,Caption Char Char Char Char,Beschriftung"/>
    <w:basedOn w:val="Normal"/>
    <w:next w:val="Normal"/>
    <w:link w:val="CaptionChar"/>
    <w:qFormat/>
    <w:rsid w:val="00660360"/>
    <w:rPr>
      <w:b/>
      <w:bCs/>
      <w:sz w:val="20"/>
      <w:szCs w:val="20"/>
    </w:rPr>
  </w:style>
  <w:style w:type="character" w:customStyle="1" w:styleId="CaptionChar">
    <w:name w:val="Caption Char"/>
    <w:aliases w:val="Map Char Char1,Map Char1,Map Char Char Char Char Char Char,Caption Char Char Car Car Char,Caption Char Char Car Car Car Char,Map Char Char Char Car Car Char,Caption Char Char Char,Map Char Char Char1,Map Char Char Char Char,Titlu Tabel Char"/>
    <w:link w:val="Caption"/>
    <w:rsid w:val="00660360"/>
    <w:rPr>
      <w:rFonts w:ascii="Arial" w:eastAsia="Times New Roman" w:hAnsi="Arial" w:cs="Times New Roman"/>
      <w:b/>
      <w:bCs/>
      <w:sz w:val="20"/>
      <w:szCs w:val="20"/>
      <w:lang w:val="ro-RO" w:eastAsia="de-DE"/>
    </w:rPr>
  </w:style>
  <w:style w:type="paragraph" w:styleId="ListParagraph">
    <w:name w:val="List Paragraph"/>
    <w:basedOn w:val="Normal"/>
    <w:uiPriority w:val="34"/>
    <w:qFormat/>
    <w:rsid w:val="00660360"/>
    <w:pPr>
      <w:ind w:left="720"/>
      <w:contextualSpacing/>
    </w:pPr>
    <w:rPr>
      <w:rFonts w:ascii="Times New Roman" w:hAnsi="Times New Roman"/>
      <w:lang w:eastAsia="ro-RO"/>
    </w:rPr>
  </w:style>
  <w:style w:type="paragraph" w:styleId="Header">
    <w:name w:val="header"/>
    <w:basedOn w:val="Normal"/>
    <w:link w:val="HeaderChar"/>
    <w:unhideWhenUsed/>
    <w:rsid w:val="00660360"/>
    <w:pPr>
      <w:tabs>
        <w:tab w:val="center" w:pos="4680"/>
        <w:tab w:val="right" w:pos="9360"/>
      </w:tabs>
    </w:pPr>
  </w:style>
  <w:style w:type="character" w:customStyle="1" w:styleId="HeaderChar">
    <w:name w:val="Header Char"/>
    <w:basedOn w:val="DefaultParagraphFont"/>
    <w:link w:val="Header"/>
    <w:rsid w:val="00660360"/>
    <w:rPr>
      <w:rFonts w:ascii="Arial" w:eastAsia="Times New Roman" w:hAnsi="Arial" w:cs="Times New Roman"/>
      <w:sz w:val="24"/>
      <w:szCs w:val="24"/>
      <w:lang w:val="ro-RO" w:eastAsia="de-DE"/>
    </w:rPr>
  </w:style>
  <w:style w:type="paragraph" w:styleId="Footer">
    <w:name w:val="footer"/>
    <w:aliases w:val="Bas de page"/>
    <w:basedOn w:val="Normal"/>
    <w:link w:val="FooterChar"/>
    <w:uiPriority w:val="99"/>
    <w:unhideWhenUsed/>
    <w:rsid w:val="00660360"/>
    <w:pPr>
      <w:tabs>
        <w:tab w:val="center" w:pos="4680"/>
        <w:tab w:val="right" w:pos="9360"/>
      </w:tabs>
    </w:pPr>
  </w:style>
  <w:style w:type="character" w:customStyle="1" w:styleId="FooterChar">
    <w:name w:val="Footer Char"/>
    <w:aliases w:val="Bas de page Char"/>
    <w:basedOn w:val="DefaultParagraphFont"/>
    <w:link w:val="Footer"/>
    <w:rsid w:val="00660360"/>
    <w:rPr>
      <w:rFonts w:ascii="Arial" w:eastAsia="Times New Roman" w:hAnsi="Arial" w:cs="Times New Roman"/>
      <w:sz w:val="24"/>
      <w:szCs w:val="24"/>
      <w:lang w:val="ro-RO" w:eastAsia="de-DE"/>
    </w:rPr>
  </w:style>
  <w:style w:type="character" w:customStyle="1" w:styleId="HeaderChar1">
    <w:name w:val="Header Char1"/>
    <w:uiPriority w:val="99"/>
    <w:rsid w:val="00660360"/>
    <w:rPr>
      <w:rFonts w:ascii="Arial" w:hAnsi="Arial"/>
      <w:sz w:val="24"/>
      <w:szCs w:val="24"/>
      <w:lang w:val="ro-RO" w:eastAsia="de-DE"/>
    </w:rPr>
  </w:style>
  <w:style w:type="character" w:styleId="PageNumber">
    <w:name w:val="page number"/>
    <w:aliases w:val="Numéro de page"/>
    <w:basedOn w:val="DefaultParagraphFont"/>
    <w:rsid w:val="00660360"/>
  </w:style>
  <w:style w:type="character" w:customStyle="1" w:styleId="Heading1Char">
    <w:name w:val="Heading 1 Char"/>
    <w:aliases w:val="Hoofdstuk Char,Heading 1 Char Char Char Char,Titre principal (1) Char,Nombre Proyecto Char,Titre principal (1)1 Char,Titre principal (1)2 Char,Nombre Proyecto1 Char,Heading left 1 Char,Chapitre Char,h1 Char,H1 Char,H11 Char,H12 Char"/>
    <w:basedOn w:val="DefaultParagraphFont"/>
    <w:rsid w:val="00AC594E"/>
    <w:rPr>
      <w:rFonts w:asciiTheme="majorHAnsi" w:eastAsiaTheme="majorEastAsia" w:hAnsiTheme="majorHAnsi" w:cstheme="majorBidi"/>
      <w:b/>
      <w:bCs/>
      <w:color w:val="365F91" w:themeColor="accent1" w:themeShade="BF"/>
      <w:sz w:val="28"/>
      <w:szCs w:val="28"/>
      <w:lang w:val="ro-RO" w:eastAsia="de-DE"/>
    </w:rPr>
  </w:style>
  <w:style w:type="character" w:customStyle="1" w:styleId="Heading2Char">
    <w:name w:val="Heading 2 Char"/>
    <w:aliases w:val="Fejléc 2 Char,Titre secondaire (2) Char,sous-chapitre Char,a Titlu 2 Char1,a Titlu 2 Char Char,PA Major Section Char,h2 Char,h21 Char,Major Char,Project 2 Char,RFS 2 Char,2 Char,numbered indent 2 Char,ni2 Char,Reset numbering Char,A Char"/>
    <w:basedOn w:val="DefaultParagraphFont"/>
    <w:rsid w:val="00AC594E"/>
    <w:rPr>
      <w:rFonts w:asciiTheme="majorHAnsi" w:eastAsiaTheme="majorEastAsia" w:hAnsiTheme="majorHAnsi" w:cstheme="majorBidi"/>
      <w:b/>
      <w:bCs/>
      <w:color w:val="4F81BD" w:themeColor="accent1"/>
      <w:sz w:val="26"/>
      <w:szCs w:val="26"/>
      <w:lang w:val="ro-RO" w:eastAsia="de-DE"/>
    </w:rPr>
  </w:style>
  <w:style w:type="character" w:customStyle="1" w:styleId="Heading3Char">
    <w:name w:val="Heading 3 Char"/>
    <w:aliases w:val="L3 Char,Sous-titre (3) Char,Section Char,h3 Char,PA Minor Section Char,Minor Char,3 Char,numbered indent 3 Char,ni3 Char,Level 1 - 1 Char,Level 1 - 11 Char,Third Level Head Char,h3 sub heading Char,h3 sub heading Char Char"/>
    <w:basedOn w:val="DefaultParagraphFont"/>
    <w:rsid w:val="00AC594E"/>
    <w:rPr>
      <w:rFonts w:asciiTheme="majorHAnsi" w:eastAsiaTheme="majorEastAsia" w:hAnsiTheme="majorHAnsi" w:cstheme="majorBidi"/>
      <w:b/>
      <w:bCs/>
      <w:color w:val="4F81BD" w:themeColor="accent1"/>
      <w:sz w:val="24"/>
      <w:szCs w:val="24"/>
      <w:lang w:val="ro-RO" w:eastAsia="de-DE"/>
    </w:rPr>
  </w:style>
  <w:style w:type="character" w:customStyle="1" w:styleId="Heading4Char">
    <w:name w:val="Heading 4 Char"/>
    <w:aliases w:val="Heading4 Char,Subsection Char,h4 Char,Sous-titre (4) Char,Sous-Section Char,PA Micro Section Char,Sub-Minor Char,Fourth Level Head Char,4 Char,Vierte Ebene Char,Vierte Ebene Char Char"/>
    <w:basedOn w:val="DefaultParagraphFont"/>
    <w:rsid w:val="00AC594E"/>
    <w:rPr>
      <w:rFonts w:asciiTheme="majorHAnsi" w:eastAsiaTheme="majorEastAsia" w:hAnsiTheme="majorHAnsi" w:cstheme="majorBidi"/>
      <w:b/>
      <w:bCs/>
      <w:i/>
      <w:iCs/>
      <w:color w:val="4F81BD" w:themeColor="accent1"/>
      <w:sz w:val="24"/>
      <w:szCs w:val="24"/>
      <w:lang w:val="ro-RO" w:eastAsia="de-DE"/>
    </w:rPr>
  </w:style>
  <w:style w:type="character" w:customStyle="1" w:styleId="Heading5Char">
    <w:name w:val="Heading 5 Char"/>
    <w:aliases w:val="PA Pico Section Char,h5 Char"/>
    <w:basedOn w:val="DefaultParagraphFont"/>
    <w:rsid w:val="00AC594E"/>
    <w:rPr>
      <w:rFonts w:asciiTheme="majorHAnsi" w:eastAsiaTheme="majorEastAsia" w:hAnsiTheme="majorHAnsi" w:cstheme="majorBidi"/>
      <w:color w:val="243F60" w:themeColor="accent1" w:themeShade="7F"/>
      <w:sz w:val="24"/>
      <w:szCs w:val="24"/>
      <w:lang w:val="ro-RO" w:eastAsia="de-DE"/>
    </w:rPr>
  </w:style>
  <w:style w:type="character" w:customStyle="1" w:styleId="Heading6Char">
    <w:name w:val="Heading 6 Char"/>
    <w:aliases w:val="PA Appendix Char,Appendix Char"/>
    <w:basedOn w:val="DefaultParagraphFont"/>
    <w:rsid w:val="00AC594E"/>
    <w:rPr>
      <w:rFonts w:asciiTheme="majorHAnsi" w:eastAsiaTheme="majorEastAsia" w:hAnsiTheme="majorHAnsi" w:cstheme="majorBidi"/>
      <w:i/>
      <w:iCs/>
      <w:color w:val="243F60" w:themeColor="accent1" w:themeShade="7F"/>
      <w:sz w:val="24"/>
      <w:szCs w:val="24"/>
      <w:lang w:val="ro-RO" w:eastAsia="de-DE"/>
    </w:rPr>
  </w:style>
  <w:style w:type="character" w:customStyle="1" w:styleId="Heading7Char">
    <w:name w:val="Heading 7 Char"/>
    <w:aliases w:val="PA Appendix Major Char"/>
    <w:basedOn w:val="DefaultParagraphFont"/>
    <w:rsid w:val="00AC594E"/>
    <w:rPr>
      <w:rFonts w:asciiTheme="majorHAnsi" w:eastAsiaTheme="majorEastAsia" w:hAnsiTheme="majorHAnsi" w:cstheme="majorBidi"/>
      <w:i/>
      <w:iCs/>
      <w:color w:val="404040" w:themeColor="text1" w:themeTint="BF"/>
      <w:sz w:val="24"/>
      <w:szCs w:val="24"/>
      <w:lang w:val="ro-RO" w:eastAsia="de-DE"/>
    </w:rPr>
  </w:style>
  <w:style w:type="character" w:customStyle="1" w:styleId="Heading8Char">
    <w:name w:val="Heading 8 Char"/>
    <w:aliases w:val="=Heading 3 w/o number Char,PA Appendix Minor Char"/>
    <w:basedOn w:val="DefaultParagraphFont"/>
    <w:rsid w:val="00AC594E"/>
    <w:rPr>
      <w:rFonts w:asciiTheme="majorHAnsi" w:eastAsiaTheme="majorEastAsia" w:hAnsiTheme="majorHAnsi" w:cstheme="majorBidi"/>
      <w:color w:val="404040" w:themeColor="text1" w:themeTint="BF"/>
      <w:sz w:val="20"/>
      <w:szCs w:val="20"/>
      <w:lang w:val="ro-RO" w:eastAsia="de-DE"/>
    </w:rPr>
  </w:style>
  <w:style w:type="character" w:customStyle="1" w:styleId="Heading9Char">
    <w:name w:val="Heading 9 Char"/>
    <w:aliases w:val="Reference Appendix Char"/>
    <w:basedOn w:val="DefaultParagraphFont"/>
    <w:rsid w:val="00AC594E"/>
    <w:rPr>
      <w:rFonts w:asciiTheme="majorHAnsi" w:eastAsiaTheme="majorEastAsia" w:hAnsiTheme="majorHAnsi" w:cstheme="majorBidi"/>
      <w:i/>
      <w:iCs/>
      <w:color w:val="404040" w:themeColor="text1" w:themeTint="BF"/>
      <w:sz w:val="20"/>
      <w:szCs w:val="20"/>
      <w:lang w:val="ro-RO" w:eastAsia="de-DE"/>
    </w:rPr>
  </w:style>
  <w:style w:type="paragraph" w:customStyle="1" w:styleId="CharCharCharCharCharChar1ZchnZchn1CharCharZchnZchnCharChar">
    <w:name w:val=" Char Char Char Char Char Char1 Zchn Zchn1 Char Char Zchn Zchn Char Char"/>
    <w:basedOn w:val="Normal"/>
    <w:rsid w:val="00AC594E"/>
    <w:pPr>
      <w:tabs>
        <w:tab w:val="left" w:pos="709"/>
      </w:tabs>
    </w:pPr>
    <w:rPr>
      <w:rFonts w:ascii="Tahoma" w:hAnsi="Tahoma"/>
      <w:lang w:val="pl-PL" w:eastAsia="pl-PL"/>
    </w:rPr>
  </w:style>
  <w:style w:type="character" w:styleId="Hyperlink">
    <w:name w:val="Hyperlink"/>
    <w:uiPriority w:val="99"/>
    <w:rsid w:val="00AC594E"/>
    <w:rPr>
      <w:color w:val="0000FF"/>
      <w:u w:val="single"/>
    </w:rPr>
  </w:style>
  <w:style w:type="paragraph" w:styleId="NormalWeb">
    <w:name w:val="Normal (Web)"/>
    <w:basedOn w:val="Normal"/>
    <w:link w:val="NormalWebChar1"/>
    <w:rsid w:val="00AC594E"/>
    <w:pPr>
      <w:spacing w:before="100" w:beforeAutospacing="1" w:after="100" w:afterAutospacing="1"/>
    </w:pPr>
    <w:rPr>
      <w:rFonts w:cs="Arial"/>
      <w:color w:val="000000"/>
      <w:sz w:val="20"/>
      <w:szCs w:val="20"/>
      <w:lang w:val="en-US" w:eastAsia="en-US"/>
    </w:rPr>
  </w:style>
  <w:style w:type="character" w:customStyle="1" w:styleId="CaptionChar2">
    <w:name w:val="Caption Char2"/>
    <w:aliases w:val="Map Char Char3,Map Char2,Map Char Char Char Char Char Char1,Caption Char Char Car Car Char1,Caption Char Char Car Car Car Char1,Map Char Char Char Car Car Char1,Caption Char Char Char2,Map Char Char Char3,Map Char Char Char Char2"/>
    <w:rsid w:val="00AC594E"/>
    <w:rPr>
      <w:rFonts w:ascii="Arial" w:hAnsi="Arial"/>
      <w:b/>
      <w:bCs/>
      <w:lang w:val="ro-RO" w:eastAsia="de-DE" w:bidi="ar-SA"/>
    </w:rPr>
  </w:style>
  <w:style w:type="paragraph" w:styleId="TOC2">
    <w:name w:val="toc 2"/>
    <w:basedOn w:val="Normal"/>
    <w:next w:val="Normal"/>
    <w:autoRedefine/>
    <w:uiPriority w:val="39"/>
    <w:qFormat/>
    <w:rsid w:val="00AC594E"/>
    <w:pPr>
      <w:tabs>
        <w:tab w:val="left" w:pos="851"/>
        <w:tab w:val="right" w:leader="dot" w:pos="9344"/>
      </w:tabs>
      <w:ind w:left="240"/>
      <w:jc w:val="both"/>
    </w:pPr>
    <w:rPr>
      <w:lang w:val="en-GB" w:eastAsia="en-US"/>
    </w:rPr>
  </w:style>
  <w:style w:type="paragraph" w:styleId="NormalIndent">
    <w:name w:val="Normal Indent"/>
    <w:aliases w:val="Normal Indent Char,Normal Indent Char Char,Normal Indent Char1 Char,Normal Indent Char1, Char,Char"/>
    <w:basedOn w:val="Normal"/>
    <w:rsid w:val="00AC594E"/>
    <w:pPr>
      <w:tabs>
        <w:tab w:val="left" w:pos="0"/>
        <w:tab w:val="left" w:pos="567"/>
      </w:tabs>
      <w:overflowPunct w:val="0"/>
      <w:autoSpaceDE w:val="0"/>
      <w:autoSpaceDN w:val="0"/>
      <w:adjustRightInd w:val="0"/>
      <w:spacing w:before="48" w:after="48"/>
      <w:ind w:left="708"/>
      <w:textAlignment w:val="baseline"/>
    </w:pPr>
    <w:rPr>
      <w:sz w:val="16"/>
      <w:szCs w:val="20"/>
      <w:lang w:val="en-GB" w:eastAsia="sr-Cyrl-CS"/>
    </w:rPr>
  </w:style>
  <w:style w:type="paragraph" w:styleId="BodyText">
    <w:name w:val="Body Text"/>
    <w:aliases w:val="Body Text Char Char,BodyText, (Norm),BT,bt,Body Text Char2,Body Text Char1 Char,Body Text Char Char Char,Tegn Char Char Char,Tegn Char1 Char,Body Text Char Char1,Tegn Char Char1,Tegn Char2,Tegn Char1,bt Char Char,(Norm)"/>
    <w:basedOn w:val="Normal"/>
    <w:link w:val="BodyTextChar3"/>
    <w:autoRedefine/>
    <w:rsid w:val="00AC594E"/>
    <w:pPr>
      <w:spacing w:before="120" w:after="120" w:line="240" w:lineRule="exact"/>
      <w:jc w:val="both"/>
    </w:pPr>
    <w:rPr>
      <w:sz w:val="20"/>
      <w:szCs w:val="20"/>
      <w:lang w:eastAsia="en-US"/>
    </w:rPr>
  </w:style>
  <w:style w:type="character" w:customStyle="1" w:styleId="BodyTextChar">
    <w:name w:val="Body Text Char"/>
    <w:basedOn w:val="DefaultParagraphFont"/>
    <w:rsid w:val="00AC594E"/>
    <w:rPr>
      <w:rFonts w:ascii="Arial" w:eastAsia="Times New Roman" w:hAnsi="Arial" w:cs="Times New Roman"/>
      <w:sz w:val="24"/>
      <w:szCs w:val="24"/>
      <w:lang w:val="ro-RO" w:eastAsia="de-DE"/>
    </w:rPr>
  </w:style>
  <w:style w:type="paragraph" w:styleId="ListBullet">
    <w:name w:val="List Bullet"/>
    <w:basedOn w:val="Normal"/>
    <w:next w:val="BodyText"/>
    <w:link w:val="ListBulletChar1"/>
    <w:autoRedefine/>
    <w:rsid w:val="00AC594E"/>
    <w:pPr>
      <w:numPr>
        <w:numId w:val="2"/>
      </w:numPr>
      <w:tabs>
        <w:tab w:val="left" w:pos="850"/>
      </w:tabs>
      <w:spacing w:line="240" w:lineRule="exact"/>
      <w:jc w:val="both"/>
    </w:pPr>
    <w:rPr>
      <w:sz w:val="20"/>
      <w:szCs w:val="20"/>
      <w:lang w:val="en-US" w:eastAsia="en-US"/>
    </w:rPr>
  </w:style>
  <w:style w:type="character" w:customStyle="1" w:styleId="BodyTextChar3">
    <w:name w:val="Body Text Char3"/>
    <w:aliases w:val="Body Text Char Char Char2,BodyText Char1, (Norm) Char,BT Char1,bt Char1,Body Text Char2 Char1,Body Text Char1 Char Char1,Body Text Char Char Char Char1,Tegn Char Char Char Char1,Tegn Char1 Char Char1,Body Text Char Char1 Char1"/>
    <w:link w:val="BodyText"/>
    <w:rsid w:val="00AC594E"/>
    <w:rPr>
      <w:rFonts w:ascii="Arial" w:eastAsia="Times New Roman" w:hAnsi="Arial" w:cs="Times New Roman"/>
      <w:sz w:val="20"/>
      <w:szCs w:val="20"/>
      <w:lang w:val="ro-RO"/>
    </w:rPr>
  </w:style>
  <w:style w:type="character" w:customStyle="1" w:styleId="ListBulletChar1">
    <w:name w:val="List Bullet Char1"/>
    <w:link w:val="ListBullet"/>
    <w:rsid w:val="00AC594E"/>
    <w:rPr>
      <w:rFonts w:ascii="Arial" w:eastAsia="Times New Roman" w:hAnsi="Arial" w:cs="Times New Roman"/>
      <w:sz w:val="20"/>
      <w:szCs w:val="20"/>
    </w:rPr>
  </w:style>
  <w:style w:type="character" w:customStyle="1" w:styleId="text1">
    <w:name w:val="text1"/>
    <w:rsid w:val="00AC594E"/>
    <w:rPr>
      <w:rFonts w:ascii="Arial" w:hAnsi="Arial" w:cs="Arial" w:hint="default"/>
      <w:color w:val="000000"/>
      <w:sz w:val="17"/>
      <w:szCs w:val="17"/>
    </w:rPr>
  </w:style>
  <w:style w:type="paragraph" w:customStyle="1" w:styleId="CharCharChar">
    <w:name w:val=" Char Char Char"/>
    <w:basedOn w:val="Normal"/>
    <w:rsid w:val="00AC594E"/>
    <w:rPr>
      <w:rFonts w:ascii="Times New Roman" w:hAnsi="Times New Roman"/>
      <w:lang w:val="pl-PL" w:eastAsia="pl-PL"/>
    </w:rPr>
  </w:style>
  <w:style w:type="paragraph" w:styleId="BodyText2">
    <w:name w:val="Body Text 2"/>
    <w:basedOn w:val="Normal"/>
    <w:link w:val="BodyText2Char"/>
    <w:rsid w:val="00AC594E"/>
    <w:pPr>
      <w:spacing w:after="120" w:line="480" w:lineRule="auto"/>
    </w:pPr>
    <w:rPr>
      <w:rFonts w:ascii="Times New Roman" w:hAnsi="Times New Roman"/>
      <w:lang w:eastAsia="en-US"/>
    </w:rPr>
  </w:style>
  <w:style w:type="character" w:customStyle="1" w:styleId="BodyText2Char">
    <w:name w:val="Body Text 2 Char"/>
    <w:basedOn w:val="DefaultParagraphFont"/>
    <w:link w:val="BodyText2"/>
    <w:rsid w:val="00AC594E"/>
    <w:rPr>
      <w:rFonts w:ascii="Times New Roman" w:eastAsia="Times New Roman" w:hAnsi="Times New Roman" w:cs="Times New Roman"/>
      <w:sz w:val="24"/>
      <w:szCs w:val="24"/>
      <w:lang w:val="ro-RO"/>
    </w:rPr>
  </w:style>
  <w:style w:type="table" w:styleId="TableGrid">
    <w:name w:val="Table Grid"/>
    <w:basedOn w:val="TableNormal"/>
    <w:rsid w:val="00AC594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Justified">
    <w:name w:val="Normal + Justified"/>
    <w:aliases w:val="Line spacing:  1.5 lines"/>
    <w:basedOn w:val="Normal"/>
    <w:link w:val="NormalJustifiedChar"/>
    <w:rsid w:val="00AC594E"/>
    <w:rPr>
      <w:rFonts w:ascii="Times New Roman" w:hAnsi="Times New Roman"/>
      <w:lang w:val="en-US" w:eastAsia="en-US"/>
    </w:rPr>
  </w:style>
  <w:style w:type="character" w:customStyle="1" w:styleId="NormalJustifiedChar">
    <w:name w:val="Normal + Justified Char"/>
    <w:aliases w:val="Line spacing:  1.5 lines Char Char"/>
    <w:link w:val="NormalJustified"/>
    <w:rsid w:val="00AC594E"/>
    <w:rPr>
      <w:rFonts w:ascii="Times New Roman" w:eastAsia="Times New Roman" w:hAnsi="Times New Roman" w:cs="Times New Roman"/>
      <w:sz w:val="24"/>
      <w:szCs w:val="24"/>
    </w:rPr>
  </w:style>
  <w:style w:type="paragraph" w:styleId="BodyTextIndent3">
    <w:name w:val="Body Text Indent 3"/>
    <w:basedOn w:val="Normal"/>
    <w:link w:val="BodyTextIndent3Char"/>
    <w:rsid w:val="00AC594E"/>
    <w:pPr>
      <w:spacing w:after="120"/>
      <w:ind w:left="283"/>
    </w:pPr>
    <w:rPr>
      <w:sz w:val="16"/>
      <w:szCs w:val="16"/>
    </w:rPr>
  </w:style>
  <w:style w:type="character" w:customStyle="1" w:styleId="BodyTextIndent3Char">
    <w:name w:val="Body Text Indent 3 Char"/>
    <w:basedOn w:val="DefaultParagraphFont"/>
    <w:link w:val="BodyTextIndent3"/>
    <w:rsid w:val="00AC594E"/>
    <w:rPr>
      <w:rFonts w:ascii="Arial" w:eastAsia="Times New Roman" w:hAnsi="Arial" w:cs="Times New Roman"/>
      <w:sz w:val="16"/>
      <w:szCs w:val="16"/>
      <w:lang w:val="ro-RO" w:eastAsia="de-DE"/>
    </w:rPr>
  </w:style>
  <w:style w:type="paragraph" w:styleId="BodyText3">
    <w:name w:val="Body Text 3"/>
    <w:basedOn w:val="Normal"/>
    <w:link w:val="BodyText3Char1"/>
    <w:rsid w:val="00AC594E"/>
    <w:pPr>
      <w:spacing w:after="120"/>
    </w:pPr>
    <w:rPr>
      <w:sz w:val="16"/>
      <w:szCs w:val="16"/>
    </w:rPr>
  </w:style>
  <w:style w:type="character" w:customStyle="1" w:styleId="BodyText3Char">
    <w:name w:val="Body Text 3 Char"/>
    <w:basedOn w:val="DefaultParagraphFont"/>
    <w:rsid w:val="00AC594E"/>
    <w:rPr>
      <w:rFonts w:ascii="Arial" w:eastAsia="Times New Roman" w:hAnsi="Arial" w:cs="Times New Roman"/>
      <w:sz w:val="16"/>
      <w:szCs w:val="16"/>
      <w:lang w:val="ro-RO" w:eastAsia="de-DE"/>
    </w:rPr>
  </w:style>
  <w:style w:type="paragraph" w:styleId="BodyTextIndent2">
    <w:name w:val="Body Text Indent 2"/>
    <w:basedOn w:val="Normal"/>
    <w:link w:val="BodyTextIndent2Char"/>
    <w:rsid w:val="00AC594E"/>
    <w:pPr>
      <w:spacing w:after="120" w:line="480" w:lineRule="auto"/>
      <w:ind w:left="283"/>
    </w:pPr>
  </w:style>
  <w:style w:type="character" w:customStyle="1" w:styleId="BodyTextIndent2Char">
    <w:name w:val="Body Text Indent 2 Char"/>
    <w:basedOn w:val="DefaultParagraphFont"/>
    <w:link w:val="BodyTextIndent2"/>
    <w:rsid w:val="00AC594E"/>
    <w:rPr>
      <w:rFonts w:ascii="Arial" w:eastAsia="Times New Roman" w:hAnsi="Arial" w:cs="Times New Roman"/>
      <w:sz w:val="24"/>
      <w:szCs w:val="24"/>
      <w:lang w:val="ro-RO" w:eastAsia="de-DE"/>
    </w:rPr>
  </w:style>
  <w:style w:type="character" w:styleId="FootnoteReference">
    <w:name w:val="footnote reference"/>
    <w:aliases w:val="-E Fußnotenzeichen,Heading 6 Char1"/>
    <w:semiHidden/>
    <w:rsid w:val="00AC594E"/>
    <w:rPr>
      <w:vertAlign w:val="superscript"/>
    </w:rPr>
  </w:style>
  <w:style w:type="paragraph" w:styleId="FootnoteText">
    <w:name w:val="footnote text"/>
    <w:aliases w:val="Fußnotentextf,single space,footnote text,Fußnote,-E Fußnotentext,Fußnotentext Ursprung"/>
    <w:basedOn w:val="Normal"/>
    <w:link w:val="FootnoteTextChar1"/>
    <w:semiHidden/>
    <w:rsid w:val="00AC594E"/>
    <w:rPr>
      <w:rFonts w:ascii="Times New Roman" w:hAnsi="Times New Roman"/>
      <w:sz w:val="20"/>
      <w:szCs w:val="20"/>
      <w:lang w:val="en-US" w:eastAsia="ro-RO"/>
    </w:rPr>
  </w:style>
  <w:style w:type="character" w:customStyle="1" w:styleId="FootnoteTextChar">
    <w:name w:val="Footnote Text Char"/>
    <w:aliases w:val="Fußnotentextf Char,single space Char,footnote text Char,Fußnote Char,-E Fußnotentext Char,Fußnotentext Ursprung Char"/>
    <w:basedOn w:val="DefaultParagraphFont"/>
    <w:semiHidden/>
    <w:rsid w:val="00AC594E"/>
    <w:rPr>
      <w:rFonts w:ascii="Arial" w:eastAsia="Times New Roman" w:hAnsi="Arial" w:cs="Times New Roman"/>
      <w:sz w:val="20"/>
      <w:szCs w:val="20"/>
      <w:lang w:val="ro-RO" w:eastAsia="de-DE"/>
    </w:rPr>
  </w:style>
  <w:style w:type="paragraph" w:customStyle="1" w:styleId="BodyText21">
    <w:name w:val="Body Text 21"/>
    <w:basedOn w:val="Normal"/>
    <w:rsid w:val="00AC594E"/>
    <w:pPr>
      <w:widowControl w:val="0"/>
      <w:jc w:val="both"/>
    </w:pPr>
    <w:rPr>
      <w:rFonts w:ascii="Times New Roman" w:hAnsi="Times New Roman"/>
      <w:snapToGrid w:val="0"/>
      <w:lang w:val="en-US" w:eastAsia="en-US"/>
    </w:rPr>
  </w:style>
  <w:style w:type="paragraph" w:customStyle="1" w:styleId="Columnbodytext">
    <w:name w:val="Column body text"/>
    <w:basedOn w:val="Normal"/>
    <w:rsid w:val="00AC594E"/>
    <w:pPr>
      <w:suppressAutoHyphens/>
      <w:spacing w:after="120" w:line="288" w:lineRule="auto"/>
      <w:jc w:val="both"/>
    </w:pPr>
    <w:rPr>
      <w:rFonts w:cs="Arial"/>
      <w:w w:val="105"/>
      <w:sz w:val="20"/>
      <w:lang w:val="en-GB" w:eastAsia="en-US"/>
    </w:rPr>
  </w:style>
  <w:style w:type="paragraph" w:styleId="BodyTextIndent">
    <w:name w:val="Body Text Indent"/>
    <w:basedOn w:val="Normal"/>
    <w:link w:val="BodyTextIndentChar"/>
    <w:rsid w:val="00AC594E"/>
    <w:pPr>
      <w:autoSpaceDE w:val="0"/>
      <w:autoSpaceDN w:val="0"/>
      <w:adjustRightInd w:val="0"/>
      <w:ind w:left="840"/>
    </w:pPr>
    <w:rPr>
      <w:rFonts w:cs="Arial"/>
      <w:i/>
      <w:iCs/>
      <w:lang w:eastAsia="en-US"/>
    </w:rPr>
  </w:style>
  <w:style w:type="character" w:customStyle="1" w:styleId="BodyTextIndentChar">
    <w:name w:val="Body Text Indent Char"/>
    <w:basedOn w:val="DefaultParagraphFont"/>
    <w:link w:val="BodyTextIndent"/>
    <w:rsid w:val="00AC594E"/>
    <w:rPr>
      <w:rFonts w:ascii="Arial" w:eastAsia="Times New Roman" w:hAnsi="Arial" w:cs="Arial"/>
      <w:i/>
      <w:iCs/>
      <w:sz w:val="24"/>
      <w:szCs w:val="24"/>
      <w:lang w:val="ro-RO"/>
    </w:rPr>
  </w:style>
  <w:style w:type="paragraph" w:customStyle="1" w:styleId="StyleComicSansMSBoldLinespacingMultiple12li">
    <w:name w:val="Style Comic Sans MS Bold Line spacing:  Multiple 1.2 li"/>
    <w:basedOn w:val="Normal"/>
    <w:rsid w:val="00AC594E"/>
    <w:pPr>
      <w:numPr>
        <w:numId w:val="3"/>
      </w:numPr>
      <w:spacing w:line="288" w:lineRule="auto"/>
    </w:pPr>
    <w:rPr>
      <w:rFonts w:ascii="Comic Sans MS" w:hAnsi="Comic Sans MS"/>
      <w:b/>
      <w:bCs/>
      <w:kern w:val="32"/>
      <w:szCs w:val="20"/>
      <w:lang w:val="en-US" w:eastAsia="en-US"/>
    </w:rPr>
  </w:style>
  <w:style w:type="paragraph" w:customStyle="1" w:styleId="CharCharCharZchnZchnCharCharCharZchnZchnCharChar">
    <w:name w:val="Char Char Char Zchn Zchn Char Char Char Zchn Zchn Char Char"/>
    <w:basedOn w:val="Normal"/>
    <w:rsid w:val="00AC594E"/>
    <w:pPr>
      <w:shd w:val="clear" w:color="auto" w:fill="FFFF99"/>
    </w:pPr>
    <w:rPr>
      <w:sz w:val="22"/>
      <w:szCs w:val="22"/>
      <w:lang w:val="pl-PL" w:eastAsia="pl-PL"/>
    </w:rPr>
  </w:style>
  <w:style w:type="paragraph" w:styleId="BalloonText">
    <w:name w:val="Balloon Text"/>
    <w:basedOn w:val="Normal"/>
    <w:link w:val="BalloonTextChar"/>
    <w:semiHidden/>
    <w:rsid w:val="00AC594E"/>
    <w:pPr>
      <w:jc w:val="both"/>
    </w:pPr>
    <w:rPr>
      <w:rFonts w:ascii="Tahoma" w:hAnsi="Tahoma" w:cs="Tahoma"/>
      <w:sz w:val="16"/>
      <w:szCs w:val="16"/>
      <w:lang w:eastAsia="en-US"/>
    </w:rPr>
  </w:style>
  <w:style w:type="character" w:customStyle="1" w:styleId="BalloonTextChar">
    <w:name w:val="Balloon Text Char"/>
    <w:basedOn w:val="DefaultParagraphFont"/>
    <w:link w:val="BalloonText"/>
    <w:semiHidden/>
    <w:rsid w:val="00AC594E"/>
    <w:rPr>
      <w:rFonts w:ascii="Tahoma" w:eastAsia="Times New Roman" w:hAnsi="Tahoma" w:cs="Tahoma"/>
      <w:sz w:val="16"/>
      <w:szCs w:val="16"/>
      <w:lang w:val="ro-RO"/>
    </w:rPr>
  </w:style>
  <w:style w:type="paragraph" w:customStyle="1" w:styleId="CharCharCharZchnZchnCharCharCharZchnZchnCharCharChar1CharCharZchnZchnCharCharZchnZchn">
    <w:name w:val=" Char Char Char Zchn Zchn Char Char Char Zchn Zchn Char Char Char1 Char Char Zchn Zchn Char Char Zchn Zchn"/>
    <w:basedOn w:val="Normal"/>
    <w:rsid w:val="00AC594E"/>
    <w:rPr>
      <w:rFonts w:ascii="Times New Roman" w:hAnsi="Times New Roman"/>
      <w:lang w:val="pl-PL" w:eastAsia="pl-PL"/>
    </w:rPr>
  </w:style>
  <w:style w:type="character" w:customStyle="1" w:styleId="do1">
    <w:name w:val="do1"/>
    <w:rsid w:val="00AC594E"/>
    <w:rPr>
      <w:rFonts w:ascii="Arial" w:hAnsi="Arial"/>
      <w:b/>
      <w:bCs/>
      <w:sz w:val="26"/>
      <w:szCs w:val="26"/>
      <w:lang w:val="pl-PL" w:eastAsia="pl-PL" w:bidi="ar-SA"/>
    </w:rPr>
  </w:style>
  <w:style w:type="paragraph" w:customStyle="1" w:styleId="CharCharCharZchnZchnCharCharCharZchnZchnCharCharChar1CharCharZchnZchn">
    <w:name w:val="Char Char Char Zchn Zchn Char Char Char Zchn Zchn Char Char Char1 Char Char Zchn Zchn"/>
    <w:basedOn w:val="Normal"/>
    <w:rsid w:val="00AC594E"/>
    <w:pPr>
      <w:shd w:val="clear" w:color="auto" w:fill="CCFFCC"/>
    </w:pPr>
    <w:rPr>
      <w:sz w:val="22"/>
      <w:lang w:val="pl-PL" w:eastAsia="pl-PL"/>
    </w:rPr>
  </w:style>
  <w:style w:type="paragraph" w:customStyle="1" w:styleId="CharCharCharZchnZchnCharCharCharZchnZchnCharCharChar1">
    <w:name w:val="Char Char Char Zchn Zchn Char Char Char Zchn Zchn Char Char Char1"/>
    <w:basedOn w:val="Normal"/>
    <w:rsid w:val="00AC594E"/>
    <w:pPr>
      <w:shd w:val="clear" w:color="auto" w:fill="FFCC99"/>
    </w:pPr>
    <w:rPr>
      <w:sz w:val="22"/>
      <w:lang w:val="pl-PL" w:eastAsia="pl-PL"/>
    </w:rPr>
  </w:style>
  <w:style w:type="paragraph" w:customStyle="1" w:styleId="CharCharCharChar">
    <w:name w:val="Char Char Char Char"/>
    <w:basedOn w:val="Normal"/>
    <w:rsid w:val="00AC594E"/>
    <w:pPr>
      <w:shd w:val="clear" w:color="auto" w:fill="FFFF99"/>
    </w:pPr>
    <w:rPr>
      <w:rFonts w:ascii="Times New Roman" w:hAnsi="Times New Roman"/>
      <w:lang w:val="pl-PL" w:eastAsia="pl-PL"/>
    </w:rPr>
  </w:style>
  <w:style w:type="paragraph" w:customStyle="1" w:styleId="Tableheader">
    <w:name w:val="Table header"/>
    <w:basedOn w:val="Normal"/>
    <w:rsid w:val="00AC594E"/>
    <w:pPr>
      <w:spacing w:line="260" w:lineRule="atLeast"/>
    </w:pPr>
    <w:rPr>
      <w:rFonts w:cs="Arial"/>
      <w:b/>
      <w:sz w:val="20"/>
      <w:szCs w:val="20"/>
      <w:lang w:val="en-GB" w:eastAsia="en-US"/>
    </w:rPr>
  </w:style>
  <w:style w:type="paragraph" w:customStyle="1" w:styleId="tabletext">
    <w:name w:val="table text"/>
    <w:basedOn w:val="Normal"/>
    <w:rsid w:val="00AC594E"/>
    <w:rPr>
      <w:rFonts w:cs="Arial"/>
      <w:sz w:val="18"/>
      <w:szCs w:val="18"/>
      <w:lang w:val="en-GB" w:eastAsia="en-US"/>
    </w:rPr>
  </w:style>
  <w:style w:type="paragraph" w:customStyle="1" w:styleId="CharCharCharChar0">
    <w:name w:val=" Char Char Char Char"/>
    <w:basedOn w:val="Normal"/>
    <w:rsid w:val="00AC594E"/>
    <w:rPr>
      <w:rFonts w:ascii="Times New Roman" w:hAnsi="Times New Roman"/>
      <w:lang w:val="pl-PL" w:eastAsia="pl-PL"/>
    </w:rPr>
  </w:style>
  <w:style w:type="paragraph" w:customStyle="1" w:styleId="CharCharCharZchnZchnCharCharCharZchnZchnCharCharZchnZchn">
    <w:name w:val="Char Char Char Zchn Zchn Char Char Char Zchn Zchn Char Char Zchn Zchn"/>
    <w:basedOn w:val="Normal"/>
    <w:rsid w:val="00AC594E"/>
    <w:pPr>
      <w:shd w:val="clear" w:color="auto" w:fill="FFFF99"/>
    </w:pPr>
    <w:rPr>
      <w:sz w:val="22"/>
      <w:szCs w:val="22"/>
      <w:lang w:val="pl-PL" w:eastAsia="pl-PL"/>
    </w:rPr>
  </w:style>
  <w:style w:type="paragraph" w:styleId="HTMLPreformatted">
    <w:name w:val="HTML Preformatted"/>
    <w:basedOn w:val="Normal"/>
    <w:link w:val="HTMLPreformattedChar"/>
    <w:rsid w:val="00A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rsid w:val="00AC594E"/>
    <w:rPr>
      <w:rFonts w:ascii="Courier New" w:eastAsia="Times New Roman" w:hAnsi="Courier New" w:cs="Courier New"/>
      <w:sz w:val="20"/>
      <w:szCs w:val="20"/>
    </w:rPr>
  </w:style>
  <w:style w:type="paragraph" w:styleId="EnvelopeReturn">
    <w:name w:val="envelope return"/>
    <w:basedOn w:val="Normal"/>
    <w:rsid w:val="00AC594E"/>
    <w:pPr>
      <w:spacing w:before="100" w:beforeAutospacing="1"/>
    </w:pPr>
    <w:rPr>
      <w:rFonts w:ascii="Avalon" w:hAnsi="Avalon"/>
      <w:szCs w:val="20"/>
      <w:lang w:val="de-DE" w:eastAsia="en-US"/>
    </w:rPr>
  </w:style>
  <w:style w:type="paragraph" w:customStyle="1" w:styleId="CaracterCaracterCharChar">
    <w:name w:val=" Caracter Caracter Char Char"/>
    <w:basedOn w:val="Normal"/>
    <w:rsid w:val="00AC594E"/>
    <w:rPr>
      <w:rFonts w:ascii="Times New Roman" w:hAnsi="Times New Roman"/>
      <w:lang w:val="pl-PL" w:eastAsia="pl-PL"/>
    </w:rPr>
  </w:style>
  <w:style w:type="paragraph" w:styleId="TOC3">
    <w:name w:val="toc 3"/>
    <w:basedOn w:val="Normal"/>
    <w:next w:val="Normal"/>
    <w:autoRedefine/>
    <w:uiPriority w:val="39"/>
    <w:qFormat/>
    <w:rsid w:val="00AC594E"/>
    <w:pPr>
      <w:tabs>
        <w:tab w:val="left" w:pos="1134"/>
        <w:tab w:val="left" w:pos="1276"/>
        <w:tab w:val="right" w:leader="dot" w:pos="9344"/>
      </w:tabs>
      <w:spacing w:line="288" w:lineRule="auto"/>
      <w:ind w:left="480"/>
    </w:pPr>
    <w:rPr>
      <w:lang w:val="en-GB" w:eastAsia="en-US"/>
    </w:rPr>
  </w:style>
  <w:style w:type="paragraph" w:styleId="TOC1">
    <w:name w:val="toc 1"/>
    <w:basedOn w:val="Normal"/>
    <w:next w:val="Normal"/>
    <w:autoRedefine/>
    <w:uiPriority w:val="39"/>
    <w:qFormat/>
    <w:rsid w:val="00AC594E"/>
    <w:pPr>
      <w:tabs>
        <w:tab w:val="left" w:pos="480"/>
        <w:tab w:val="right" w:leader="dot" w:pos="9344"/>
      </w:tabs>
      <w:spacing w:line="288" w:lineRule="auto"/>
    </w:pPr>
    <w:rPr>
      <w:b/>
      <w:caps/>
      <w:noProof/>
      <w:sz w:val="22"/>
      <w:szCs w:val="22"/>
    </w:rPr>
  </w:style>
  <w:style w:type="paragraph" w:customStyle="1" w:styleId="TOC">
    <w:name w:val="TOC"/>
    <w:basedOn w:val="Normal"/>
    <w:rsid w:val="00AC594E"/>
    <w:pPr>
      <w:widowControl w:val="0"/>
      <w:tabs>
        <w:tab w:val="right" w:leader="dot" w:pos="8504"/>
      </w:tabs>
      <w:spacing w:before="168" w:after="168"/>
      <w:jc w:val="both"/>
    </w:pPr>
    <w:rPr>
      <w:rFonts w:ascii="Helvetica" w:hAnsi="Helvetica"/>
      <w:snapToGrid w:val="0"/>
      <w:szCs w:val="20"/>
      <w:lang w:val="hu-HU"/>
    </w:rPr>
  </w:style>
  <w:style w:type="character" w:customStyle="1" w:styleId="tli1">
    <w:name w:val="tli1"/>
    <w:basedOn w:val="DefaultParagraphFont"/>
    <w:rsid w:val="00AC594E"/>
  </w:style>
  <w:style w:type="character" w:customStyle="1" w:styleId="normal0">
    <w:name w:val="normal"/>
    <w:basedOn w:val="DefaultParagraphFont"/>
    <w:autoRedefine/>
    <w:rsid w:val="00AC594E"/>
  </w:style>
  <w:style w:type="character" w:styleId="Emphasis">
    <w:name w:val="Emphasis"/>
    <w:qFormat/>
    <w:rsid w:val="00AC594E"/>
    <w:rPr>
      <w:i/>
      <w:iCs/>
    </w:rPr>
  </w:style>
  <w:style w:type="paragraph" w:styleId="Index1">
    <w:name w:val="index 1"/>
    <w:basedOn w:val="Normal"/>
    <w:next w:val="Normal"/>
    <w:autoRedefine/>
    <w:semiHidden/>
    <w:rsid w:val="00AC594E"/>
    <w:pPr>
      <w:ind w:left="240" w:hanging="240"/>
    </w:pPr>
  </w:style>
  <w:style w:type="paragraph" w:styleId="IndexHeading">
    <w:name w:val="index heading"/>
    <w:basedOn w:val="Normal"/>
    <w:next w:val="Index1"/>
    <w:semiHidden/>
    <w:rsid w:val="00AC594E"/>
    <w:pPr>
      <w:tabs>
        <w:tab w:val="num" w:pos="360"/>
      </w:tabs>
      <w:spacing w:after="240"/>
      <w:jc w:val="both"/>
    </w:pPr>
    <w:rPr>
      <w:b/>
      <w:sz w:val="20"/>
      <w:szCs w:val="20"/>
      <w:lang w:val="en-GB" w:eastAsia="en-US"/>
    </w:rPr>
  </w:style>
  <w:style w:type="paragraph" w:customStyle="1" w:styleId="CharCharCharCharCharChar1">
    <w:name w:val=" Char Char Char Char Char Char1"/>
    <w:basedOn w:val="Normal"/>
    <w:rsid w:val="00AC594E"/>
    <w:pPr>
      <w:tabs>
        <w:tab w:val="left" w:pos="709"/>
      </w:tabs>
    </w:pPr>
    <w:rPr>
      <w:rFonts w:ascii="Tahoma" w:hAnsi="Tahoma"/>
      <w:lang w:val="pl-PL" w:eastAsia="pl-PL"/>
    </w:rPr>
  </w:style>
  <w:style w:type="paragraph" w:styleId="TableofFigures">
    <w:name w:val="table of figures"/>
    <w:aliases w:val="Tabelul"/>
    <w:basedOn w:val="Normal"/>
    <w:next w:val="Normal"/>
    <w:autoRedefine/>
    <w:uiPriority w:val="99"/>
    <w:rsid w:val="00AC594E"/>
    <w:pPr>
      <w:tabs>
        <w:tab w:val="left" w:pos="1702"/>
        <w:tab w:val="right" w:leader="dot" w:pos="9344"/>
      </w:tabs>
      <w:spacing w:after="120" w:line="288" w:lineRule="auto"/>
      <w:ind w:left="480" w:hanging="480"/>
    </w:pPr>
    <w:rPr>
      <w:rFonts w:cs="Arial"/>
      <w:iCs/>
      <w:noProof/>
      <w:sz w:val="20"/>
      <w:szCs w:val="20"/>
      <w:lang w:val="fr-FR" w:eastAsia="ro-RO"/>
    </w:rPr>
  </w:style>
  <w:style w:type="paragraph" w:customStyle="1" w:styleId="CharChar2">
    <w:name w:val=" Char Char2"/>
    <w:basedOn w:val="Normal"/>
    <w:rsid w:val="00AC594E"/>
    <w:pPr>
      <w:tabs>
        <w:tab w:val="left" w:pos="709"/>
      </w:tabs>
    </w:pPr>
    <w:rPr>
      <w:rFonts w:ascii="Tahoma" w:hAnsi="Tahoma"/>
      <w:lang w:val="pl-PL" w:eastAsia="pl-PL"/>
    </w:rPr>
  </w:style>
  <w:style w:type="paragraph" w:customStyle="1" w:styleId="xl50">
    <w:name w:val="xl50"/>
    <w:basedOn w:val="Normal"/>
    <w:rsid w:val="00AC594E"/>
    <w:pPr>
      <w:spacing w:before="100" w:beforeAutospacing="1" w:after="100" w:afterAutospacing="1"/>
      <w:jc w:val="center"/>
    </w:pPr>
    <w:rPr>
      <w:rFonts w:ascii="Times New Roman" w:eastAsia="Arial Unicode MS" w:hAnsi="Times New Roman"/>
      <w:b/>
      <w:bCs/>
      <w:lang w:eastAsia="ro-RO"/>
    </w:rPr>
  </w:style>
  <w:style w:type="character" w:customStyle="1" w:styleId="leftframetextblack1">
    <w:name w:val="leftframetextblack1"/>
    <w:rsid w:val="00AC594E"/>
    <w:rPr>
      <w:rFonts w:ascii="Verdana" w:hAnsi="Verdana" w:hint="default"/>
      <w:b w:val="0"/>
      <w:bCs w:val="0"/>
      <w:i w:val="0"/>
      <w:iCs w:val="0"/>
      <w:smallCaps w:val="0"/>
      <w:strike w:val="0"/>
      <w:dstrike w:val="0"/>
      <w:color w:val="000000"/>
      <w:sz w:val="17"/>
      <w:szCs w:val="17"/>
      <w:u w:val="none"/>
      <w:effect w:val="none"/>
    </w:rPr>
  </w:style>
  <w:style w:type="numbering" w:styleId="111111">
    <w:name w:val="Outline List 2"/>
    <w:basedOn w:val="NoList"/>
    <w:rsid w:val="00AC594E"/>
    <w:pPr>
      <w:numPr>
        <w:numId w:val="4"/>
      </w:numPr>
    </w:pPr>
  </w:style>
  <w:style w:type="paragraph" w:customStyle="1" w:styleId="t11">
    <w:name w:val="t11"/>
    <w:basedOn w:val="Normal"/>
    <w:rsid w:val="00AC594E"/>
    <w:pPr>
      <w:spacing w:before="100" w:beforeAutospacing="1" w:line="240" w:lineRule="atLeast"/>
    </w:pPr>
    <w:rPr>
      <w:rFonts w:ascii="Times New Roman" w:hAnsi="Times New Roman"/>
      <w:snapToGrid w:val="0"/>
      <w:lang w:val="de-DE"/>
    </w:rPr>
  </w:style>
  <w:style w:type="paragraph" w:styleId="TOC4">
    <w:name w:val="toc 4"/>
    <w:basedOn w:val="TOC3"/>
    <w:next w:val="Normal"/>
    <w:uiPriority w:val="39"/>
    <w:rsid w:val="00AC594E"/>
    <w:pPr>
      <w:tabs>
        <w:tab w:val="right" w:pos="8788"/>
      </w:tabs>
      <w:suppressAutoHyphens/>
      <w:spacing w:after="120"/>
      <w:ind w:left="1702" w:right="851" w:hanging="851"/>
    </w:pPr>
    <w:rPr>
      <w:rFonts w:ascii="Times" w:hAnsi="Times" w:cs="Times"/>
      <w:sz w:val="22"/>
    </w:rPr>
  </w:style>
  <w:style w:type="paragraph" w:styleId="TOC5">
    <w:name w:val="toc 5"/>
    <w:basedOn w:val="TOC4"/>
    <w:next w:val="Normal"/>
    <w:uiPriority w:val="39"/>
    <w:rsid w:val="00AC594E"/>
  </w:style>
  <w:style w:type="paragraph" w:styleId="TOC9">
    <w:name w:val="toc 9"/>
    <w:basedOn w:val="TOC8"/>
    <w:next w:val="Normal"/>
    <w:uiPriority w:val="39"/>
    <w:rsid w:val="00AC594E"/>
  </w:style>
  <w:style w:type="paragraph" w:styleId="TOC6">
    <w:name w:val="toc 6"/>
    <w:basedOn w:val="TOC5"/>
    <w:next w:val="Normal"/>
    <w:uiPriority w:val="39"/>
    <w:rsid w:val="00AC594E"/>
  </w:style>
  <w:style w:type="paragraph" w:styleId="TOC7">
    <w:name w:val="toc 7"/>
    <w:basedOn w:val="TOC6"/>
    <w:next w:val="Normal"/>
    <w:uiPriority w:val="39"/>
    <w:rsid w:val="00AC594E"/>
  </w:style>
  <w:style w:type="paragraph" w:styleId="TOC8">
    <w:name w:val="toc 8"/>
    <w:basedOn w:val="TOC7"/>
    <w:next w:val="Normal"/>
    <w:uiPriority w:val="39"/>
    <w:rsid w:val="00AC594E"/>
  </w:style>
  <w:style w:type="numbering" w:customStyle="1" w:styleId="StyleOutlinenumberedWingdingssymbolComplexTimesNewRom">
    <w:name w:val="Style Outline numbered Wingdings (symbol) (Complex) Times New Rom..."/>
    <w:basedOn w:val="NoList"/>
    <w:rsid w:val="00AC594E"/>
    <w:pPr>
      <w:numPr>
        <w:numId w:val="5"/>
      </w:numPr>
    </w:pPr>
  </w:style>
  <w:style w:type="paragraph" w:styleId="CommentText">
    <w:name w:val="annotation text"/>
    <w:basedOn w:val="Normal"/>
    <w:link w:val="CommentTextChar"/>
    <w:semiHidden/>
    <w:rsid w:val="00AC594E"/>
    <w:pPr>
      <w:suppressAutoHyphens/>
      <w:spacing w:before="120"/>
      <w:jc w:val="both"/>
    </w:pPr>
    <w:rPr>
      <w:rFonts w:cs="Times"/>
      <w:sz w:val="20"/>
      <w:szCs w:val="20"/>
      <w:lang w:val="en-GB" w:eastAsia="en-US"/>
    </w:rPr>
  </w:style>
  <w:style w:type="character" w:customStyle="1" w:styleId="CommentTextChar">
    <w:name w:val="Comment Text Char"/>
    <w:basedOn w:val="DefaultParagraphFont"/>
    <w:link w:val="CommentText"/>
    <w:semiHidden/>
    <w:rsid w:val="00AC594E"/>
    <w:rPr>
      <w:rFonts w:ascii="Arial" w:eastAsia="Times New Roman" w:hAnsi="Arial" w:cs="Times"/>
      <w:sz w:val="20"/>
      <w:szCs w:val="20"/>
      <w:lang w:val="en-GB"/>
    </w:rPr>
  </w:style>
  <w:style w:type="paragraph" w:customStyle="1" w:styleId="Bildtext">
    <w:name w:val="Bildtext"/>
    <w:basedOn w:val="Normal"/>
    <w:rsid w:val="00AC594E"/>
    <w:pPr>
      <w:suppressAutoHyphens/>
      <w:spacing w:before="100" w:after="200"/>
      <w:jc w:val="both"/>
    </w:pPr>
    <w:rPr>
      <w:rFonts w:ascii="Helvetica" w:hAnsi="Helvetica" w:cs="Helvetica"/>
      <w:i/>
      <w:iCs/>
      <w:sz w:val="18"/>
      <w:szCs w:val="18"/>
      <w:lang w:val="en-GB" w:eastAsia="en-US"/>
    </w:rPr>
  </w:style>
  <w:style w:type="character" w:styleId="CommentReference">
    <w:name w:val="annotation reference"/>
    <w:semiHidden/>
    <w:rsid w:val="00AC594E"/>
    <w:rPr>
      <w:sz w:val="16"/>
      <w:szCs w:val="16"/>
    </w:rPr>
  </w:style>
  <w:style w:type="paragraph" w:styleId="CommentSubject">
    <w:name w:val="annotation subject"/>
    <w:basedOn w:val="CommentText"/>
    <w:next w:val="CommentText"/>
    <w:link w:val="CommentSubjectChar"/>
    <w:semiHidden/>
    <w:rsid w:val="00AC594E"/>
    <w:rPr>
      <w:b/>
      <w:bCs/>
    </w:rPr>
  </w:style>
  <w:style w:type="character" w:customStyle="1" w:styleId="CommentSubjectChar">
    <w:name w:val="Comment Subject Char"/>
    <w:basedOn w:val="CommentTextChar"/>
    <w:link w:val="CommentSubject"/>
    <w:semiHidden/>
    <w:rsid w:val="00AC594E"/>
    <w:rPr>
      <w:rFonts w:ascii="Arial" w:eastAsia="Times New Roman" w:hAnsi="Arial" w:cs="Times"/>
      <w:b/>
      <w:bCs/>
      <w:sz w:val="20"/>
      <w:szCs w:val="20"/>
      <w:lang w:val="en-GB"/>
    </w:rPr>
  </w:style>
  <w:style w:type="character" w:styleId="Strong">
    <w:name w:val="Strong"/>
    <w:qFormat/>
    <w:rsid w:val="00AC594E"/>
    <w:rPr>
      <w:b/>
      <w:bCs/>
    </w:rPr>
  </w:style>
  <w:style w:type="paragraph" w:customStyle="1" w:styleId="Pa8">
    <w:name w:val="Pa8"/>
    <w:basedOn w:val="Normal"/>
    <w:next w:val="Normal"/>
    <w:rsid w:val="00AC594E"/>
    <w:pPr>
      <w:autoSpaceDE w:val="0"/>
      <w:autoSpaceDN w:val="0"/>
      <w:adjustRightInd w:val="0"/>
      <w:spacing w:after="240" w:line="180" w:lineRule="atLeast"/>
    </w:pPr>
    <w:rPr>
      <w:rFonts w:ascii="NXXXSA+Dax-Regular" w:hAnsi="NXXXSA+Dax-Regular"/>
      <w:lang w:val="en-US" w:eastAsia="en-US"/>
    </w:rPr>
  </w:style>
  <w:style w:type="paragraph" w:customStyle="1" w:styleId="TFpTableFootnote">
    <w:name w:val="TFpTableFootnote"/>
    <w:basedOn w:val="Normal"/>
    <w:next w:val="Normal"/>
    <w:semiHidden/>
    <w:rsid w:val="00AC594E"/>
    <w:pPr>
      <w:spacing w:before="120"/>
    </w:pPr>
    <w:rPr>
      <w:sz w:val="18"/>
      <w:szCs w:val="20"/>
      <w:lang w:val="en-GB" w:eastAsia="en-US"/>
    </w:rPr>
  </w:style>
  <w:style w:type="paragraph" w:customStyle="1" w:styleId="Default">
    <w:name w:val="Default"/>
    <w:rsid w:val="00AC594E"/>
    <w:pPr>
      <w:autoSpaceDE w:val="0"/>
      <w:autoSpaceDN w:val="0"/>
      <w:adjustRightInd w:val="0"/>
      <w:spacing w:after="0" w:line="240" w:lineRule="auto"/>
    </w:pPr>
    <w:rPr>
      <w:rFonts w:ascii="NXXXSA+Dax-Regular" w:eastAsia="Times New Roman" w:hAnsi="NXXXSA+Dax-Regular" w:cs="NXXXSA+Dax-Regular"/>
      <w:color w:val="000000"/>
      <w:sz w:val="24"/>
      <w:szCs w:val="24"/>
    </w:rPr>
  </w:style>
  <w:style w:type="paragraph" w:customStyle="1" w:styleId="Pa10">
    <w:name w:val="Pa10"/>
    <w:basedOn w:val="Default"/>
    <w:next w:val="Default"/>
    <w:rsid w:val="00AC594E"/>
    <w:pPr>
      <w:spacing w:line="180" w:lineRule="atLeast"/>
    </w:pPr>
    <w:rPr>
      <w:rFonts w:cs="Times New Roman"/>
      <w:color w:val="auto"/>
    </w:rPr>
  </w:style>
  <w:style w:type="paragraph" w:customStyle="1" w:styleId="Bullet1">
    <w:name w:val="Bullet 1"/>
    <w:basedOn w:val="Normal"/>
    <w:link w:val="Bullet1Char"/>
    <w:rsid w:val="00AC594E"/>
    <w:pPr>
      <w:numPr>
        <w:numId w:val="6"/>
      </w:numPr>
      <w:spacing w:before="100" w:beforeAutospacing="1"/>
    </w:pPr>
    <w:rPr>
      <w:rFonts w:ascii="Times New Roman" w:hAnsi="Times New Roman"/>
      <w:lang w:val="en-US"/>
    </w:rPr>
  </w:style>
  <w:style w:type="paragraph" w:customStyle="1" w:styleId="StyleBullet1BeforeAuto">
    <w:name w:val="Style Bullet 1 + Before:  Auto"/>
    <w:basedOn w:val="Bullet1"/>
    <w:link w:val="StyleBullet1BeforeAutoChar"/>
    <w:semiHidden/>
    <w:rsid w:val="00AC594E"/>
    <w:pPr>
      <w:numPr>
        <w:numId w:val="0"/>
      </w:numPr>
      <w:spacing w:before="120" w:beforeAutospacing="0" w:after="120"/>
      <w:jc w:val="both"/>
    </w:pPr>
    <w:rPr>
      <w:rFonts w:ascii="Arial" w:hAnsi="Arial" w:cs="Arial"/>
      <w:smallCaps/>
      <w:sz w:val="22"/>
      <w:szCs w:val="22"/>
    </w:rPr>
  </w:style>
  <w:style w:type="paragraph" w:customStyle="1" w:styleId="KopfzeileHautdepage">
    <w:name w:val="Kopfzeile.Haut de page"/>
    <w:basedOn w:val="Normal"/>
    <w:rsid w:val="00AC594E"/>
    <w:pPr>
      <w:tabs>
        <w:tab w:val="center" w:pos="4536"/>
        <w:tab w:val="right" w:pos="9072"/>
      </w:tabs>
      <w:spacing w:before="100" w:beforeAutospacing="1"/>
    </w:pPr>
    <w:rPr>
      <w:rFonts w:ascii="Times New Roman" w:hAnsi="Times New Roman"/>
      <w:sz w:val="20"/>
      <w:szCs w:val="20"/>
      <w:lang w:val="en-GB"/>
    </w:rPr>
  </w:style>
  <w:style w:type="paragraph" w:customStyle="1" w:styleId="ps">
    <w:name w:val="ps"/>
    <w:basedOn w:val="Default"/>
    <w:next w:val="Default"/>
    <w:rsid w:val="00AC594E"/>
    <w:pPr>
      <w:spacing w:after="120"/>
    </w:pPr>
    <w:rPr>
      <w:rFonts w:ascii="Times New Roman" w:hAnsi="Times New Roman" w:cs="Times New Roman"/>
      <w:color w:val="auto"/>
    </w:rPr>
  </w:style>
  <w:style w:type="paragraph" w:customStyle="1" w:styleId="1">
    <w:name w:val="1"/>
    <w:basedOn w:val="Default"/>
    <w:next w:val="Default"/>
    <w:rsid w:val="00AC594E"/>
    <w:pPr>
      <w:spacing w:after="120"/>
    </w:pPr>
    <w:rPr>
      <w:rFonts w:ascii="Times New Roman" w:hAnsi="Times New Roman" w:cs="Times New Roman"/>
      <w:color w:val="auto"/>
    </w:rPr>
  </w:style>
  <w:style w:type="paragraph" w:customStyle="1" w:styleId="a">
    <w:name w:val="Íîðìàëåí"/>
    <w:basedOn w:val="Default"/>
    <w:next w:val="Default"/>
    <w:rsid w:val="00AC594E"/>
    <w:rPr>
      <w:rFonts w:ascii="Times New Roman" w:hAnsi="Times New Roman" w:cs="Times New Roman"/>
      <w:color w:val="auto"/>
    </w:rPr>
  </w:style>
  <w:style w:type="paragraph" w:customStyle="1" w:styleId="a0">
    <w:name w:val="Çàãëàâèå"/>
    <w:basedOn w:val="Default"/>
    <w:next w:val="Default"/>
    <w:rsid w:val="00AC594E"/>
    <w:rPr>
      <w:rFonts w:ascii="Times New Roman" w:hAnsi="Times New Roman" w:cs="Times New Roman"/>
      <w:color w:val="auto"/>
    </w:rPr>
  </w:style>
  <w:style w:type="paragraph" w:customStyle="1" w:styleId="StyleStyleBullet1BeforeAutoLatinBold">
    <w:name w:val="Style Style Bullet 1 + Before:  Auto + (Latin) Bold"/>
    <w:basedOn w:val="StyleBullet1BeforeAuto"/>
    <w:link w:val="StyleStyleBullet1BeforeAutoLatinBoldChar"/>
    <w:semiHidden/>
    <w:rsid w:val="00AC594E"/>
    <w:pPr>
      <w:spacing w:after="60"/>
    </w:pPr>
    <w:rPr>
      <w:b/>
    </w:rPr>
  </w:style>
  <w:style w:type="character" w:customStyle="1" w:styleId="Bullet1Char">
    <w:name w:val="Bullet 1 Char"/>
    <w:link w:val="Bullet1"/>
    <w:rsid w:val="00AC594E"/>
    <w:rPr>
      <w:rFonts w:ascii="Times New Roman" w:eastAsia="Times New Roman" w:hAnsi="Times New Roman" w:cs="Times New Roman"/>
      <w:sz w:val="24"/>
      <w:szCs w:val="24"/>
      <w:lang w:eastAsia="de-DE"/>
    </w:rPr>
  </w:style>
  <w:style w:type="character" w:customStyle="1" w:styleId="StyleBullet1BeforeAutoChar">
    <w:name w:val="Style Bullet 1 + Before:  Auto Char"/>
    <w:link w:val="StyleBullet1BeforeAuto"/>
    <w:semiHidden/>
    <w:rsid w:val="00AC594E"/>
    <w:rPr>
      <w:rFonts w:ascii="Arial" w:eastAsia="Times New Roman" w:hAnsi="Arial" w:cs="Arial"/>
      <w:smallCaps/>
      <w:lang w:eastAsia="de-DE"/>
    </w:rPr>
  </w:style>
  <w:style w:type="character" w:customStyle="1" w:styleId="StyleStyleBullet1BeforeAutoLatinBoldChar">
    <w:name w:val="Style Style Bullet 1 + Before:  Auto + (Latin) Bold Char"/>
    <w:link w:val="StyleStyleBullet1BeforeAutoLatinBold"/>
    <w:semiHidden/>
    <w:rsid w:val="00AC594E"/>
    <w:rPr>
      <w:rFonts w:ascii="Arial" w:eastAsia="Times New Roman" w:hAnsi="Arial" w:cs="Arial"/>
      <w:b/>
      <w:smallCaps/>
      <w:lang w:eastAsia="de-DE"/>
    </w:rPr>
  </w:style>
  <w:style w:type="paragraph" w:customStyle="1" w:styleId="Spiegelstrich1">
    <w:name w:val="Spiegelstrich1"/>
    <w:basedOn w:val="Normal"/>
    <w:rsid w:val="00AC594E"/>
    <w:pPr>
      <w:numPr>
        <w:numId w:val="7"/>
      </w:numPr>
      <w:tabs>
        <w:tab w:val="clear" w:pos="360"/>
        <w:tab w:val="left" w:pos="284"/>
      </w:tabs>
      <w:spacing w:before="100" w:beforeAutospacing="1"/>
    </w:pPr>
    <w:rPr>
      <w:rFonts w:ascii="Times" w:hAnsi="Times"/>
      <w:szCs w:val="20"/>
      <w:lang w:val="en-GB"/>
    </w:rPr>
  </w:style>
  <w:style w:type="paragraph" w:customStyle="1" w:styleId="encabezadotabla">
    <w:name w:val="encabezado tabla"/>
    <w:basedOn w:val="Normal"/>
    <w:semiHidden/>
    <w:rsid w:val="00AC594E"/>
    <w:pPr>
      <w:keepNext/>
      <w:spacing w:before="60" w:beforeAutospacing="1" w:after="60"/>
      <w:jc w:val="center"/>
    </w:pPr>
    <w:rPr>
      <w:b/>
      <w:smallCaps/>
      <w:sz w:val="20"/>
      <w:lang w:val="es-ES" w:eastAsia="es-ES"/>
    </w:rPr>
  </w:style>
  <w:style w:type="paragraph" w:customStyle="1" w:styleId="xl52">
    <w:name w:val="xl52"/>
    <w:basedOn w:val="Normal"/>
    <w:semiHidden/>
    <w:rsid w:val="00AC594E"/>
    <w:pPr>
      <w:spacing w:before="100" w:beforeAutospacing="1"/>
      <w:textAlignment w:val="top"/>
    </w:pPr>
    <w:rPr>
      <w:rFonts w:ascii="Times New Roman" w:hAnsi="Times New Roman"/>
      <w:bCs/>
      <w:lang w:val="en-GB" w:eastAsia="en-US"/>
    </w:rPr>
  </w:style>
  <w:style w:type="paragraph" w:customStyle="1" w:styleId="xl82">
    <w:name w:val="xl82"/>
    <w:basedOn w:val="Normal"/>
    <w:semiHidden/>
    <w:rsid w:val="00AC594E"/>
    <w:pPr>
      <w:pBdr>
        <w:left w:val="single" w:sz="8" w:space="0" w:color="auto"/>
        <w:bottom w:val="single" w:sz="8" w:space="0" w:color="auto"/>
        <w:right w:val="single" w:sz="4" w:space="0" w:color="auto"/>
      </w:pBdr>
      <w:spacing w:before="100" w:beforeAutospacing="1" w:after="100" w:afterAutospacing="1"/>
    </w:pPr>
    <w:rPr>
      <w:b/>
      <w:bCs/>
      <w:lang w:val="en-GB" w:eastAsia="en-US"/>
    </w:rPr>
  </w:style>
  <w:style w:type="paragraph" w:customStyle="1" w:styleId="Footnotetext0">
    <w:name w:val="Footnote text"/>
    <w:basedOn w:val="Normal"/>
    <w:link w:val="FootnotetextChar0"/>
    <w:semiHidden/>
    <w:rsid w:val="00AC594E"/>
    <w:pPr>
      <w:autoSpaceDE w:val="0"/>
      <w:autoSpaceDN w:val="0"/>
      <w:adjustRightInd w:val="0"/>
    </w:pPr>
    <w:rPr>
      <w:rFonts w:cs="Times"/>
      <w:sz w:val="20"/>
      <w:szCs w:val="20"/>
      <w:lang w:val="en-GB" w:eastAsia="en-US"/>
    </w:rPr>
  </w:style>
  <w:style w:type="paragraph" w:styleId="EndnoteText">
    <w:name w:val="endnote text"/>
    <w:basedOn w:val="Normal"/>
    <w:link w:val="EndnoteTextChar"/>
    <w:rsid w:val="00AC594E"/>
    <w:pPr>
      <w:suppressAutoHyphens/>
      <w:spacing w:before="120"/>
      <w:jc w:val="both"/>
    </w:pPr>
    <w:rPr>
      <w:rFonts w:cs="Times"/>
      <w:sz w:val="20"/>
      <w:szCs w:val="20"/>
      <w:lang w:val="en-GB" w:eastAsia="en-US"/>
    </w:rPr>
  </w:style>
  <w:style w:type="character" w:customStyle="1" w:styleId="EndnoteTextChar">
    <w:name w:val="Endnote Text Char"/>
    <w:basedOn w:val="DefaultParagraphFont"/>
    <w:link w:val="EndnoteText"/>
    <w:rsid w:val="00AC594E"/>
    <w:rPr>
      <w:rFonts w:ascii="Arial" w:eastAsia="Times New Roman" w:hAnsi="Arial" w:cs="Times"/>
      <w:sz w:val="20"/>
      <w:szCs w:val="20"/>
      <w:lang w:val="en-GB"/>
    </w:rPr>
  </w:style>
  <w:style w:type="character" w:styleId="EndnoteReference">
    <w:name w:val="endnote reference"/>
    <w:rsid w:val="00AC594E"/>
    <w:rPr>
      <w:vertAlign w:val="superscript"/>
    </w:rPr>
  </w:style>
  <w:style w:type="character" w:customStyle="1" w:styleId="FootnotetextChar0">
    <w:name w:val="Footnote text Char"/>
    <w:link w:val="Footnotetext0"/>
    <w:semiHidden/>
    <w:rsid w:val="00AC594E"/>
    <w:rPr>
      <w:rFonts w:ascii="Arial" w:eastAsia="Times New Roman" w:hAnsi="Arial" w:cs="Times"/>
      <w:sz w:val="20"/>
      <w:szCs w:val="20"/>
      <w:lang w:val="en-GB"/>
    </w:rPr>
  </w:style>
  <w:style w:type="paragraph" w:customStyle="1" w:styleId="Tabletitle">
    <w:name w:val="Table title"/>
    <w:basedOn w:val="Normal"/>
    <w:rsid w:val="00AC594E"/>
    <w:pPr>
      <w:suppressAutoHyphens/>
      <w:spacing w:before="120" w:after="60"/>
      <w:jc w:val="both"/>
    </w:pPr>
    <w:rPr>
      <w:rFonts w:cs="Arial"/>
      <w:b/>
      <w:smallCaps/>
      <w:sz w:val="20"/>
      <w:szCs w:val="20"/>
      <w:lang w:val="en-US" w:eastAsia="en-US"/>
    </w:rPr>
  </w:style>
  <w:style w:type="paragraph" w:customStyle="1" w:styleId="StyleencabezadotablaBeforeAutoAfter0pt">
    <w:name w:val="Style encabezado tabla + Before:  Auto After:  0 pt"/>
    <w:basedOn w:val="encabezadotabla"/>
    <w:rsid w:val="00AC594E"/>
    <w:pPr>
      <w:spacing w:before="120" w:beforeAutospacing="0" w:after="0"/>
    </w:pPr>
  </w:style>
  <w:style w:type="paragraph" w:customStyle="1" w:styleId="StyleTabletitleCentered">
    <w:name w:val="Style Table title + Centered"/>
    <w:basedOn w:val="Tabletitle"/>
    <w:rsid w:val="00AC594E"/>
    <w:pPr>
      <w:spacing w:before="60"/>
      <w:jc w:val="center"/>
    </w:pPr>
  </w:style>
  <w:style w:type="paragraph" w:customStyle="1" w:styleId="TITULOTABLA">
    <w:name w:val="TITULO TABLA"/>
    <w:basedOn w:val="Normal"/>
    <w:next w:val="Normal"/>
    <w:rsid w:val="00AC594E"/>
    <w:pPr>
      <w:keepNext/>
      <w:tabs>
        <w:tab w:val="left" w:pos="1418"/>
      </w:tabs>
      <w:spacing w:before="40" w:beforeAutospacing="1" w:after="40"/>
      <w:jc w:val="center"/>
    </w:pPr>
    <w:rPr>
      <w:b/>
      <w:smallCaps/>
      <w:sz w:val="20"/>
      <w:szCs w:val="20"/>
      <w:lang w:val="es-ES" w:eastAsia="es-ES"/>
    </w:rPr>
  </w:style>
  <w:style w:type="paragraph" w:customStyle="1" w:styleId="H5">
    <w:name w:val="H5"/>
    <w:basedOn w:val="Normal"/>
    <w:next w:val="Normal"/>
    <w:rsid w:val="00AC594E"/>
    <w:pPr>
      <w:keepNext/>
      <w:spacing w:before="100" w:beforeAutospacing="1" w:after="100" w:afterAutospacing="1"/>
      <w:outlineLvl w:val="5"/>
    </w:pPr>
    <w:rPr>
      <w:rFonts w:ascii="Times New Roman" w:hAnsi="Times New Roman"/>
      <w:b/>
      <w:snapToGrid w:val="0"/>
      <w:sz w:val="20"/>
      <w:szCs w:val="20"/>
      <w:lang w:val="en-GB" w:eastAsia="en-US"/>
    </w:rPr>
  </w:style>
  <w:style w:type="character" w:customStyle="1" w:styleId="CharZchnZchn">
    <w:name w:val=" Char Zchn Zchn"/>
    <w:rsid w:val="00AC594E"/>
    <w:rPr>
      <w:rFonts w:ascii="Arial" w:hAnsi="Arial" w:cs="Times"/>
      <w:b/>
      <w:bCs/>
      <w:sz w:val="22"/>
      <w:lang w:val="en-GB" w:eastAsia="en-US" w:bidi="ar-SA"/>
    </w:rPr>
  </w:style>
  <w:style w:type="paragraph" w:customStyle="1" w:styleId="Table">
    <w:name w:val="Table"/>
    <w:basedOn w:val="Normal"/>
    <w:rsid w:val="00AC594E"/>
    <w:pPr>
      <w:spacing w:before="60" w:after="60" w:line="264" w:lineRule="auto"/>
      <w:jc w:val="center"/>
    </w:pPr>
    <w:rPr>
      <w:sz w:val="18"/>
      <w:lang w:val="en-US" w:eastAsia="en-US"/>
    </w:rPr>
  </w:style>
  <w:style w:type="paragraph" w:customStyle="1" w:styleId="Style3">
    <w:name w:val="Style 3"/>
    <w:basedOn w:val="Normal"/>
    <w:rsid w:val="00AC594E"/>
    <w:pPr>
      <w:widowControl w:val="0"/>
      <w:autoSpaceDE w:val="0"/>
      <w:autoSpaceDN w:val="0"/>
      <w:spacing w:line="360" w:lineRule="auto"/>
    </w:pPr>
    <w:rPr>
      <w:rFonts w:ascii="Times New Roman" w:hAnsi="Times New Roman"/>
      <w:lang w:val="de-DE" w:eastAsia="en-GB"/>
    </w:rPr>
  </w:style>
  <w:style w:type="character" w:customStyle="1" w:styleId="sttpar1">
    <w:name w:val="st_tpar1"/>
    <w:rsid w:val="00AC594E"/>
    <w:rPr>
      <w:color w:val="000000"/>
    </w:rPr>
  </w:style>
  <w:style w:type="paragraph" w:customStyle="1" w:styleId="CharCharCaracterCaracter">
    <w:name w:val=" Char Char Caracter Caracter"/>
    <w:basedOn w:val="Normal"/>
    <w:rsid w:val="00AC594E"/>
    <w:rPr>
      <w:rFonts w:ascii="Times New Roman" w:hAnsi="Times New Roman"/>
      <w:lang w:val="pl-PL" w:eastAsia="pl-PL"/>
    </w:rPr>
  </w:style>
  <w:style w:type="character" w:customStyle="1" w:styleId="NormalWebChar1">
    <w:name w:val="Normal (Web) Char1"/>
    <w:link w:val="NormalWeb"/>
    <w:rsid w:val="00AC594E"/>
    <w:rPr>
      <w:rFonts w:ascii="Arial" w:eastAsia="Times New Roman" w:hAnsi="Arial" w:cs="Arial"/>
      <w:color w:val="000000"/>
      <w:sz w:val="20"/>
      <w:szCs w:val="20"/>
    </w:rPr>
  </w:style>
  <w:style w:type="character" w:styleId="LineNumber">
    <w:name w:val="line number"/>
    <w:basedOn w:val="DefaultParagraphFont"/>
    <w:rsid w:val="00AC594E"/>
  </w:style>
  <w:style w:type="paragraph" w:styleId="ListBullet2">
    <w:name w:val="List Bullet 2"/>
    <w:basedOn w:val="Normal"/>
    <w:autoRedefine/>
    <w:rsid w:val="00AC594E"/>
    <w:pPr>
      <w:ind w:firstLine="318"/>
      <w:jc w:val="both"/>
    </w:pPr>
    <w:rPr>
      <w:rFonts w:cs="Arial"/>
      <w:bCs/>
      <w:sz w:val="22"/>
      <w:szCs w:val="28"/>
      <w:lang w:val="pt-BR" w:eastAsia="en-US"/>
    </w:rPr>
  </w:style>
  <w:style w:type="character" w:customStyle="1" w:styleId="spelle">
    <w:name w:val="spelle"/>
    <w:basedOn w:val="DefaultParagraphFont"/>
    <w:rsid w:val="00AC594E"/>
  </w:style>
  <w:style w:type="paragraph" w:customStyle="1" w:styleId="TEXTDETABELjusti">
    <w:name w:val="TEXT DE TABEL justi"/>
    <w:basedOn w:val="Normal"/>
    <w:rsid w:val="00AC594E"/>
    <w:pPr>
      <w:spacing w:before="40" w:after="40"/>
      <w:jc w:val="both"/>
    </w:pPr>
    <w:rPr>
      <w:rFonts w:ascii="Times New Roman" w:hAnsi="Times New Roman"/>
      <w:kern w:val="144"/>
      <w:sz w:val="22"/>
      <w:szCs w:val="22"/>
      <w:lang w:val="en-GB" w:eastAsia="en-US"/>
    </w:rPr>
  </w:style>
  <w:style w:type="paragraph" w:customStyle="1" w:styleId="CharCharCharZchnZchnCharCharCharZchnZchn">
    <w:name w:val="Char Char Char Zchn Zchn Char Char Char Zchn Zchn"/>
    <w:basedOn w:val="Normal"/>
    <w:rsid w:val="00AC594E"/>
    <w:pPr>
      <w:shd w:val="clear" w:color="auto" w:fill="FFFF99"/>
    </w:pPr>
    <w:rPr>
      <w:sz w:val="22"/>
      <w:szCs w:val="22"/>
      <w:lang w:val="pl-PL" w:eastAsia="pl-PL"/>
    </w:rPr>
  </w:style>
  <w:style w:type="character" w:customStyle="1" w:styleId="tal1">
    <w:name w:val="tal1"/>
    <w:basedOn w:val="DefaultParagraphFont"/>
    <w:rsid w:val="00AC594E"/>
  </w:style>
  <w:style w:type="paragraph" w:customStyle="1" w:styleId="Char1">
    <w:name w:val=" Char1"/>
    <w:basedOn w:val="Normal"/>
    <w:rsid w:val="00AC594E"/>
    <w:pPr>
      <w:tabs>
        <w:tab w:val="left" w:pos="709"/>
      </w:tabs>
    </w:pPr>
    <w:rPr>
      <w:rFonts w:ascii="Tahoma" w:hAnsi="Tahoma"/>
      <w:lang w:val="pl-PL" w:eastAsia="pl-PL"/>
    </w:rPr>
  </w:style>
  <w:style w:type="paragraph" w:customStyle="1" w:styleId="CharCharCharCharCharChar1ZchnZchn1">
    <w:name w:val=" Char Char Char Char Char Char1 Zchn Zchn1"/>
    <w:basedOn w:val="Normal"/>
    <w:rsid w:val="00AC594E"/>
    <w:pPr>
      <w:tabs>
        <w:tab w:val="left" w:pos="709"/>
      </w:tabs>
    </w:pPr>
    <w:rPr>
      <w:rFonts w:ascii="Tahoma" w:hAnsi="Tahoma"/>
      <w:lang w:val="pl-PL" w:eastAsia="pl-PL"/>
    </w:rPr>
  </w:style>
  <w:style w:type="character" w:customStyle="1" w:styleId="Heading2Char1">
    <w:name w:val="Heading 2 Char1"/>
    <w:aliases w:val="Fejléc 2 Char1,Titre secondaire (2) Char1,sous-chapitre Char1,a Titlu 2 Char2,a Titlu 2 Char Char1,PA Major Section Char1,h2 Char1,h21 Char1,Major Char1,Project 2 Char1,RFS 2 Char1,2 Char1,numbered indent 2 Char1,ni2 Char1,level2 Char"/>
    <w:link w:val="Heading2"/>
    <w:rsid w:val="00AC594E"/>
    <w:rPr>
      <w:rFonts w:ascii="Arial" w:eastAsia="Times New Roman" w:hAnsi="Arial" w:cs="Arial"/>
      <w:b/>
      <w:bCs/>
      <w:i/>
      <w:iCs/>
      <w:sz w:val="28"/>
      <w:szCs w:val="28"/>
      <w:lang w:val="ro-RO" w:eastAsia="de-DE"/>
    </w:rPr>
  </w:style>
  <w:style w:type="paragraph" w:customStyle="1" w:styleId="CaracterCaracter">
    <w:name w:val="Caracter Caracter"/>
    <w:basedOn w:val="Normal"/>
    <w:rsid w:val="00AC594E"/>
    <w:pPr>
      <w:tabs>
        <w:tab w:val="left" w:pos="709"/>
      </w:tabs>
    </w:pPr>
    <w:rPr>
      <w:rFonts w:ascii="Tahoma" w:hAnsi="Tahoma"/>
      <w:lang w:val="pl-PL" w:eastAsia="pl-PL"/>
    </w:rPr>
  </w:style>
  <w:style w:type="character" w:customStyle="1" w:styleId="FootnoteTextChar1">
    <w:name w:val="Footnote Text Char1"/>
    <w:aliases w:val="Fußnotentextf Char1,single space Char1,footnote text Char1,Fußnote Char1,-E Fußnotentext Char1,Fußnotentext Ursprung Char1"/>
    <w:link w:val="FootnoteText"/>
    <w:semiHidden/>
    <w:locked/>
    <w:rsid w:val="00AC594E"/>
    <w:rPr>
      <w:rFonts w:ascii="Times New Roman" w:eastAsia="Times New Roman" w:hAnsi="Times New Roman" w:cs="Times New Roman"/>
      <w:sz w:val="20"/>
      <w:szCs w:val="20"/>
      <w:lang w:eastAsia="ro-RO"/>
    </w:rPr>
  </w:style>
  <w:style w:type="paragraph" w:customStyle="1" w:styleId="BoxBlau">
    <w:name w:val="Box Blau"/>
    <w:basedOn w:val="Normal"/>
    <w:rsid w:val="00AC594E"/>
    <w:pPr>
      <w:tabs>
        <w:tab w:val="num" w:pos="851"/>
      </w:tabs>
      <w:spacing w:before="60" w:after="180" w:line="288" w:lineRule="auto"/>
      <w:ind w:left="1134" w:hanging="1134"/>
      <w:jc w:val="both"/>
    </w:pPr>
    <w:rPr>
      <w:rFonts w:cs="Arial"/>
      <w:sz w:val="22"/>
      <w:lang w:val="en-US"/>
    </w:rPr>
  </w:style>
  <w:style w:type="paragraph" w:customStyle="1" w:styleId="Tabelle">
    <w:name w:val="Tabelle"/>
    <w:basedOn w:val="BodyText"/>
    <w:rsid w:val="00AC594E"/>
    <w:pPr>
      <w:overflowPunct w:val="0"/>
      <w:autoSpaceDE w:val="0"/>
      <w:autoSpaceDN w:val="0"/>
      <w:adjustRightInd w:val="0"/>
      <w:spacing w:before="20" w:after="20" w:line="240" w:lineRule="auto"/>
      <w:ind w:left="57" w:right="57"/>
      <w:jc w:val="left"/>
      <w:textAlignment w:val="baseline"/>
    </w:pPr>
    <w:rPr>
      <w:rFonts w:cs="Arial"/>
      <w:sz w:val="22"/>
      <w:szCs w:val="24"/>
      <w:lang w:val="fr-FR" w:eastAsia="de-DE"/>
    </w:rPr>
  </w:style>
  <w:style w:type="paragraph" w:styleId="BlockText">
    <w:name w:val="Block Text"/>
    <w:basedOn w:val="Normal"/>
    <w:rsid w:val="00AC594E"/>
    <w:pPr>
      <w:numPr>
        <w:numId w:val="8"/>
      </w:numPr>
      <w:tabs>
        <w:tab w:val="clear" w:pos="1353"/>
      </w:tabs>
      <w:spacing w:before="120" w:after="120"/>
      <w:ind w:left="1440" w:right="1440" w:hanging="431"/>
      <w:jc w:val="both"/>
    </w:pPr>
    <w:rPr>
      <w:rFonts w:ascii="Trebuchet MS" w:hAnsi="Trebuchet MS"/>
      <w:color w:val="000000"/>
      <w:sz w:val="22"/>
      <w:szCs w:val="22"/>
      <w:lang w:val="en-US" w:eastAsia="en-US"/>
    </w:rPr>
  </w:style>
  <w:style w:type="paragraph" w:styleId="BodyTextFirstIndent">
    <w:name w:val="Body Text First Indent"/>
    <w:basedOn w:val="BodyText"/>
    <w:link w:val="BodyTextFirstIndentChar"/>
    <w:rsid w:val="00AC594E"/>
    <w:pPr>
      <w:spacing w:line="240" w:lineRule="auto"/>
      <w:ind w:left="431" w:firstLine="210"/>
    </w:pPr>
    <w:rPr>
      <w:rFonts w:ascii="Trebuchet MS" w:hAnsi="Trebuchet MS"/>
      <w:color w:val="000000"/>
      <w:sz w:val="22"/>
      <w:szCs w:val="22"/>
      <w:lang w:val="en-US"/>
    </w:rPr>
  </w:style>
  <w:style w:type="character" w:customStyle="1" w:styleId="BodyTextFirstIndentChar">
    <w:name w:val="Body Text First Indent Char"/>
    <w:basedOn w:val="BodyTextChar"/>
    <w:link w:val="BodyTextFirstIndent"/>
    <w:rsid w:val="00AC594E"/>
    <w:rPr>
      <w:rFonts w:ascii="Trebuchet MS" w:eastAsia="Times New Roman" w:hAnsi="Trebuchet MS" w:cs="Times New Roman"/>
      <w:color w:val="000000"/>
      <w:sz w:val="24"/>
      <w:szCs w:val="24"/>
      <w:lang w:val="ro-RO" w:eastAsia="de-DE"/>
    </w:rPr>
  </w:style>
  <w:style w:type="paragraph" w:customStyle="1" w:styleId="xl24">
    <w:name w:val="xl24"/>
    <w:basedOn w:val="Normal"/>
    <w:rsid w:val="00AC594E"/>
    <w:pPr>
      <w:spacing w:before="100" w:beforeAutospacing="1" w:after="100" w:afterAutospacing="1"/>
    </w:pPr>
    <w:rPr>
      <w:rFonts w:cs="Arial"/>
      <w:b/>
      <w:bCs/>
      <w:lang w:eastAsia="ro-RO"/>
    </w:rPr>
  </w:style>
  <w:style w:type="character" w:customStyle="1" w:styleId="FunotentextfZchn">
    <w:name w:val="Fußnotentextf Zchn"/>
    <w:aliases w:val="single space Zchn,footnote text Zchn,Fußnote Zchn,-E Fußnotentext Zchn,Fußnotentext Ursprung Zchn Zchn"/>
    <w:rsid w:val="00AC594E"/>
    <w:rPr>
      <w:rFonts w:ascii="Verdana" w:hAnsi="Verdana"/>
      <w:sz w:val="16"/>
      <w:lang w:val="en-GB"/>
    </w:rPr>
  </w:style>
  <w:style w:type="character" w:customStyle="1" w:styleId="Heading4Char1">
    <w:name w:val="Heading 4 Char1"/>
    <w:aliases w:val="Heading4 Char1,Subsection Char1,h4 Char1,Sous-titre (4) Char1,Sous-Section Char1,PA Micro Section Char1,Sub-Minor Char1,Fourth Level Head Char1,4 Char1,Vierte Ebene Char1,Heading 4 Char2 Char,Heading 4 Char Char2 Char"/>
    <w:link w:val="Heading4"/>
    <w:rsid w:val="00AC594E"/>
    <w:rPr>
      <w:rFonts w:ascii="Arial" w:eastAsia="Times New Roman" w:hAnsi="Arial" w:cs="Arial"/>
      <w:b/>
      <w:bCs/>
      <w:sz w:val="24"/>
      <w:lang w:val="en-GB"/>
    </w:rPr>
  </w:style>
  <w:style w:type="character" w:customStyle="1" w:styleId="Heading5Char1">
    <w:name w:val="Heading 5 Char1"/>
    <w:aliases w:val="PA Pico Section Char1,h5 Char1"/>
    <w:link w:val="Heading5"/>
    <w:rsid w:val="00AC594E"/>
    <w:rPr>
      <w:rFonts w:ascii="Arial" w:eastAsia="Times New Roman" w:hAnsi="Arial" w:cs="Arial"/>
      <w:b/>
      <w:bCs/>
      <w:i/>
      <w:iCs/>
      <w:szCs w:val="24"/>
      <w:lang w:val="en-GB"/>
    </w:rPr>
  </w:style>
  <w:style w:type="character" w:customStyle="1" w:styleId="Heading6Char2">
    <w:name w:val="Heading 6 Char2"/>
    <w:aliases w:val="PA Appendix Char1,Appendix Char1"/>
    <w:link w:val="Heading6"/>
    <w:rsid w:val="00AC594E"/>
    <w:rPr>
      <w:rFonts w:ascii="Arial" w:eastAsia="Times New Roman" w:hAnsi="Arial" w:cs="Arial"/>
      <w:b/>
      <w:sz w:val="32"/>
      <w:szCs w:val="28"/>
      <w:lang w:val="en-GB"/>
    </w:rPr>
  </w:style>
  <w:style w:type="character" w:customStyle="1" w:styleId="Heading7Char1">
    <w:name w:val="Heading 7 Char1"/>
    <w:aliases w:val="PA Appendix Major Char1"/>
    <w:link w:val="Heading7"/>
    <w:rsid w:val="00AC594E"/>
    <w:rPr>
      <w:rFonts w:ascii="Arial" w:eastAsia="Times New Roman" w:hAnsi="Arial" w:cs="Arial"/>
      <w:b/>
      <w:bCs/>
      <w:sz w:val="24"/>
      <w:szCs w:val="24"/>
      <w:lang w:val="en-GB"/>
    </w:rPr>
  </w:style>
  <w:style w:type="character" w:customStyle="1" w:styleId="Heading8Char1">
    <w:name w:val="Heading 8 Char1"/>
    <w:aliases w:val="=Heading 3 w/o number Char1,PA Appendix Minor Char1"/>
    <w:link w:val="Heading8"/>
    <w:rsid w:val="00AC594E"/>
    <w:rPr>
      <w:rFonts w:ascii="Arial" w:eastAsia="Times New Roman" w:hAnsi="Arial" w:cs="Arial"/>
      <w:b/>
      <w:bCs/>
      <w:sz w:val="20"/>
      <w:szCs w:val="24"/>
      <w:lang w:val="en-GB"/>
    </w:rPr>
  </w:style>
  <w:style w:type="character" w:customStyle="1" w:styleId="Heading9Char1">
    <w:name w:val="Heading 9 Char1"/>
    <w:aliases w:val="Reference Appendix Char1"/>
    <w:link w:val="Heading9"/>
    <w:rsid w:val="00AC594E"/>
    <w:rPr>
      <w:rFonts w:ascii="Arial" w:eastAsia="Times New Roman" w:hAnsi="Arial" w:cs="Arial"/>
      <w:i/>
      <w:iCs/>
      <w:sz w:val="20"/>
      <w:szCs w:val="24"/>
      <w:lang w:val="en-GB"/>
    </w:rPr>
  </w:style>
  <w:style w:type="character" w:customStyle="1" w:styleId="Heading1Char1">
    <w:name w:val="Heading 1 Char1"/>
    <w:aliases w:val="Hoofdstuk Char1,Heading 1 Char Char Char Char1,Titre principal (1) Char1,Nombre Proyecto Char1,Titre principal (1)1 Char1,Titre principal (1)2 Char1,Nombre Proyecto1 Char1,Heading left 1 Char1,Chapitre Char1,h1 Char1,H1 Char1,H11 Char1"/>
    <w:link w:val="Heading1"/>
    <w:rsid w:val="00AC594E"/>
    <w:rPr>
      <w:rFonts w:ascii="Arial" w:eastAsia="Times New Roman" w:hAnsi="Arial" w:cs="Arial"/>
      <w:b/>
      <w:bCs/>
      <w:kern w:val="32"/>
      <w:sz w:val="32"/>
      <w:szCs w:val="32"/>
      <w:lang w:val="ro-RO" w:eastAsia="de-DE"/>
    </w:rPr>
  </w:style>
  <w:style w:type="character" w:customStyle="1" w:styleId="sous-chapitreZchn">
    <w:name w:val="sous-chapitre Zchn"/>
    <w:aliases w:val="a Titlu 2 Zchn,a Titlu 2 Char Zchn,PA Major Section Zchn,h2 Zchn,h21 Zchn,Major Zchn,Project 2 Zchn,RFS 2 Zchn,2 Zchn,numbered indent 2 Zchn,ni2 Zchn,Reset numbering Zchn,Reset numbering1 Zchn,level2 Zchn,level 2 Zchn,Char Zchn,A Zchn"/>
    <w:rsid w:val="00AC594E"/>
    <w:rPr>
      <w:rFonts w:ascii="Arial" w:hAnsi="Arial" w:cs="Arial"/>
      <w:b/>
      <w:bCs/>
      <w:i/>
      <w:iCs/>
      <w:sz w:val="28"/>
      <w:szCs w:val="28"/>
      <w:lang w:val="ro-RO" w:eastAsia="de-DE" w:bidi="ar-SA"/>
    </w:rPr>
  </w:style>
  <w:style w:type="character" w:customStyle="1" w:styleId="Heading3Char1">
    <w:name w:val="Heading 3 Char1"/>
    <w:aliases w:val="L3 Char1,Sous-titre (3) Char1,Section Char1,h3 Char1,PA Minor Section Char1,Minor Char1,3 Char1,numbered indent 3 Char1,ni3 Char1,Level 1 - 1 Char1,Level 1 - 11 Char1,Third Level Head Char1,h3 sub heading Char1"/>
    <w:link w:val="Heading3"/>
    <w:rsid w:val="00AC594E"/>
    <w:rPr>
      <w:rFonts w:ascii="Arial" w:eastAsia="Times New Roman" w:hAnsi="Arial" w:cs="Arial"/>
      <w:b/>
      <w:bCs/>
      <w:sz w:val="26"/>
      <w:szCs w:val="26"/>
      <w:lang w:val="ro-RO" w:eastAsia="de-DE"/>
    </w:rPr>
  </w:style>
  <w:style w:type="numbering" w:customStyle="1" w:styleId="Style1">
    <w:name w:val="Style1"/>
    <w:rsid w:val="00AC594E"/>
    <w:pPr>
      <w:numPr>
        <w:numId w:val="9"/>
      </w:numPr>
    </w:pPr>
  </w:style>
  <w:style w:type="character" w:customStyle="1" w:styleId="BodyTextCharCharZchn">
    <w:name w:val="Body Text Char Char Zchn"/>
    <w:aliases w:val="BodyText Zchn, (Norm) Zchn,BT Zchn,bt Zchn,Body Text Char2 Zchn,Body Text Char1 Char Zchn,Body Text Char Char Char Zchn,Tegn Char Char Char Zchn,Tegn Char1 Char Zchn,Body Text Char Char1 Zchn,Tegn Char Char1 Zchn,Tegn Char2 Zchn"/>
    <w:rsid w:val="00AC594E"/>
    <w:rPr>
      <w:sz w:val="24"/>
      <w:szCs w:val="24"/>
    </w:rPr>
  </w:style>
  <w:style w:type="paragraph" w:customStyle="1" w:styleId="berschriftTabelle">
    <w:name w:val="Überschrift Tabelle"/>
    <w:basedOn w:val="BodyText"/>
    <w:rsid w:val="00AC594E"/>
    <w:pPr>
      <w:overflowPunct w:val="0"/>
      <w:autoSpaceDE w:val="0"/>
      <w:autoSpaceDN w:val="0"/>
      <w:adjustRightInd w:val="0"/>
      <w:spacing w:before="0" w:after="0" w:line="240" w:lineRule="auto"/>
      <w:ind w:left="1559" w:hanging="1559"/>
      <w:jc w:val="left"/>
      <w:textAlignment w:val="baseline"/>
    </w:pPr>
    <w:rPr>
      <w:rFonts w:cs="Arial"/>
      <w:sz w:val="22"/>
      <w:szCs w:val="24"/>
      <w:lang w:val="fr-FR" w:eastAsia="de-DE"/>
    </w:rPr>
  </w:style>
  <w:style w:type="paragraph" w:styleId="List">
    <w:name w:val="List"/>
    <w:basedOn w:val="BodyText"/>
    <w:rsid w:val="00AC594E"/>
    <w:pPr>
      <w:numPr>
        <w:numId w:val="10"/>
      </w:numPr>
      <w:tabs>
        <w:tab w:val="num" w:leader="none" w:pos="284"/>
        <w:tab w:val="num" w:pos="360"/>
        <w:tab w:val="num" w:pos="720"/>
        <w:tab w:val="num" w:pos="851"/>
      </w:tabs>
      <w:overflowPunct w:val="0"/>
      <w:autoSpaceDE w:val="0"/>
      <w:autoSpaceDN w:val="0"/>
      <w:adjustRightInd w:val="0"/>
      <w:spacing w:before="40" w:after="40" w:line="240" w:lineRule="auto"/>
      <w:ind w:left="0" w:firstLine="0"/>
      <w:textAlignment w:val="baseline"/>
    </w:pPr>
    <w:rPr>
      <w:rFonts w:cs="Arial"/>
      <w:sz w:val="22"/>
      <w:szCs w:val="24"/>
      <w:lang w:val="en-US" w:eastAsia="de-DE"/>
    </w:rPr>
  </w:style>
  <w:style w:type="paragraph" w:customStyle="1" w:styleId="Liste1Zeile">
    <w:name w:val="Liste 1. Zeile"/>
    <w:basedOn w:val="List"/>
    <w:next w:val="List"/>
    <w:rsid w:val="00AC594E"/>
    <w:pPr>
      <w:spacing w:before="80"/>
    </w:pPr>
    <w:rPr>
      <w:lang w:val="en-GB"/>
    </w:rPr>
  </w:style>
  <w:style w:type="paragraph" w:customStyle="1" w:styleId="ListeletzteZeile">
    <w:name w:val="Liste letzte Zeile"/>
    <w:basedOn w:val="List"/>
    <w:next w:val="BodyText"/>
    <w:rsid w:val="00AC594E"/>
    <w:pPr>
      <w:spacing w:after="80"/>
    </w:pPr>
    <w:rPr>
      <w:lang w:val="en-GB"/>
    </w:rPr>
  </w:style>
  <w:style w:type="paragraph" w:styleId="NoSpacing">
    <w:name w:val="No Spacing"/>
    <w:qFormat/>
    <w:rsid w:val="00AC594E"/>
    <w:pPr>
      <w:spacing w:after="0" w:line="240" w:lineRule="auto"/>
    </w:pPr>
    <w:rPr>
      <w:rFonts w:ascii="Calibri" w:eastAsia="Calibri" w:hAnsi="Calibri" w:cs="Times New Roman"/>
      <w:lang w:val="ro-RO" w:eastAsia="ro-RO"/>
    </w:rPr>
  </w:style>
  <w:style w:type="paragraph" w:styleId="Revision">
    <w:name w:val="Revision"/>
    <w:hidden/>
    <w:semiHidden/>
    <w:rsid w:val="00AC594E"/>
    <w:pPr>
      <w:spacing w:after="0" w:line="240" w:lineRule="auto"/>
    </w:pPr>
    <w:rPr>
      <w:rFonts w:ascii="Arial" w:eastAsia="Times New Roman" w:hAnsi="Arial" w:cs="Times New Roman"/>
      <w:sz w:val="24"/>
      <w:szCs w:val="24"/>
      <w:lang w:val="ro-RO" w:eastAsia="de-DE"/>
    </w:rPr>
  </w:style>
  <w:style w:type="character" w:customStyle="1" w:styleId="CharChar4">
    <w:name w:val=" Char Char4"/>
    <w:semiHidden/>
    <w:locked/>
    <w:rsid w:val="00AC594E"/>
    <w:rPr>
      <w:lang w:val="en-US" w:eastAsia="ro-RO" w:bidi="ar-SA"/>
    </w:rPr>
  </w:style>
  <w:style w:type="paragraph" w:customStyle="1" w:styleId="Textnormal">
    <w:name w:val="Text normal"/>
    <w:link w:val="TextnormalChar"/>
    <w:rsid w:val="00AC594E"/>
    <w:pPr>
      <w:spacing w:before="80" w:after="160" w:line="240" w:lineRule="auto"/>
      <w:ind w:left="1304"/>
    </w:pPr>
    <w:rPr>
      <w:rFonts w:ascii="Arial" w:eastAsia="Times New Roman" w:hAnsi="Arial" w:cs="Times New Roman"/>
    </w:rPr>
  </w:style>
  <w:style w:type="character" w:customStyle="1" w:styleId="TextnormalChar">
    <w:name w:val="Text normal Char"/>
    <w:link w:val="Textnormal"/>
    <w:rsid w:val="00AC594E"/>
    <w:rPr>
      <w:rFonts w:ascii="Arial" w:eastAsia="Times New Roman" w:hAnsi="Arial" w:cs="Times New Roman"/>
    </w:rPr>
  </w:style>
  <w:style w:type="paragraph" w:customStyle="1" w:styleId="CharChar">
    <w:name w:val=" Char Char"/>
    <w:basedOn w:val="Normal"/>
    <w:rsid w:val="00AC594E"/>
    <w:pPr>
      <w:tabs>
        <w:tab w:val="left" w:pos="709"/>
      </w:tabs>
    </w:pPr>
    <w:rPr>
      <w:rFonts w:ascii="Tahoma" w:hAnsi="Tahoma"/>
      <w:lang w:val="pl-PL" w:eastAsia="pl-PL"/>
    </w:rPr>
  </w:style>
  <w:style w:type="paragraph" w:customStyle="1" w:styleId="Cover1-title">
    <w:name w:val="Cover 1 - title"/>
    <w:basedOn w:val="Normal"/>
    <w:next w:val="Normal"/>
    <w:rsid w:val="00AC594E"/>
    <w:pPr>
      <w:overflowPunct w:val="0"/>
      <w:autoSpaceDE w:val="0"/>
      <w:autoSpaceDN w:val="0"/>
      <w:adjustRightInd w:val="0"/>
      <w:jc w:val="right"/>
      <w:textAlignment w:val="baseline"/>
    </w:pPr>
    <w:rPr>
      <w:b/>
      <w:sz w:val="48"/>
      <w:szCs w:val="20"/>
      <w:lang w:val="en-GB" w:eastAsia="da-DK"/>
    </w:rPr>
  </w:style>
  <w:style w:type="paragraph" w:customStyle="1" w:styleId="Cover-title2">
    <w:name w:val="Cover - title 2"/>
    <w:basedOn w:val="Normal"/>
    <w:next w:val="Normal"/>
    <w:rsid w:val="00AC594E"/>
    <w:pPr>
      <w:overflowPunct w:val="0"/>
      <w:autoSpaceDE w:val="0"/>
      <w:autoSpaceDN w:val="0"/>
      <w:adjustRightInd w:val="0"/>
      <w:jc w:val="right"/>
      <w:textAlignment w:val="baseline"/>
    </w:pPr>
    <w:rPr>
      <w:b/>
      <w:sz w:val="32"/>
      <w:szCs w:val="20"/>
      <w:lang w:val="en-GB" w:eastAsia="da-DK"/>
    </w:rPr>
  </w:style>
  <w:style w:type="character" w:customStyle="1" w:styleId="BodyTextCharCharZchn1">
    <w:name w:val="Body Text Char Char Zchn1"/>
    <w:aliases w:val="BodyText Zchn1, (Norm) Zchn1,BT Zchn1,bt Zchn1,Body Text Char2 Zchn1,Body Text Char1 Char Zchn1,Body Text Char Char Char Zchn1,Tegn Char Char Char Zchn1,Tegn Char1 Char Zchn1,Body Text Char Char1 Zchn1,Tegn Char Char1 Zchn1"/>
    <w:rsid w:val="00AC594E"/>
    <w:rPr>
      <w:rFonts w:ascii="Arial" w:hAnsi="Arial"/>
      <w:lang w:val="ro-RO" w:eastAsia="en-US" w:bidi="ar-SA"/>
    </w:rPr>
  </w:style>
  <w:style w:type="character" w:customStyle="1" w:styleId="FunotentextfZchn1">
    <w:name w:val="Fußnotentextf Zchn1"/>
    <w:aliases w:val="single space Zchn1,footnote text Zchn1,Fußnote Zchn1,-E Fußnotentext Zchn1,Fußnotentext Ursprung Zchn Zchn1"/>
    <w:semiHidden/>
    <w:locked/>
    <w:rsid w:val="00AC594E"/>
    <w:rPr>
      <w:lang w:val="en-US" w:eastAsia="ro-RO" w:bidi="ar-SA"/>
    </w:rPr>
  </w:style>
  <w:style w:type="character" w:customStyle="1" w:styleId="FooterChar1">
    <w:name w:val="Footer Char1"/>
    <w:aliases w:val="Bas de page Char1"/>
    <w:uiPriority w:val="99"/>
    <w:rsid w:val="00AC594E"/>
    <w:rPr>
      <w:rFonts w:ascii="Arial" w:hAnsi="Arial"/>
      <w:sz w:val="24"/>
      <w:szCs w:val="24"/>
      <w:lang w:val="ro-RO" w:eastAsia="de-DE"/>
    </w:rPr>
  </w:style>
  <w:style w:type="character" w:customStyle="1" w:styleId="Heading3Char1Caracter">
    <w:name w:val="Heading 3 Char1 Caracter"/>
    <w:aliases w:val="Heading 3 Char Char Caracter,KopCat. 3 Char Char Caracter,KopCat. 3 Char1 Caracter,Heading 3 Char Caracter,KopCat. 3 Char Caracter,KopCat. 3 Caracter Caracter"/>
    <w:rsid w:val="00AC594E"/>
    <w:rPr>
      <w:b/>
      <w:i/>
      <w:sz w:val="24"/>
      <w:lang w:val="en-US" w:eastAsia="en-US" w:bidi="ar-SA"/>
    </w:rPr>
  </w:style>
  <w:style w:type="paragraph" w:customStyle="1" w:styleId="CharCharCharCaracterCharCharCharCharCaracterCaracter">
    <w:name w:val=" Char Char Char Caracter Char Char Char Char Caracter Caracter"/>
    <w:basedOn w:val="Normal"/>
    <w:rsid w:val="00AC594E"/>
    <w:rPr>
      <w:rFonts w:ascii="Times New Roman" w:hAnsi="Times New Roman"/>
      <w:lang w:val="pl-PL" w:eastAsia="pl-PL"/>
    </w:rPr>
  </w:style>
  <w:style w:type="character" w:customStyle="1" w:styleId="BodyText3Char1">
    <w:name w:val="Body Text 3 Char1"/>
    <w:link w:val="BodyText3"/>
    <w:rsid w:val="00AC594E"/>
    <w:rPr>
      <w:rFonts w:ascii="Arial" w:eastAsia="Times New Roman" w:hAnsi="Arial" w:cs="Times New Roman"/>
      <w:sz w:val="16"/>
      <w:szCs w:val="16"/>
      <w:lang w:val="ro-RO" w:eastAsia="de-DE"/>
    </w:rPr>
  </w:style>
  <w:style w:type="character" w:customStyle="1" w:styleId="tpa1">
    <w:name w:val="tpa1"/>
    <w:basedOn w:val="DefaultParagraphFont"/>
    <w:rsid w:val="00AC594E"/>
  </w:style>
  <w:style w:type="paragraph" w:customStyle="1" w:styleId="Text10">
    <w:name w:val="Text 1"/>
    <w:basedOn w:val="Normal"/>
    <w:rsid w:val="00AC594E"/>
    <w:pPr>
      <w:spacing w:before="120" w:after="120" w:line="360" w:lineRule="auto"/>
      <w:ind w:left="850"/>
    </w:pPr>
    <w:rPr>
      <w:rFonts w:ascii="Times New Roman" w:hAnsi="Times New Roman"/>
      <w:szCs w:val="20"/>
      <w:lang w:eastAsia="en-US"/>
    </w:rPr>
  </w:style>
  <w:style w:type="paragraph" w:customStyle="1" w:styleId="Point1">
    <w:name w:val="Point 1"/>
    <w:basedOn w:val="Normal"/>
    <w:rsid w:val="00AC594E"/>
    <w:pPr>
      <w:spacing w:before="120" w:after="120" w:line="360" w:lineRule="auto"/>
      <w:ind w:left="1417" w:hanging="567"/>
    </w:pPr>
    <w:rPr>
      <w:rFonts w:ascii="Times New Roman" w:hAnsi="Times New Roman"/>
      <w:szCs w:val="20"/>
      <w:lang w:eastAsia="en-US"/>
    </w:rPr>
  </w:style>
  <w:style w:type="paragraph" w:customStyle="1" w:styleId="ManualNumPar1">
    <w:name w:val="Manual NumPar 1"/>
    <w:basedOn w:val="Normal"/>
    <w:next w:val="Text10"/>
    <w:link w:val="ManualNumPar1Char"/>
    <w:rsid w:val="00AC594E"/>
    <w:pPr>
      <w:spacing w:before="120" w:after="120" w:line="360" w:lineRule="auto"/>
      <w:ind w:left="850" w:hanging="850"/>
    </w:pPr>
    <w:rPr>
      <w:rFonts w:ascii="Times New Roman" w:hAnsi="Times New Roman"/>
      <w:szCs w:val="20"/>
      <w:lang w:eastAsia="en-US"/>
    </w:rPr>
  </w:style>
  <w:style w:type="character" w:customStyle="1" w:styleId="ManualNumPar1Char">
    <w:name w:val="Manual NumPar 1 Char"/>
    <w:link w:val="ManualNumPar1"/>
    <w:rsid w:val="00AC594E"/>
    <w:rPr>
      <w:rFonts w:ascii="Times New Roman" w:eastAsia="Times New Roman" w:hAnsi="Times New Roman" w:cs="Times New Roman"/>
      <w:sz w:val="24"/>
      <w:szCs w:val="20"/>
      <w:lang w:val="ro-RO"/>
    </w:rPr>
  </w:style>
  <w:style w:type="paragraph" w:styleId="ListNumber">
    <w:name w:val="List Number"/>
    <w:basedOn w:val="Normal"/>
    <w:rsid w:val="00AC594E"/>
    <w:pPr>
      <w:numPr>
        <w:numId w:val="11"/>
      </w:numPr>
    </w:pPr>
    <w:rPr>
      <w:rFonts w:ascii="Times New Roman" w:hAnsi="Times New Roman"/>
      <w:lang w:val="en-GB" w:eastAsia="en-US"/>
    </w:rPr>
  </w:style>
  <w:style w:type="paragraph" w:styleId="TOCHeading">
    <w:name w:val="TOC Heading"/>
    <w:basedOn w:val="Heading1"/>
    <w:next w:val="Normal"/>
    <w:uiPriority w:val="39"/>
    <w:qFormat/>
    <w:rsid w:val="00AC594E"/>
    <w:pPr>
      <w:keepLines/>
      <w:numPr>
        <w:numId w:val="0"/>
      </w:numPr>
      <w:spacing w:before="480" w:after="0" w:line="276" w:lineRule="auto"/>
      <w:outlineLvl w:val="9"/>
    </w:pPr>
    <w:rPr>
      <w:rFonts w:ascii="Cambria" w:hAnsi="Cambria" w:cs="Times New Roman"/>
      <w:color w:val="365F91"/>
      <w:kern w:val="0"/>
      <w:sz w:val="28"/>
      <w:szCs w:val="28"/>
      <w:lang w:val="en-US" w:eastAsia="en-US"/>
    </w:rPr>
  </w:style>
  <w:style w:type="paragraph" w:styleId="TOAHeading">
    <w:name w:val="toa heading"/>
    <w:basedOn w:val="Normal"/>
    <w:next w:val="Normal"/>
    <w:rsid w:val="00AC594E"/>
    <w:pPr>
      <w:spacing w:before="120"/>
    </w:pPr>
    <w:rPr>
      <w:rFonts w:ascii="Cambria" w:hAnsi="Cambria"/>
      <w:b/>
      <w:bCs/>
    </w:rPr>
  </w:style>
  <w:style w:type="table" w:styleId="TableElegant">
    <w:name w:val="Table Elegant"/>
    <w:basedOn w:val="TableNormal"/>
    <w:rsid w:val="00AC594E"/>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1">
    <w:name w:val="short_text1"/>
    <w:rsid w:val="00AC594E"/>
    <w:rPr>
      <w:sz w:val="29"/>
      <w:szCs w:val="29"/>
    </w:rPr>
  </w:style>
  <w:style w:type="character" w:customStyle="1" w:styleId="longtext1">
    <w:name w:val="long_text1"/>
    <w:rsid w:val="00AC594E"/>
    <w:rPr>
      <w:sz w:val="20"/>
      <w:szCs w:val="20"/>
    </w:rPr>
  </w:style>
  <w:style w:type="character" w:customStyle="1" w:styleId="articlebody1">
    <w:name w:val="article_body1"/>
    <w:rsid w:val="00AC594E"/>
    <w:rPr>
      <w:vanish w:val="0"/>
      <w:webHidden w:val="0"/>
      <w:sz w:val="24"/>
      <w:szCs w:val="24"/>
      <w:specVanish w:val="0"/>
    </w:rPr>
  </w:style>
  <w:style w:type="character" w:styleId="FollowedHyperlink">
    <w:name w:val="FollowedHyperlink"/>
    <w:rsid w:val="00AC594E"/>
    <w:rPr>
      <w:color w:val="800080"/>
      <w:u w:val="single"/>
    </w:rPr>
  </w:style>
  <w:style w:type="character" w:customStyle="1" w:styleId="google-src-text1">
    <w:name w:val="google-src-text1"/>
    <w:rsid w:val="00AC594E"/>
    <w:rPr>
      <w:vanish/>
      <w:webHidden w:val="0"/>
      <w:specVanish w:val="0"/>
    </w:rPr>
  </w:style>
  <w:style w:type="paragraph" w:customStyle="1" w:styleId="TableContents">
    <w:name w:val="Table Contents"/>
    <w:basedOn w:val="BodyText"/>
    <w:rsid w:val="00AC594E"/>
    <w:pPr>
      <w:widowControl w:val="0"/>
      <w:suppressLineNumbers/>
      <w:suppressAutoHyphens/>
      <w:spacing w:before="40" w:after="40" w:line="240" w:lineRule="auto"/>
    </w:pPr>
    <w:rPr>
      <w:rFonts w:eastAsia="Tahoma" w:cs="Tahoma"/>
      <w:sz w:val="22"/>
      <w:szCs w:val="16"/>
      <w:lang w:val="fr-FR"/>
    </w:rPr>
  </w:style>
  <w:style w:type="paragraph" w:customStyle="1" w:styleId="StyleTextTabelNotBoldCentered">
    <w:name w:val="Style TextTabel + Not Bold Centered"/>
    <w:basedOn w:val="Normal"/>
    <w:rsid w:val="00AC594E"/>
    <w:pPr>
      <w:jc w:val="center"/>
    </w:pPr>
    <w:rPr>
      <w:rFonts w:eastAsia="Calibri" w:cs="Arial"/>
      <w:sz w:val="18"/>
      <w:szCs w:val="18"/>
      <w:lang w:val="en-US" w:eastAsia="en-US"/>
    </w:rPr>
  </w:style>
  <w:style w:type="paragraph" w:customStyle="1" w:styleId="Bodytext0">
    <w:name w:val="Body text"/>
    <w:basedOn w:val="Normal"/>
    <w:autoRedefine/>
    <w:rsid w:val="00AC594E"/>
    <w:pPr>
      <w:spacing w:before="40" w:after="40"/>
      <w:jc w:val="center"/>
    </w:pPr>
    <w:rPr>
      <w:rFonts w:cs="Arial"/>
      <w:b/>
      <w:sz w:val="18"/>
      <w:szCs w:val="20"/>
      <w:lang w:val="en-US" w:eastAsia="en-US"/>
    </w:rPr>
  </w:style>
  <w:style w:type="paragraph" w:customStyle="1" w:styleId="bodytext1">
    <w:name w:val="bodytext"/>
    <w:basedOn w:val="Normal"/>
    <w:rsid w:val="00AC594E"/>
    <w:pPr>
      <w:spacing w:before="100" w:beforeAutospacing="1" w:after="100" w:afterAutospacing="1" w:line="360" w:lineRule="auto"/>
      <w:ind w:left="737"/>
      <w:jc w:val="both"/>
    </w:pPr>
    <w:rPr>
      <w:rFonts w:cs="Arial"/>
      <w:color w:val="000000"/>
      <w:sz w:val="18"/>
      <w:szCs w:val="18"/>
      <w:lang w:val="en-GB" w:eastAsia="en-GB"/>
    </w:rPr>
  </w:style>
  <w:style w:type="paragraph" w:customStyle="1" w:styleId="spriteiwtab1l">
    <w:name w:val="sprite_iw_tab_1l"/>
    <w:basedOn w:val="Normal"/>
    <w:rsid w:val="00AC594E"/>
    <w:pPr>
      <w:spacing w:before="100" w:beforeAutospacing="1" w:after="100" w:afterAutospacing="1"/>
    </w:pPr>
    <w:rPr>
      <w:rFonts w:ascii="Times New Roman" w:eastAsia="PMingLiU" w:hAnsi="Times New Roman"/>
      <w:lang w:val="en-US" w:eastAsia="zh-TW"/>
    </w:rPr>
  </w:style>
  <w:style w:type="paragraph" w:customStyle="1" w:styleId="Style2">
    <w:name w:val="Style2"/>
    <w:basedOn w:val="Heading3"/>
    <w:qFormat/>
    <w:rsid w:val="00AC594E"/>
    <w:pPr>
      <w:keepLines/>
      <w:numPr>
        <w:ilvl w:val="0"/>
        <w:numId w:val="0"/>
      </w:numPr>
      <w:spacing w:before="200" w:after="0"/>
    </w:pPr>
    <w:rPr>
      <w:rFonts w:ascii="Cambria" w:hAnsi="Cambria" w:cs="Times New Roman"/>
      <w:sz w:val="24"/>
      <w:szCs w:val="24"/>
    </w:rPr>
  </w:style>
  <w:style w:type="paragraph" w:styleId="DocumentMap">
    <w:name w:val="Document Map"/>
    <w:basedOn w:val="Normal"/>
    <w:link w:val="DocumentMapChar1"/>
    <w:rsid w:val="00AC594E"/>
    <w:rPr>
      <w:rFonts w:ascii="Tahoma" w:hAnsi="Tahoma" w:cs="Tahoma"/>
      <w:sz w:val="16"/>
      <w:szCs w:val="16"/>
    </w:rPr>
  </w:style>
  <w:style w:type="character" w:customStyle="1" w:styleId="DocumentMapChar">
    <w:name w:val="Document Map Char"/>
    <w:basedOn w:val="DefaultParagraphFont"/>
    <w:rsid w:val="00AC594E"/>
    <w:rPr>
      <w:rFonts w:ascii="Tahoma" w:eastAsia="Times New Roman" w:hAnsi="Tahoma" w:cs="Tahoma"/>
      <w:sz w:val="16"/>
      <w:szCs w:val="16"/>
      <w:lang w:val="ro-RO" w:eastAsia="de-DE"/>
    </w:rPr>
  </w:style>
  <w:style w:type="character" w:customStyle="1" w:styleId="DocumentMapChar1">
    <w:name w:val="Document Map Char1"/>
    <w:link w:val="DocumentMap"/>
    <w:rsid w:val="00AC594E"/>
    <w:rPr>
      <w:rFonts w:ascii="Tahoma" w:eastAsia="Times New Roman" w:hAnsi="Tahoma" w:cs="Tahoma"/>
      <w:sz w:val="16"/>
      <w:szCs w:val="16"/>
      <w:lang w:val="ro-RO" w:eastAsia="de-DE"/>
    </w:rPr>
  </w:style>
  <w:style w:type="paragraph" w:customStyle="1" w:styleId="B1">
    <w:name w:val="B1"/>
    <w:basedOn w:val="Normal"/>
    <w:rsid w:val="00AC594E"/>
    <w:pPr>
      <w:tabs>
        <w:tab w:val="right" w:pos="9356"/>
      </w:tabs>
      <w:spacing w:line="360" w:lineRule="atLeast"/>
      <w:ind w:left="1418"/>
      <w:jc w:val="both"/>
    </w:pPr>
    <w:rPr>
      <w:rFonts w:cs="Arial"/>
      <w:sz w:val="22"/>
      <w:szCs w:val="22"/>
      <w:lang w:val="en-GB"/>
    </w:rPr>
  </w:style>
  <w:style w:type="paragraph" w:customStyle="1" w:styleId="Bulet">
    <w:name w:val="Bulet"/>
    <w:basedOn w:val="Normal"/>
    <w:rsid w:val="00AC594E"/>
    <w:pPr>
      <w:numPr>
        <w:numId w:val="23"/>
      </w:numPr>
      <w:tabs>
        <w:tab w:val="left" w:pos="1134"/>
      </w:tabs>
      <w:spacing w:before="60" w:after="60"/>
    </w:pPr>
    <w:rPr>
      <w:iCs/>
      <w:sz w:val="22"/>
      <w:szCs w:val="22"/>
      <w:lang w:val="it-IT" w:eastAsia="en-US"/>
    </w:rPr>
  </w:style>
  <w:style w:type="character" w:customStyle="1" w:styleId="shorttext">
    <w:name w:val="short_text"/>
    <w:rsid w:val="00AC594E"/>
  </w:style>
  <w:style w:type="character" w:customStyle="1" w:styleId="longtext">
    <w:name w:val="long_text"/>
    <w:rsid w:val="00AC594E"/>
  </w:style>
  <w:style w:type="character" w:customStyle="1" w:styleId="mediumtext">
    <w:name w:val="medium_text"/>
    <w:rsid w:val="00AC594E"/>
  </w:style>
  <w:style w:type="paragraph" w:customStyle="1" w:styleId="CharCharCharCharCharChar1ZchnZchn1CharCharZchnZchnCharChar0">
    <w:name w:val="Char Char Char Char Char Char1 Zchn Zchn1 Char Char Zchn Zchn Char Char"/>
    <w:basedOn w:val="Normal"/>
    <w:rsid w:val="00AC594E"/>
    <w:pPr>
      <w:tabs>
        <w:tab w:val="left" w:pos="709"/>
      </w:tabs>
    </w:pPr>
    <w:rPr>
      <w:rFonts w:ascii="Tahoma" w:hAnsi="Tahoma"/>
      <w:lang w:val="pl-PL" w:eastAsia="pl-PL"/>
    </w:rPr>
  </w:style>
  <w:style w:type="character" w:customStyle="1" w:styleId="BodyTextChar1">
    <w:name w:val="Body Text Char1"/>
    <w:aliases w:val="Body Text Char Char Char1,BodyText Char,(Norm) Char,BT Char,bt Char,Body Text Char2 Char,Body Text Char1 Char Char,Body Text Char Char Char Char,Tegn Char Char Char Char,Tegn Char1 Char Char,Body Text Char Char1 Char,Tegn Char2 Char"/>
    <w:locked/>
    <w:rsid w:val="00AC594E"/>
    <w:rPr>
      <w:rFonts w:ascii="Arial" w:hAnsi="Arial"/>
      <w:lang w:val="ro-RO" w:eastAsia="en-US" w:bidi="ar-SA"/>
    </w:rPr>
  </w:style>
  <w:style w:type="character" w:customStyle="1" w:styleId="ListBulletChar">
    <w:name w:val="List Bullet Char"/>
    <w:locked/>
    <w:rsid w:val="00AC594E"/>
    <w:rPr>
      <w:rFonts w:ascii="Arial" w:hAnsi="Arial"/>
      <w:lang w:val="en-US" w:eastAsia="en-US" w:bidi="ar-SA"/>
    </w:rPr>
  </w:style>
  <w:style w:type="paragraph" w:customStyle="1" w:styleId="CharCharChar0">
    <w:name w:val="Char Char Char"/>
    <w:basedOn w:val="Normal"/>
    <w:rsid w:val="00AC594E"/>
    <w:rPr>
      <w:rFonts w:ascii="Times New Roman" w:hAnsi="Times New Roman"/>
      <w:lang w:val="pl-PL" w:eastAsia="pl-PL"/>
    </w:rPr>
  </w:style>
  <w:style w:type="paragraph" w:customStyle="1" w:styleId="CharCharCharZchnZchnCharCharCharZchnZchnCharCharChar1CharCharZchnZchnCharCharZchnZchn0">
    <w:name w:val="Char Char Char Zchn Zchn Char Char Char Zchn Zchn Char Char Char1 Char Char Zchn Zchn Char Char Zchn Zchn"/>
    <w:basedOn w:val="Normal"/>
    <w:rsid w:val="00AC594E"/>
    <w:rPr>
      <w:rFonts w:ascii="Times New Roman" w:hAnsi="Times New Roman"/>
      <w:lang w:val="pl-PL" w:eastAsia="pl-PL"/>
    </w:rPr>
  </w:style>
  <w:style w:type="paragraph" w:customStyle="1" w:styleId="CharCharCharChar1">
    <w:name w:val="Char Char Char Char1"/>
    <w:basedOn w:val="Normal"/>
    <w:rsid w:val="00AC594E"/>
    <w:rPr>
      <w:rFonts w:ascii="Times New Roman" w:hAnsi="Times New Roman"/>
      <w:lang w:val="pl-PL" w:eastAsia="pl-PL"/>
    </w:rPr>
  </w:style>
  <w:style w:type="paragraph" w:customStyle="1" w:styleId="CaracterCaracterCharChar0">
    <w:name w:val="Caracter Caracter Char Char"/>
    <w:basedOn w:val="Normal"/>
    <w:rsid w:val="00AC594E"/>
    <w:rPr>
      <w:rFonts w:ascii="Times New Roman" w:hAnsi="Times New Roman"/>
      <w:lang w:val="pl-PL" w:eastAsia="pl-PL"/>
    </w:rPr>
  </w:style>
  <w:style w:type="paragraph" w:customStyle="1" w:styleId="CharCharCharCharCharChar10">
    <w:name w:val="Char Char Char Char Char Char1"/>
    <w:basedOn w:val="Normal"/>
    <w:rsid w:val="00AC594E"/>
    <w:pPr>
      <w:tabs>
        <w:tab w:val="left" w:pos="709"/>
      </w:tabs>
    </w:pPr>
    <w:rPr>
      <w:rFonts w:ascii="Tahoma" w:hAnsi="Tahoma"/>
      <w:lang w:val="pl-PL" w:eastAsia="pl-PL"/>
    </w:rPr>
  </w:style>
  <w:style w:type="paragraph" w:customStyle="1" w:styleId="CharChar20">
    <w:name w:val="Char Char2"/>
    <w:basedOn w:val="Normal"/>
    <w:rsid w:val="00AC594E"/>
    <w:pPr>
      <w:tabs>
        <w:tab w:val="left" w:pos="709"/>
      </w:tabs>
    </w:pPr>
    <w:rPr>
      <w:rFonts w:ascii="Tahoma" w:hAnsi="Tahoma"/>
      <w:lang w:val="pl-PL" w:eastAsia="pl-PL"/>
    </w:rPr>
  </w:style>
  <w:style w:type="character" w:customStyle="1" w:styleId="CharZchnZchn0">
    <w:name w:val="Char Zchn Zchn"/>
    <w:rsid w:val="00AC594E"/>
    <w:rPr>
      <w:rFonts w:ascii="Arial" w:hAnsi="Arial"/>
      <w:b/>
      <w:sz w:val="22"/>
      <w:lang w:val="en-GB" w:eastAsia="en-US"/>
    </w:rPr>
  </w:style>
  <w:style w:type="paragraph" w:customStyle="1" w:styleId="CharCharCaracterCaracter0">
    <w:name w:val="Char Char Caracter Caracter"/>
    <w:basedOn w:val="Normal"/>
    <w:rsid w:val="00AC594E"/>
    <w:rPr>
      <w:rFonts w:ascii="Times New Roman" w:hAnsi="Times New Roman"/>
      <w:lang w:val="pl-PL" w:eastAsia="pl-PL"/>
    </w:rPr>
  </w:style>
  <w:style w:type="character" w:customStyle="1" w:styleId="NormalWebChar">
    <w:name w:val="Normal (Web) Char"/>
    <w:locked/>
    <w:rsid w:val="00AC594E"/>
    <w:rPr>
      <w:rFonts w:ascii="Arial" w:hAnsi="Arial" w:cs="Arial"/>
      <w:color w:val="000000"/>
      <w:lang w:val="en-US" w:eastAsia="en-US" w:bidi="ar-SA"/>
    </w:rPr>
  </w:style>
  <w:style w:type="paragraph" w:customStyle="1" w:styleId="Char10">
    <w:name w:val="Char1"/>
    <w:basedOn w:val="Normal"/>
    <w:rsid w:val="00AC594E"/>
    <w:pPr>
      <w:tabs>
        <w:tab w:val="left" w:pos="709"/>
      </w:tabs>
    </w:pPr>
    <w:rPr>
      <w:rFonts w:ascii="Tahoma" w:hAnsi="Tahoma"/>
      <w:lang w:val="pl-PL" w:eastAsia="pl-PL"/>
    </w:rPr>
  </w:style>
  <w:style w:type="paragraph" w:customStyle="1" w:styleId="CharCharCharCharCharChar1ZchnZchn10">
    <w:name w:val="Char Char Char Char Char Char1 Zchn Zchn1"/>
    <w:basedOn w:val="Normal"/>
    <w:rsid w:val="00AC594E"/>
    <w:pPr>
      <w:tabs>
        <w:tab w:val="left" w:pos="709"/>
      </w:tabs>
    </w:pPr>
    <w:rPr>
      <w:rFonts w:ascii="Tahoma" w:hAnsi="Tahoma"/>
      <w:lang w:val="pl-PL" w:eastAsia="pl-PL"/>
    </w:rPr>
  </w:style>
  <w:style w:type="character" w:customStyle="1" w:styleId="CharChar40">
    <w:name w:val="Char Char4"/>
    <w:semiHidden/>
    <w:locked/>
    <w:rsid w:val="00AC594E"/>
    <w:rPr>
      <w:lang w:val="en-US" w:eastAsia="ro-RO"/>
    </w:rPr>
  </w:style>
  <w:style w:type="paragraph" w:customStyle="1" w:styleId="CharChar0">
    <w:name w:val="Char Char"/>
    <w:basedOn w:val="Normal"/>
    <w:rsid w:val="00AC594E"/>
    <w:pPr>
      <w:tabs>
        <w:tab w:val="left" w:pos="709"/>
      </w:tabs>
    </w:pPr>
    <w:rPr>
      <w:rFonts w:ascii="Tahoma" w:hAnsi="Tahoma"/>
      <w:lang w:val="pl-PL" w:eastAsia="pl-PL"/>
    </w:rPr>
  </w:style>
  <w:style w:type="paragraph" w:customStyle="1" w:styleId="CharCharCharCaracterCharCharCharCharCaracterCaracter0">
    <w:name w:val="Char Char Char Caracter Char Char Char Char Caracter Caracter"/>
    <w:basedOn w:val="Normal"/>
    <w:rsid w:val="00AC594E"/>
    <w:rPr>
      <w:rFonts w:ascii="Times New Roman" w:hAnsi="Times New Roman"/>
      <w:lang w:val="pl-PL" w:eastAsia="pl-PL"/>
    </w:rPr>
  </w:style>
  <w:style w:type="character" w:customStyle="1" w:styleId="apple-converted-space">
    <w:name w:val="apple-converted-space"/>
    <w:rsid w:val="00AC594E"/>
    <w:rPr>
      <w:rFonts w:ascii="Times New Roman" w:hAnsi="Times New Roman" w:cs="Times New Roman"/>
      <w:snapToGrid w:val="0"/>
    </w:rPr>
  </w:style>
  <w:style w:type="character" w:customStyle="1" w:styleId="CharChar8">
    <w:name w:val=" Char Char8"/>
    <w:rsid w:val="00AC594E"/>
    <w:rPr>
      <w:rFonts w:ascii="Arial" w:hAnsi="Arial" w:cs="Arial"/>
      <w:color w:val="000000"/>
      <w:lang w:val="en-US" w:eastAsia="en-US" w:bidi="ar-SA"/>
    </w:rPr>
  </w:style>
  <w:style w:type="paragraph" w:styleId="ListBullet3">
    <w:name w:val="List Bullet 3"/>
    <w:basedOn w:val="Normal"/>
    <w:semiHidden/>
    <w:rsid w:val="00AC594E"/>
    <w:pPr>
      <w:numPr>
        <w:numId w:val="43"/>
      </w:numPr>
      <w:contextualSpacing/>
    </w:pPr>
  </w:style>
  <w:style w:type="paragraph" w:customStyle="1" w:styleId="Stil1">
    <w:name w:val="Stil1"/>
    <w:basedOn w:val="Normal"/>
    <w:rsid w:val="00AC594E"/>
    <w:pPr>
      <w:widowControl w:val="0"/>
      <w:jc w:val="both"/>
    </w:pPr>
    <w:rPr>
      <w:rFonts w:ascii="Arial Narrow" w:hAnsi="Arial Narrow"/>
      <w:iCs/>
      <w:sz w:val="28"/>
      <w:szCs w:val="28"/>
      <w:lang w:eastAsia="ro-RO"/>
    </w:rPr>
  </w:style>
  <w:style w:type="character" w:customStyle="1" w:styleId="articol1">
    <w:name w:val="articol1"/>
    <w:rsid w:val="00AC594E"/>
    <w:rPr>
      <w:b/>
      <w:bCs/>
      <w:color w:val="009500"/>
    </w:rPr>
  </w:style>
  <w:style w:type="character" w:customStyle="1" w:styleId="FontStyle75">
    <w:name w:val="Font Style75"/>
    <w:rsid w:val="00AC594E"/>
    <w:rPr>
      <w:rFonts w:ascii="Arial Unicode MS" w:eastAsia="Arial Unicode MS" w:cs="Arial Unicode MS"/>
      <w:b/>
      <w:bCs/>
      <w:i/>
      <w:iCs/>
      <w:spacing w:val="10"/>
      <w:sz w:val="18"/>
      <w:szCs w:val="18"/>
    </w:rPr>
  </w:style>
  <w:style w:type="paragraph" w:customStyle="1" w:styleId="xl29">
    <w:name w:val="xl29"/>
    <w:basedOn w:val="Normal"/>
    <w:rsid w:val="00AC594E"/>
    <w:pPr>
      <w:pBdr>
        <w:bottom w:val="single" w:sz="4" w:space="0" w:color="auto"/>
        <w:right w:val="single" w:sz="4" w:space="0" w:color="auto"/>
      </w:pBdr>
      <w:spacing w:before="100" w:beforeAutospacing="1" w:after="100" w:afterAutospacing="1"/>
      <w:jc w:val="center"/>
      <w:textAlignment w:val="top"/>
    </w:pPr>
    <w:rPr>
      <w:rFonts w:eastAsia="Arial Unicode MS" w:cs="Arial"/>
      <w:lang w:val="en-GB" w:eastAsia="en-US"/>
    </w:rPr>
  </w:style>
  <w:style w:type="paragraph" w:customStyle="1" w:styleId="StyleFirstline106cm">
    <w:name w:val="Style First line:  1.06 cm"/>
    <w:basedOn w:val="Normal"/>
    <w:autoRedefine/>
    <w:rsid w:val="00AC594E"/>
    <w:pPr>
      <w:keepNext/>
      <w:tabs>
        <w:tab w:val="num" w:pos="540"/>
      </w:tabs>
      <w:spacing w:before="120" w:after="120"/>
      <w:jc w:val="both"/>
    </w:pPr>
    <w:rPr>
      <w:sz w:val="22"/>
      <w:szCs w:val="20"/>
      <w:lang w:val="en-GB" w:eastAsia="en-GB"/>
    </w:rPr>
  </w:style>
  <w:style w:type="paragraph" w:customStyle="1" w:styleId="NormalBulleted">
    <w:name w:val="Normal (Bulleted)"/>
    <w:basedOn w:val="Normal"/>
    <w:rsid w:val="00AC594E"/>
    <w:pPr>
      <w:numPr>
        <w:numId w:val="61"/>
      </w:numPr>
      <w:spacing w:before="120" w:after="120"/>
      <w:jc w:val="both"/>
    </w:pPr>
    <w:rPr>
      <w:sz w:val="22"/>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29</Pages>
  <Words>12073</Words>
  <Characters>68818</Characters>
  <Application>Microsoft Office Word</Application>
  <DocSecurity>0</DocSecurity>
  <Lines>573</Lines>
  <Paragraphs>161</Paragraphs>
  <ScaleCrop>false</ScaleCrop>
  <Company/>
  <LinksUpToDate>false</LinksUpToDate>
  <CharactersWithSpaces>80730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dc:creator>
  <cp:keywords/>
  <dc:description/>
  <cp:lastModifiedBy>Gabriel</cp:lastModifiedBy>
  <cp:revision>3</cp:revision>
  <dcterms:created xsi:type="dcterms:W3CDTF">2011-07-10T12:05:00Z</dcterms:created>
  <dcterms:modified xsi:type="dcterms:W3CDTF">2011-07-10T12:23:00Z</dcterms:modified>
</cp:coreProperties>
</file>